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1E69E" w14:textId="77777777" w:rsidR="006D18B5" w:rsidRDefault="006D18B5" w:rsidP="006D18B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R4-2506122</w:t>
      </w:r>
      <w:r>
        <w:rPr>
          <w:b/>
          <w:i/>
          <w:noProof/>
          <w:sz w:val="28"/>
        </w:rPr>
        <w:fldChar w:fldCharType="end"/>
      </w:r>
    </w:p>
    <w:p w14:paraId="22B91431" w14:textId="77777777" w:rsidR="006D18B5" w:rsidRDefault="006D18B5" w:rsidP="006D18B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18B5" w14:paraId="3F7D784D" w14:textId="77777777" w:rsidTr="00026985">
        <w:tc>
          <w:tcPr>
            <w:tcW w:w="9641" w:type="dxa"/>
            <w:gridSpan w:val="9"/>
            <w:tcBorders>
              <w:top w:val="single" w:sz="4" w:space="0" w:color="auto"/>
              <w:left w:val="single" w:sz="4" w:space="0" w:color="auto"/>
              <w:right w:val="single" w:sz="4" w:space="0" w:color="auto"/>
            </w:tcBorders>
          </w:tcPr>
          <w:p w14:paraId="314858A5" w14:textId="77777777" w:rsidR="006D18B5" w:rsidRDefault="006D18B5" w:rsidP="00026985">
            <w:pPr>
              <w:pStyle w:val="CRCoverPage"/>
              <w:spacing w:after="0"/>
              <w:jc w:val="right"/>
              <w:rPr>
                <w:i/>
                <w:noProof/>
              </w:rPr>
            </w:pPr>
            <w:r>
              <w:rPr>
                <w:i/>
                <w:noProof/>
                <w:sz w:val="14"/>
              </w:rPr>
              <w:t>CR-Form-v12.3</w:t>
            </w:r>
          </w:p>
        </w:tc>
      </w:tr>
      <w:tr w:rsidR="006D18B5" w14:paraId="124E6956" w14:textId="77777777" w:rsidTr="00026985">
        <w:tc>
          <w:tcPr>
            <w:tcW w:w="9641" w:type="dxa"/>
            <w:gridSpan w:val="9"/>
            <w:tcBorders>
              <w:left w:val="single" w:sz="4" w:space="0" w:color="auto"/>
              <w:right w:val="single" w:sz="4" w:space="0" w:color="auto"/>
            </w:tcBorders>
          </w:tcPr>
          <w:p w14:paraId="4B7CEAF4" w14:textId="77777777" w:rsidR="006D18B5" w:rsidRDefault="006D18B5" w:rsidP="00026985">
            <w:pPr>
              <w:pStyle w:val="CRCoverPage"/>
              <w:spacing w:after="0"/>
              <w:jc w:val="center"/>
              <w:rPr>
                <w:noProof/>
              </w:rPr>
            </w:pPr>
            <w:r>
              <w:rPr>
                <w:b/>
                <w:noProof/>
                <w:sz w:val="32"/>
              </w:rPr>
              <w:t>CHANGE REQUEST</w:t>
            </w:r>
          </w:p>
        </w:tc>
      </w:tr>
      <w:tr w:rsidR="006D18B5" w14:paraId="5AB6290A" w14:textId="77777777" w:rsidTr="00026985">
        <w:tc>
          <w:tcPr>
            <w:tcW w:w="9641" w:type="dxa"/>
            <w:gridSpan w:val="9"/>
            <w:tcBorders>
              <w:left w:val="single" w:sz="4" w:space="0" w:color="auto"/>
              <w:right w:val="single" w:sz="4" w:space="0" w:color="auto"/>
            </w:tcBorders>
          </w:tcPr>
          <w:p w14:paraId="652BC1C9" w14:textId="77777777" w:rsidR="006D18B5" w:rsidRDefault="006D18B5" w:rsidP="00026985">
            <w:pPr>
              <w:pStyle w:val="CRCoverPage"/>
              <w:spacing w:after="0"/>
              <w:rPr>
                <w:noProof/>
                <w:sz w:val="8"/>
                <w:szCs w:val="8"/>
              </w:rPr>
            </w:pPr>
          </w:p>
        </w:tc>
      </w:tr>
      <w:tr w:rsidR="006D18B5" w14:paraId="22715A8D" w14:textId="77777777" w:rsidTr="00026985">
        <w:tc>
          <w:tcPr>
            <w:tcW w:w="142" w:type="dxa"/>
            <w:tcBorders>
              <w:left w:val="single" w:sz="4" w:space="0" w:color="auto"/>
            </w:tcBorders>
          </w:tcPr>
          <w:p w14:paraId="1951497D" w14:textId="77777777" w:rsidR="006D18B5" w:rsidRDefault="006D18B5" w:rsidP="00026985">
            <w:pPr>
              <w:pStyle w:val="CRCoverPage"/>
              <w:spacing w:after="0"/>
              <w:jc w:val="right"/>
              <w:rPr>
                <w:noProof/>
              </w:rPr>
            </w:pPr>
          </w:p>
        </w:tc>
        <w:tc>
          <w:tcPr>
            <w:tcW w:w="1559" w:type="dxa"/>
            <w:shd w:val="pct30" w:color="FFFF00" w:fill="auto"/>
          </w:tcPr>
          <w:p w14:paraId="5E7D069E" w14:textId="77777777" w:rsidR="006D18B5" w:rsidRPr="00410371" w:rsidRDefault="006D18B5" w:rsidP="0002698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38.104</w:t>
            </w:r>
            <w:r>
              <w:rPr>
                <w:b/>
                <w:noProof/>
                <w:sz w:val="28"/>
              </w:rPr>
              <w:fldChar w:fldCharType="end"/>
            </w:r>
          </w:p>
        </w:tc>
        <w:tc>
          <w:tcPr>
            <w:tcW w:w="709" w:type="dxa"/>
          </w:tcPr>
          <w:p w14:paraId="7D73BCCD" w14:textId="77777777" w:rsidR="006D18B5" w:rsidRDefault="006D18B5" w:rsidP="00026985">
            <w:pPr>
              <w:pStyle w:val="CRCoverPage"/>
              <w:spacing w:after="0"/>
              <w:jc w:val="center"/>
              <w:rPr>
                <w:noProof/>
              </w:rPr>
            </w:pPr>
            <w:r>
              <w:rPr>
                <w:b/>
                <w:noProof/>
                <w:sz w:val="28"/>
              </w:rPr>
              <w:t>CR</w:t>
            </w:r>
          </w:p>
        </w:tc>
        <w:tc>
          <w:tcPr>
            <w:tcW w:w="1276" w:type="dxa"/>
            <w:shd w:val="pct30" w:color="FFFF00" w:fill="auto"/>
          </w:tcPr>
          <w:p w14:paraId="5C1F09C5" w14:textId="77777777" w:rsidR="006D18B5" w:rsidRPr="00410371" w:rsidRDefault="006D18B5" w:rsidP="00026985">
            <w:pPr>
              <w:pStyle w:val="CRCoverPage"/>
              <w:spacing w:after="0"/>
              <w:rPr>
                <w:noProof/>
              </w:rPr>
            </w:pPr>
            <w:r>
              <w:fldChar w:fldCharType="begin"/>
            </w:r>
            <w:r>
              <w:instrText xml:space="preserve"> DOCPROPERTY  Cr#  \* MERGEFORMAT </w:instrText>
            </w:r>
            <w:r>
              <w:fldChar w:fldCharType="separate"/>
            </w:r>
            <w:r w:rsidRPr="00410371">
              <w:rPr>
                <w:b/>
                <w:noProof/>
                <w:sz w:val="28"/>
              </w:rPr>
              <w:t>0698</w:t>
            </w:r>
            <w:r>
              <w:rPr>
                <w:b/>
                <w:noProof/>
                <w:sz w:val="28"/>
              </w:rPr>
              <w:fldChar w:fldCharType="end"/>
            </w:r>
          </w:p>
        </w:tc>
        <w:tc>
          <w:tcPr>
            <w:tcW w:w="709" w:type="dxa"/>
          </w:tcPr>
          <w:p w14:paraId="2DC6A9CD" w14:textId="77777777" w:rsidR="006D18B5" w:rsidRDefault="006D18B5" w:rsidP="00026985">
            <w:pPr>
              <w:pStyle w:val="CRCoverPage"/>
              <w:tabs>
                <w:tab w:val="right" w:pos="625"/>
              </w:tabs>
              <w:spacing w:after="0"/>
              <w:jc w:val="center"/>
              <w:rPr>
                <w:noProof/>
              </w:rPr>
            </w:pPr>
            <w:r>
              <w:rPr>
                <w:b/>
                <w:bCs/>
                <w:noProof/>
                <w:sz w:val="28"/>
              </w:rPr>
              <w:t>rev</w:t>
            </w:r>
          </w:p>
        </w:tc>
        <w:tc>
          <w:tcPr>
            <w:tcW w:w="992" w:type="dxa"/>
            <w:shd w:val="pct30" w:color="FFFF00" w:fill="auto"/>
          </w:tcPr>
          <w:p w14:paraId="396CF224" w14:textId="77777777" w:rsidR="006D18B5" w:rsidRPr="00410371" w:rsidRDefault="006D18B5" w:rsidP="0002698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39232A9" w14:textId="77777777" w:rsidR="006D18B5" w:rsidRDefault="006D18B5" w:rsidP="000269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AE403B" w14:textId="77777777" w:rsidR="006D18B5" w:rsidRPr="00410371" w:rsidRDefault="006D18B5" w:rsidP="0002698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49E2F22C" w14:textId="77777777" w:rsidR="006D18B5" w:rsidRDefault="006D18B5" w:rsidP="00026985">
            <w:pPr>
              <w:pStyle w:val="CRCoverPage"/>
              <w:spacing w:after="0"/>
              <w:rPr>
                <w:noProof/>
              </w:rPr>
            </w:pPr>
          </w:p>
        </w:tc>
      </w:tr>
      <w:tr w:rsidR="006D18B5" w14:paraId="60606466" w14:textId="77777777" w:rsidTr="00026985">
        <w:tc>
          <w:tcPr>
            <w:tcW w:w="9641" w:type="dxa"/>
            <w:gridSpan w:val="9"/>
            <w:tcBorders>
              <w:left w:val="single" w:sz="4" w:space="0" w:color="auto"/>
              <w:right w:val="single" w:sz="4" w:space="0" w:color="auto"/>
            </w:tcBorders>
          </w:tcPr>
          <w:p w14:paraId="71ABA185" w14:textId="77777777" w:rsidR="006D18B5" w:rsidRDefault="006D18B5" w:rsidP="00026985">
            <w:pPr>
              <w:pStyle w:val="CRCoverPage"/>
              <w:spacing w:after="0"/>
              <w:rPr>
                <w:noProof/>
              </w:rPr>
            </w:pPr>
          </w:p>
        </w:tc>
      </w:tr>
      <w:tr w:rsidR="006D18B5" w14:paraId="1603DDB1" w14:textId="77777777" w:rsidTr="00026985">
        <w:tc>
          <w:tcPr>
            <w:tcW w:w="9641" w:type="dxa"/>
            <w:gridSpan w:val="9"/>
            <w:tcBorders>
              <w:top w:val="single" w:sz="4" w:space="0" w:color="auto"/>
            </w:tcBorders>
          </w:tcPr>
          <w:p w14:paraId="6CF88B46" w14:textId="77777777" w:rsidR="006D18B5" w:rsidRPr="00F25D98" w:rsidRDefault="006D18B5" w:rsidP="0002698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18B5" w14:paraId="4FBEAD3A" w14:textId="77777777" w:rsidTr="00026985">
        <w:tc>
          <w:tcPr>
            <w:tcW w:w="9641" w:type="dxa"/>
            <w:gridSpan w:val="9"/>
          </w:tcPr>
          <w:p w14:paraId="2D5C79F0" w14:textId="77777777" w:rsidR="006D18B5" w:rsidRDefault="006D18B5" w:rsidP="00026985">
            <w:pPr>
              <w:pStyle w:val="CRCoverPage"/>
              <w:spacing w:after="0"/>
              <w:rPr>
                <w:noProof/>
                <w:sz w:val="8"/>
                <w:szCs w:val="8"/>
              </w:rPr>
            </w:pPr>
          </w:p>
        </w:tc>
      </w:tr>
    </w:tbl>
    <w:p w14:paraId="61085705" w14:textId="77777777" w:rsidR="006D18B5" w:rsidRDefault="006D18B5" w:rsidP="006D18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18B5" w14:paraId="2AC2A359" w14:textId="77777777" w:rsidTr="00026985">
        <w:tc>
          <w:tcPr>
            <w:tcW w:w="2835" w:type="dxa"/>
          </w:tcPr>
          <w:p w14:paraId="17FF4990" w14:textId="77777777" w:rsidR="006D18B5" w:rsidRDefault="006D18B5" w:rsidP="00026985">
            <w:pPr>
              <w:pStyle w:val="CRCoverPage"/>
              <w:tabs>
                <w:tab w:val="right" w:pos="2751"/>
              </w:tabs>
              <w:spacing w:after="0"/>
              <w:rPr>
                <w:b/>
                <w:i/>
                <w:noProof/>
              </w:rPr>
            </w:pPr>
            <w:r>
              <w:rPr>
                <w:b/>
                <w:i/>
                <w:noProof/>
              </w:rPr>
              <w:t>Proposed change affects:</w:t>
            </w:r>
          </w:p>
        </w:tc>
        <w:tc>
          <w:tcPr>
            <w:tcW w:w="1418" w:type="dxa"/>
          </w:tcPr>
          <w:p w14:paraId="37B5DE9F" w14:textId="77777777" w:rsidR="006D18B5" w:rsidRDefault="006D18B5" w:rsidP="000269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A5446" w14:textId="77777777" w:rsidR="006D18B5" w:rsidRDefault="006D18B5" w:rsidP="00026985">
            <w:pPr>
              <w:pStyle w:val="CRCoverPage"/>
              <w:spacing w:after="0"/>
              <w:jc w:val="center"/>
              <w:rPr>
                <w:b/>
                <w:caps/>
                <w:noProof/>
              </w:rPr>
            </w:pPr>
          </w:p>
        </w:tc>
        <w:tc>
          <w:tcPr>
            <w:tcW w:w="709" w:type="dxa"/>
            <w:tcBorders>
              <w:left w:val="single" w:sz="4" w:space="0" w:color="auto"/>
            </w:tcBorders>
          </w:tcPr>
          <w:p w14:paraId="0DEFEB75" w14:textId="77777777" w:rsidR="006D18B5" w:rsidRDefault="006D18B5" w:rsidP="000269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289BCE" w14:textId="216A5028" w:rsidR="006D18B5" w:rsidRDefault="006D18B5" w:rsidP="00026985">
            <w:pPr>
              <w:pStyle w:val="CRCoverPage"/>
              <w:spacing w:after="0"/>
              <w:jc w:val="center"/>
              <w:rPr>
                <w:b/>
                <w:caps/>
                <w:noProof/>
              </w:rPr>
            </w:pPr>
            <w:r>
              <w:rPr>
                <w:b/>
                <w:caps/>
                <w:noProof/>
              </w:rPr>
              <w:t>x</w:t>
            </w:r>
          </w:p>
        </w:tc>
        <w:tc>
          <w:tcPr>
            <w:tcW w:w="2126" w:type="dxa"/>
          </w:tcPr>
          <w:p w14:paraId="58EDFF6F" w14:textId="77777777" w:rsidR="006D18B5" w:rsidRDefault="006D18B5" w:rsidP="000269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6D17BF" w14:textId="77777777" w:rsidR="006D18B5" w:rsidRDefault="006D18B5" w:rsidP="00026985">
            <w:pPr>
              <w:pStyle w:val="CRCoverPage"/>
              <w:spacing w:after="0"/>
              <w:jc w:val="center"/>
              <w:rPr>
                <w:b/>
                <w:caps/>
                <w:noProof/>
              </w:rPr>
            </w:pPr>
          </w:p>
        </w:tc>
        <w:tc>
          <w:tcPr>
            <w:tcW w:w="1418" w:type="dxa"/>
            <w:tcBorders>
              <w:left w:val="nil"/>
            </w:tcBorders>
          </w:tcPr>
          <w:p w14:paraId="1D34CCBC" w14:textId="77777777" w:rsidR="006D18B5" w:rsidRDefault="006D18B5" w:rsidP="000269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9F13AE" w14:textId="77777777" w:rsidR="006D18B5" w:rsidRDefault="006D18B5" w:rsidP="00026985">
            <w:pPr>
              <w:pStyle w:val="CRCoverPage"/>
              <w:spacing w:after="0"/>
              <w:jc w:val="center"/>
              <w:rPr>
                <w:b/>
                <w:bCs/>
                <w:caps/>
                <w:noProof/>
              </w:rPr>
            </w:pPr>
          </w:p>
        </w:tc>
      </w:tr>
    </w:tbl>
    <w:p w14:paraId="08015C76" w14:textId="77777777" w:rsidR="006D18B5" w:rsidRDefault="006D18B5" w:rsidP="006D18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18B5" w14:paraId="6498E40E" w14:textId="77777777" w:rsidTr="00026985">
        <w:tc>
          <w:tcPr>
            <w:tcW w:w="9640" w:type="dxa"/>
            <w:gridSpan w:val="11"/>
          </w:tcPr>
          <w:p w14:paraId="3744C727" w14:textId="77777777" w:rsidR="006D18B5" w:rsidRDefault="006D18B5" w:rsidP="00026985">
            <w:pPr>
              <w:pStyle w:val="CRCoverPage"/>
              <w:spacing w:after="0"/>
              <w:rPr>
                <w:noProof/>
                <w:sz w:val="8"/>
                <w:szCs w:val="8"/>
              </w:rPr>
            </w:pPr>
          </w:p>
        </w:tc>
      </w:tr>
      <w:tr w:rsidR="006D18B5" w14:paraId="2935691F" w14:textId="77777777" w:rsidTr="00026985">
        <w:tc>
          <w:tcPr>
            <w:tcW w:w="1843" w:type="dxa"/>
            <w:tcBorders>
              <w:top w:val="single" w:sz="4" w:space="0" w:color="auto"/>
              <w:left w:val="single" w:sz="4" w:space="0" w:color="auto"/>
            </w:tcBorders>
          </w:tcPr>
          <w:p w14:paraId="5871D276" w14:textId="77777777" w:rsidR="006D18B5" w:rsidRDefault="006D18B5" w:rsidP="000269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A3EFDB" w14:textId="77777777" w:rsidR="006D18B5" w:rsidRDefault="006D18B5" w:rsidP="00026985">
            <w:pPr>
              <w:pStyle w:val="CRCoverPage"/>
              <w:spacing w:after="0"/>
              <w:ind w:left="100"/>
              <w:rPr>
                <w:noProof/>
              </w:rPr>
            </w:pPr>
            <w:r>
              <w:fldChar w:fldCharType="begin"/>
            </w:r>
            <w:r>
              <w:instrText xml:space="preserve"> DOCPROPERTY  CrTitle  \* MERGEFORMAT </w:instrText>
            </w:r>
            <w:r>
              <w:fldChar w:fldCharType="separate"/>
            </w:r>
            <w:r>
              <w:t>CR to 38.104 on adding new UL channel bandwidth to band n48</w:t>
            </w:r>
            <w:r>
              <w:fldChar w:fldCharType="end"/>
            </w:r>
          </w:p>
        </w:tc>
      </w:tr>
      <w:tr w:rsidR="006D18B5" w14:paraId="3C616A02" w14:textId="77777777" w:rsidTr="00026985">
        <w:tc>
          <w:tcPr>
            <w:tcW w:w="1843" w:type="dxa"/>
            <w:tcBorders>
              <w:left w:val="single" w:sz="4" w:space="0" w:color="auto"/>
            </w:tcBorders>
          </w:tcPr>
          <w:p w14:paraId="010E8576" w14:textId="77777777" w:rsidR="006D18B5" w:rsidRDefault="006D18B5" w:rsidP="00026985">
            <w:pPr>
              <w:pStyle w:val="CRCoverPage"/>
              <w:spacing w:after="0"/>
              <w:rPr>
                <w:b/>
                <w:i/>
                <w:noProof/>
                <w:sz w:val="8"/>
                <w:szCs w:val="8"/>
              </w:rPr>
            </w:pPr>
          </w:p>
        </w:tc>
        <w:tc>
          <w:tcPr>
            <w:tcW w:w="7797" w:type="dxa"/>
            <w:gridSpan w:val="10"/>
            <w:tcBorders>
              <w:right w:val="single" w:sz="4" w:space="0" w:color="auto"/>
            </w:tcBorders>
          </w:tcPr>
          <w:p w14:paraId="2522A003" w14:textId="77777777" w:rsidR="006D18B5" w:rsidRDefault="006D18B5" w:rsidP="00026985">
            <w:pPr>
              <w:pStyle w:val="CRCoverPage"/>
              <w:spacing w:after="0"/>
              <w:rPr>
                <w:noProof/>
                <w:sz w:val="8"/>
                <w:szCs w:val="8"/>
              </w:rPr>
            </w:pPr>
          </w:p>
        </w:tc>
      </w:tr>
      <w:tr w:rsidR="006D18B5" w14:paraId="2FF2027F" w14:textId="77777777" w:rsidTr="00026985">
        <w:tc>
          <w:tcPr>
            <w:tcW w:w="1843" w:type="dxa"/>
            <w:tcBorders>
              <w:left w:val="single" w:sz="4" w:space="0" w:color="auto"/>
            </w:tcBorders>
          </w:tcPr>
          <w:p w14:paraId="002CA8AF" w14:textId="77777777" w:rsidR="006D18B5" w:rsidRDefault="006D18B5" w:rsidP="000269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4FE431" w14:textId="77777777" w:rsidR="006D18B5" w:rsidRDefault="006D18B5" w:rsidP="00026985">
            <w:pPr>
              <w:pStyle w:val="CRCoverPage"/>
              <w:spacing w:after="0"/>
              <w:ind w:left="100"/>
              <w:rPr>
                <w:noProof/>
              </w:rPr>
            </w:pPr>
            <w:r>
              <w:fldChar w:fldCharType="begin"/>
            </w:r>
            <w:r>
              <w:instrText xml:space="preserve"> DOCPROPERTY  SourceIfWg  \* MERGEFORMAT </w:instrText>
            </w:r>
            <w:r>
              <w:fldChar w:fldCharType="separate"/>
            </w:r>
            <w:r>
              <w:rPr>
                <w:noProof/>
              </w:rPr>
              <w:t>Apple</w:t>
            </w:r>
            <w:r>
              <w:rPr>
                <w:noProof/>
              </w:rPr>
              <w:fldChar w:fldCharType="end"/>
            </w:r>
          </w:p>
        </w:tc>
      </w:tr>
      <w:tr w:rsidR="006D18B5" w14:paraId="5AC5BA5E" w14:textId="77777777" w:rsidTr="00026985">
        <w:tc>
          <w:tcPr>
            <w:tcW w:w="1843" w:type="dxa"/>
            <w:tcBorders>
              <w:left w:val="single" w:sz="4" w:space="0" w:color="auto"/>
            </w:tcBorders>
          </w:tcPr>
          <w:p w14:paraId="72568A11" w14:textId="77777777" w:rsidR="006D18B5" w:rsidRDefault="006D18B5" w:rsidP="000269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FB9666" w14:textId="218D2FBC" w:rsidR="006D18B5" w:rsidRDefault="006D18B5" w:rsidP="00026985">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6D18B5" w14:paraId="2A1C36E8" w14:textId="77777777" w:rsidTr="00026985">
        <w:tc>
          <w:tcPr>
            <w:tcW w:w="1843" w:type="dxa"/>
            <w:tcBorders>
              <w:left w:val="single" w:sz="4" w:space="0" w:color="auto"/>
            </w:tcBorders>
          </w:tcPr>
          <w:p w14:paraId="6E8B96F7" w14:textId="77777777" w:rsidR="006D18B5" w:rsidRDefault="006D18B5" w:rsidP="00026985">
            <w:pPr>
              <w:pStyle w:val="CRCoverPage"/>
              <w:spacing w:after="0"/>
              <w:rPr>
                <w:b/>
                <w:i/>
                <w:noProof/>
                <w:sz w:val="8"/>
                <w:szCs w:val="8"/>
              </w:rPr>
            </w:pPr>
          </w:p>
        </w:tc>
        <w:tc>
          <w:tcPr>
            <w:tcW w:w="7797" w:type="dxa"/>
            <w:gridSpan w:val="10"/>
            <w:tcBorders>
              <w:right w:val="single" w:sz="4" w:space="0" w:color="auto"/>
            </w:tcBorders>
          </w:tcPr>
          <w:p w14:paraId="7C2B745E" w14:textId="77777777" w:rsidR="006D18B5" w:rsidRDefault="006D18B5" w:rsidP="00026985">
            <w:pPr>
              <w:pStyle w:val="CRCoverPage"/>
              <w:spacing w:after="0"/>
              <w:rPr>
                <w:noProof/>
                <w:sz w:val="8"/>
                <w:szCs w:val="8"/>
              </w:rPr>
            </w:pPr>
          </w:p>
        </w:tc>
      </w:tr>
      <w:tr w:rsidR="006D18B5" w14:paraId="6B6B96D5" w14:textId="77777777" w:rsidTr="00026985">
        <w:tc>
          <w:tcPr>
            <w:tcW w:w="1843" w:type="dxa"/>
            <w:tcBorders>
              <w:left w:val="single" w:sz="4" w:space="0" w:color="auto"/>
            </w:tcBorders>
          </w:tcPr>
          <w:p w14:paraId="17732665" w14:textId="77777777" w:rsidR="006D18B5" w:rsidRDefault="006D18B5" w:rsidP="00026985">
            <w:pPr>
              <w:pStyle w:val="CRCoverPage"/>
              <w:tabs>
                <w:tab w:val="right" w:pos="1759"/>
              </w:tabs>
              <w:spacing w:after="0"/>
              <w:rPr>
                <w:b/>
                <w:i/>
                <w:noProof/>
              </w:rPr>
            </w:pPr>
            <w:r>
              <w:rPr>
                <w:b/>
                <w:i/>
                <w:noProof/>
              </w:rPr>
              <w:t>Work item code:</w:t>
            </w:r>
          </w:p>
        </w:tc>
        <w:tc>
          <w:tcPr>
            <w:tcW w:w="3686" w:type="dxa"/>
            <w:gridSpan w:val="5"/>
            <w:shd w:val="pct30" w:color="FFFF00" w:fill="auto"/>
          </w:tcPr>
          <w:p w14:paraId="3794A870" w14:textId="77777777" w:rsidR="006D18B5" w:rsidRDefault="006D18B5" w:rsidP="00026985">
            <w:pPr>
              <w:pStyle w:val="CRCoverPage"/>
              <w:spacing w:after="0"/>
              <w:ind w:left="100"/>
              <w:rPr>
                <w:noProof/>
              </w:rPr>
            </w:pPr>
            <w:r>
              <w:fldChar w:fldCharType="begin"/>
            </w:r>
            <w:r>
              <w:instrText xml:space="preserve"> DOCPROPERTY  RelatedWis  \* MERGEFORMAT </w:instrText>
            </w:r>
            <w:r>
              <w:fldChar w:fldCharType="separate"/>
            </w:r>
            <w:r>
              <w:rPr>
                <w:noProof/>
              </w:rPr>
              <w:t>NR_bands_CA_ENDC_R19_BWs-Core</w:t>
            </w:r>
            <w:r>
              <w:rPr>
                <w:noProof/>
              </w:rPr>
              <w:fldChar w:fldCharType="end"/>
            </w:r>
          </w:p>
        </w:tc>
        <w:tc>
          <w:tcPr>
            <w:tcW w:w="567" w:type="dxa"/>
            <w:tcBorders>
              <w:left w:val="nil"/>
            </w:tcBorders>
          </w:tcPr>
          <w:p w14:paraId="5D0EAFEB" w14:textId="77777777" w:rsidR="006D18B5" w:rsidRDefault="006D18B5" w:rsidP="00026985">
            <w:pPr>
              <w:pStyle w:val="CRCoverPage"/>
              <w:spacing w:after="0"/>
              <w:ind w:right="100"/>
              <w:rPr>
                <w:noProof/>
              </w:rPr>
            </w:pPr>
          </w:p>
        </w:tc>
        <w:tc>
          <w:tcPr>
            <w:tcW w:w="1417" w:type="dxa"/>
            <w:gridSpan w:val="3"/>
            <w:tcBorders>
              <w:left w:val="nil"/>
            </w:tcBorders>
          </w:tcPr>
          <w:p w14:paraId="177FC568" w14:textId="77777777" w:rsidR="006D18B5" w:rsidRDefault="006D18B5" w:rsidP="000269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C4E400" w14:textId="77777777" w:rsidR="006D18B5" w:rsidRDefault="006D18B5" w:rsidP="00026985">
            <w:pPr>
              <w:pStyle w:val="CRCoverPage"/>
              <w:spacing w:after="0"/>
              <w:ind w:left="100"/>
              <w:rPr>
                <w:noProof/>
              </w:rPr>
            </w:pPr>
            <w:r>
              <w:fldChar w:fldCharType="begin"/>
            </w:r>
            <w:r>
              <w:instrText xml:space="preserve"> DOCPROPERTY  ResDate  \* MERGEFORMAT </w:instrText>
            </w:r>
            <w:r>
              <w:fldChar w:fldCharType="separate"/>
            </w:r>
            <w:r>
              <w:rPr>
                <w:noProof/>
              </w:rPr>
              <w:t>2025-05-08</w:t>
            </w:r>
            <w:r>
              <w:rPr>
                <w:noProof/>
              </w:rPr>
              <w:fldChar w:fldCharType="end"/>
            </w:r>
          </w:p>
        </w:tc>
      </w:tr>
      <w:tr w:rsidR="006D18B5" w14:paraId="3809FA24" w14:textId="77777777" w:rsidTr="00026985">
        <w:tc>
          <w:tcPr>
            <w:tcW w:w="1843" w:type="dxa"/>
            <w:tcBorders>
              <w:left w:val="single" w:sz="4" w:space="0" w:color="auto"/>
            </w:tcBorders>
          </w:tcPr>
          <w:p w14:paraId="19866A7C" w14:textId="77777777" w:rsidR="006D18B5" w:rsidRDefault="006D18B5" w:rsidP="00026985">
            <w:pPr>
              <w:pStyle w:val="CRCoverPage"/>
              <w:spacing w:after="0"/>
              <w:rPr>
                <w:b/>
                <w:i/>
                <w:noProof/>
                <w:sz w:val="8"/>
                <w:szCs w:val="8"/>
              </w:rPr>
            </w:pPr>
          </w:p>
        </w:tc>
        <w:tc>
          <w:tcPr>
            <w:tcW w:w="1986" w:type="dxa"/>
            <w:gridSpan w:val="4"/>
          </w:tcPr>
          <w:p w14:paraId="54AFC953" w14:textId="77777777" w:rsidR="006D18B5" w:rsidRDefault="006D18B5" w:rsidP="00026985">
            <w:pPr>
              <w:pStyle w:val="CRCoverPage"/>
              <w:spacing w:after="0"/>
              <w:rPr>
                <w:noProof/>
                <w:sz w:val="8"/>
                <w:szCs w:val="8"/>
              </w:rPr>
            </w:pPr>
          </w:p>
        </w:tc>
        <w:tc>
          <w:tcPr>
            <w:tcW w:w="2267" w:type="dxa"/>
            <w:gridSpan w:val="2"/>
          </w:tcPr>
          <w:p w14:paraId="76CB4A6B" w14:textId="77777777" w:rsidR="006D18B5" w:rsidRDefault="006D18B5" w:rsidP="00026985">
            <w:pPr>
              <w:pStyle w:val="CRCoverPage"/>
              <w:spacing w:after="0"/>
              <w:rPr>
                <w:noProof/>
                <w:sz w:val="8"/>
                <w:szCs w:val="8"/>
              </w:rPr>
            </w:pPr>
          </w:p>
        </w:tc>
        <w:tc>
          <w:tcPr>
            <w:tcW w:w="1417" w:type="dxa"/>
            <w:gridSpan w:val="3"/>
          </w:tcPr>
          <w:p w14:paraId="6FF2DFD5" w14:textId="77777777" w:rsidR="006D18B5" w:rsidRDefault="006D18B5" w:rsidP="00026985">
            <w:pPr>
              <w:pStyle w:val="CRCoverPage"/>
              <w:spacing w:after="0"/>
              <w:rPr>
                <w:noProof/>
                <w:sz w:val="8"/>
                <w:szCs w:val="8"/>
              </w:rPr>
            </w:pPr>
          </w:p>
        </w:tc>
        <w:tc>
          <w:tcPr>
            <w:tcW w:w="2127" w:type="dxa"/>
            <w:tcBorders>
              <w:right w:val="single" w:sz="4" w:space="0" w:color="auto"/>
            </w:tcBorders>
          </w:tcPr>
          <w:p w14:paraId="5381DD0C" w14:textId="77777777" w:rsidR="006D18B5" w:rsidRDefault="006D18B5" w:rsidP="00026985">
            <w:pPr>
              <w:pStyle w:val="CRCoverPage"/>
              <w:spacing w:after="0"/>
              <w:rPr>
                <w:noProof/>
                <w:sz w:val="8"/>
                <w:szCs w:val="8"/>
              </w:rPr>
            </w:pPr>
          </w:p>
        </w:tc>
      </w:tr>
      <w:tr w:rsidR="006D18B5" w14:paraId="55C5BB0E" w14:textId="77777777" w:rsidTr="00026985">
        <w:trPr>
          <w:cantSplit/>
        </w:trPr>
        <w:tc>
          <w:tcPr>
            <w:tcW w:w="1843" w:type="dxa"/>
            <w:tcBorders>
              <w:left w:val="single" w:sz="4" w:space="0" w:color="auto"/>
            </w:tcBorders>
          </w:tcPr>
          <w:p w14:paraId="71CDF651" w14:textId="77777777" w:rsidR="006D18B5" w:rsidRDefault="006D18B5" w:rsidP="00026985">
            <w:pPr>
              <w:pStyle w:val="CRCoverPage"/>
              <w:tabs>
                <w:tab w:val="right" w:pos="1759"/>
              </w:tabs>
              <w:spacing w:after="0"/>
              <w:rPr>
                <w:b/>
                <w:i/>
                <w:noProof/>
              </w:rPr>
            </w:pPr>
            <w:r>
              <w:rPr>
                <w:b/>
                <w:i/>
                <w:noProof/>
              </w:rPr>
              <w:t>Category:</w:t>
            </w:r>
          </w:p>
        </w:tc>
        <w:tc>
          <w:tcPr>
            <w:tcW w:w="851" w:type="dxa"/>
            <w:shd w:val="pct30" w:color="FFFF00" w:fill="auto"/>
          </w:tcPr>
          <w:p w14:paraId="056F66F5" w14:textId="77777777" w:rsidR="006D18B5" w:rsidRDefault="006D18B5" w:rsidP="00026985">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1DCD7D47" w14:textId="77777777" w:rsidR="006D18B5" w:rsidRDefault="006D18B5" w:rsidP="00026985">
            <w:pPr>
              <w:pStyle w:val="CRCoverPage"/>
              <w:spacing w:after="0"/>
              <w:rPr>
                <w:noProof/>
              </w:rPr>
            </w:pPr>
          </w:p>
        </w:tc>
        <w:tc>
          <w:tcPr>
            <w:tcW w:w="1417" w:type="dxa"/>
            <w:gridSpan w:val="3"/>
            <w:tcBorders>
              <w:left w:val="nil"/>
            </w:tcBorders>
          </w:tcPr>
          <w:p w14:paraId="6F4BD013" w14:textId="77777777" w:rsidR="006D18B5" w:rsidRDefault="006D18B5" w:rsidP="000269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7A6D73" w14:textId="77777777" w:rsidR="006D18B5" w:rsidRDefault="006D18B5" w:rsidP="00026985">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6D18B5" w14:paraId="314E07D3" w14:textId="77777777" w:rsidTr="00026985">
        <w:tc>
          <w:tcPr>
            <w:tcW w:w="1843" w:type="dxa"/>
            <w:tcBorders>
              <w:left w:val="single" w:sz="4" w:space="0" w:color="auto"/>
              <w:bottom w:val="single" w:sz="4" w:space="0" w:color="auto"/>
            </w:tcBorders>
          </w:tcPr>
          <w:p w14:paraId="1DA5DF9B" w14:textId="77777777" w:rsidR="006D18B5" w:rsidRDefault="006D18B5" w:rsidP="00026985">
            <w:pPr>
              <w:pStyle w:val="CRCoverPage"/>
              <w:spacing w:after="0"/>
              <w:rPr>
                <w:b/>
                <w:i/>
                <w:noProof/>
              </w:rPr>
            </w:pPr>
          </w:p>
        </w:tc>
        <w:tc>
          <w:tcPr>
            <w:tcW w:w="4677" w:type="dxa"/>
            <w:gridSpan w:val="8"/>
            <w:tcBorders>
              <w:bottom w:val="single" w:sz="4" w:space="0" w:color="auto"/>
            </w:tcBorders>
          </w:tcPr>
          <w:p w14:paraId="7F7FF6C6" w14:textId="77777777" w:rsidR="006D18B5" w:rsidRDefault="006D18B5" w:rsidP="000269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2B1658" w14:textId="77777777" w:rsidR="006D18B5" w:rsidRDefault="006D18B5" w:rsidP="0002698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0516F1" w14:textId="77777777" w:rsidR="006D18B5" w:rsidRPr="007C2097" w:rsidRDefault="006D18B5" w:rsidP="000269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D18B5" w14:paraId="3F70A253" w14:textId="77777777" w:rsidTr="00026985">
        <w:tc>
          <w:tcPr>
            <w:tcW w:w="1843" w:type="dxa"/>
          </w:tcPr>
          <w:p w14:paraId="198EEF43" w14:textId="77777777" w:rsidR="006D18B5" w:rsidRDefault="006D18B5" w:rsidP="00026985">
            <w:pPr>
              <w:pStyle w:val="CRCoverPage"/>
              <w:spacing w:after="0"/>
              <w:rPr>
                <w:b/>
                <w:i/>
                <w:noProof/>
                <w:sz w:val="8"/>
                <w:szCs w:val="8"/>
              </w:rPr>
            </w:pPr>
          </w:p>
        </w:tc>
        <w:tc>
          <w:tcPr>
            <w:tcW w:w="7797" w:type="dxa"/>
            <w:gridSpan w:val="10"/>
          </w:tcPr>
          <w:p w14:paraId="1B7DAD5E" w14:textId="77777777" w:rsidR="006D18B5" w:rsidRDefault="006D18B5" w:rsidP="00026985">
            <w:pPr>
              <w:pStyle w:val="CRCoverPage"/>
              <w:spacing w:after="0"/>
              <w:rPr>
                <w:noProof/>
                <w:sz w:val="8"/>
                <w:szCs w:val="8"/>
              </w:rPr>
            </w:pPr>
          </w:p>
        </w:tc>
      </w:tr>
      <w:tr w:rsidR="006D18B5" w14:paraId="0F1C27EB" w14:textId="77777777" w:rsidTr="00026985">
        <w:tc>
          <w:tcPr>
            <w:tcW w:w="2694" w:type="dxa"/>
            <w:gridSpan w:val="2"/>
            <w:tcBorders>
              <w:top w:val="single" w:sz="4" w:space="0" w:color="auto"/>
              <w:left w:val="single" w:sz="4" w:space="0" w:color="auto"/>
            </w:tcBorders>
          </w:tcPr>
          <w:p w14:paraId="5F102650" w14:textId="77777777" w:rsidR="006D18B5" w:rsidRDefault="006D18B5" w:rsidP="000269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9AB4F1" w14:textId="1FC6BAA3" w:rsidR="006D18B5" w:rsidRDefault="00E87A07" w:rsidP="00026985">
            <w:pPr>
              <w:pStyle w:val="CRCoverPage"/>
              <w:spacing w:after="0"/>
              <w:ind w:left="100"/>
              <w:rPr>
                <w:noProof/>
              </w:rPr>
            </w:pPr>
            <w:r>
              <w:rPr>
                <w:noProof/>
              </w:rPr>
              <w:t>The band n48</w:t>
            </w:r>
            <w:r w:rsidR="00824C4B">
              <w:rPr>
                <w:noProof/>
              </w:rPr>
              <w:t xml:space="preserve"> </w:t>
            </w:r>
            <w:r w:rsidRPr="00E87A07">
              <w:rPr>
                <w:bCs/>
                <w:noProof/>
                <w:lang w:val="en-US"/>
              </w:rPr>
              <w:t>already support</w:t>
            </w:r>
            <w:r w:rsidR="00824C4B">
              <w:rPr>
                <w:bCs/>
                <w:noProof/>
                <w:lang w:val="en-US"/>
              </w:rPr>
              <w:t>s</w:t>
            </w:r>
            <w:r>
              <w:rPr>
                <w:bCs/>
                <w:noProof/>
                <w:lang w:val="en-US"/>
              </w:rPr>
              <w:t xml:space="preserve"> the CBW of 50MHz to 100MHz</w:t>
            </w:r>
            <w:r w:rsidRPr="00E87A07">
              <w:rPr>
                <w:bCs/>
                <w:noProof/>
                <w:lang w:val="en-US"/>
              </w:rPr>
              <w:t xml:space="preserve"> in DL, they should be supported in UL as well, </w:t>
            </w:r>
            <w:r w:rsidR="00824C4B">
              <w:rPr>
                <w:bCs/>
                <w:noProof/>
                <w:lang w:val="en-US"/>
              </w:rPr>
              <w:t>as requested in</w:t>
            </w:r>
            <w:r w:rsidRPr="00E87A07">
              <w:rPr>
                <w:bCs/>
                <w:noProof/>
                <w:lang w:val="en-US"/>
              </w:rPr>
              <w:t xml:space="preserve"> </w:t>
            </w:r>
            <w:r w:rsidR="00824C4B">
              <w:rPr>
                <w:bCs/>
                <w:noProof/>
                <w:lang w:val="en-US"/>
              </w:rPr>
              <w:t xml:space="preserve">WI </w:t>
            </w:r>
            <w:r w:rsidR="00824C4B" w:rsidRPr="00824C4B">
              <w:rPr>
                <w:bCs/>
                <w:noProof/>
                <w:lang w:val="en-US"/>
              </w:rPr>
              <w:t>RP-241684</w:t>
            </w:r>
            <w:r w:rsidRPr="00E87A07">
              <w:rPr>
                <w:bCs/>
                <w:noProof/>
                <w:lang w:val="en-US"/>
              </w:rPr>
              <w:t>.</w:t>
            </w:r>
          </w:p>
        </w:tc>
      </w:tr>
      <w:tr w:rsidR="006D18B5" w14:paraId="72C1E940" w14:textId="77777777" w:rsidTr="00026985">
        <w:tc>
          <w:tcPr>
            <w:tcW w:w="2694" w:type="dxa"/>
            <w:gridSpan w:val="2"/>
            <w:tcBorders>
              <w:left w:val="single" w:sz="4" w:space="0" w:color="auto"/>
            </w:tcBorders>
          </w:tcPr>
          <w:p w14:paraId="463415D9" w14:textId="77777777" w:rsidR="006D18B5" w:rsidRDefault="006D18B5" w:rsidP="00026985">
            <w:pPr>
              <w:pStyle w:val="CRCoverPage"/>
              <w:spacing w:after="0"/>
              <w:rPr>
                <w:b/>
                <w:i/>
                <w:noProof/>
                <w:sz w:val="8"/>
                <w:szCs w:val="8"/>
              </w:rPr>
            </w:pPr>
          </w:p>
        </w:tc>
        <w:tc>
          <w:tcPr>
            <w:tcW w:w="6946" w:type="dxa"/>
            <w:gridSpan w:val="9"/>
            <w:tcBorders>
              <w:right w:val="single" w:sz="4" w:space="0" w:color="auto"/>
            </w:tcBorders>
          </w:tcPr>
          <w:p w14:paraId="5736F781" w14:textId="77777777" w:rsidR="006D18B5" w:rsidRDefault="006D18B5" w:rsidP="00026985">
            <w:pPr>
              <w:pStyle w:val="CRCoverPage"/>
              <w:spacing w:after="0"/>
              <w:rPr>
                <w:noProof/>
                <w:sz w:val="8"/>
                <w:szCs w:val="8"/>
              </w:rPr>
            </w:pPr>
          </w:p>
        </w:tc>
      </w:tr>
      <w:tr w:rsidR="006D18B5" w14:paraId="0E1D8AE7" w14:textId="77777777" w:rsidTr="00026985">
        <w:tc>
          <w:tcPr>
            <w:tcW w:w="2694" w:type="dxa"/>
            <w:gridSpan w:val="2"/>
            <w:tcBorders>
              <w:left w:val="single" w:sz="4" w:space="0" w:color="auto"/>
            </w:tcBorders>
          </w:tcPr>
          <w:p w14:paraId="141E30D7" w14:textId="77777777" w:rsidR="006D18B5" w:rsidRDefault="006D18B5" w:rsidP="000269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4473DB" w14:textId="3572AE2A" w:rsidR="006D18B5" w:rsidRDefault="006D18B5" w:rsidP="00026985">
            <w:pPr>
              <w:pStyle w:val="CRCoverPage"/>
              <w:spacing w:after="0"/>
              <w:ind w:left="100"/>
              <w:rPr>
                <w:noProof/>
              </w:rPr>
            </w:pPr>
            <w:r>
              <w:rPr>
                <w:noProof/>
              </w:rPr>
              <w:t xml:space="preserve">In </w:t>
            </w:r>
            <w:r w:rsidRPr="006D18B5">
              <w:rPr>
                <w:noProof/>
              </w:rPr>
              <w:t>Table 5.3.5-1</w:t>
            </w:r>
            <w:r>
              <w:rPr>
                <w:noProof/>
              </w:rPr>
              <w:t xml:space="preserve"> the Note 1 is removed from n48 50MHz to 100MHz CBW. </w:t>
            </w:r>
          </w:p>
        </w:tc>
      </w:tr>
      <w:tr w:rsidR="006D18B5" w14:paraId="66AC99E5" w14:textId="77777777" w:rsidTr="00026985">
        <w:tc>
          <w:tcPr>
            <w:tcW w:w="2694" w:type="dxa"/>
            <w:gridSpan w:val="2"/>
            <w:tcBorders>
              <w:left w:val="single" w:sz="4" w:space="0" w:color="auto"/>
            </w:tcBorders>
          </w:tcPr>
          <w:p w14:paraId="1E667A70" w14:textId="77777777" w:rsidR="006D18B5" w:rsidRDefault="006D18B5" w:rsidP="00026985">
            <w:pPr>
              <w:pStyle w:val="CRCoverPage"/>
              <w:spacing w:after="0"/>
              <w:rPr>
                <w:b/>
                <w:i/>
                <w:noProof/>
                <w:sz w:val="8"/>
                <w:szCs w:val="8"/>
              </w:rPr>
            </w:pPr>
          </w:p>
        </w:tc>
        <w:tc>
          <w:tcPr>
            <w:tcW w:w="6946" w:type="dxa"/>
            <w:gridSpan w:val="9"/>
            <w:tcBorders>
              <w:right w:val="single" w:sz="4" w:space="0" w:color="auto"/>
            </w:tcBorders>
          </w:tcPr>
          <w:p w14:paraId="5C73EF35" w14:textId="77777777" w:rsidR="006D18B5" w:rsidRDefault="006D18B5" w:rsidP="00026985">
            <w:pPr>
              <w:pStyle w:val="CRCoverPage"/>
              <w:spacing w:after="0"/>
              <w:rPr>
                <w:noProof/>
                <w:sz w:val="8"/>
                <w:szCs w:val="8"/>
              </w:rPr>
            </w:pPr>
          </w:p>
        </w:tc>
      </w:tr>
      <w:tr w:rsidR="006D18B5" w14:paraId="682586B6" w14:textId="77777777" w:rsidTr="00026985">
        <w:tc>
          <w:tcPr>
            <w:tcW w:w="2694" w:type="dxa"/>
            <w:gridSpan w:val="2"/>
            <w:tcBorders>
              <w:left w:val="single" w:sz="4" w:space="0" w:color="auto"/>
              <w:bottom w:val="single" w:sz="4" w:space="0" w:color="auto"/>
            </w:tcBorders>
          </w:tcPr>
          <w:p w14:paraId="0698D7A3" w14:textId="77777777" w:rsidR="006D18B5" w:rsidRDefault="006D18B5" w:rsidP="000269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3BD7" w14:textId="3B6566B4" w:rsidR="006D18B5" w:rsidRDefault="006D18B5" w:rsidP="00026985">
            <w:pPr>
              <w:pStyle w:val="CRCoverPage"/>
              <w:spacing w:after="0"/>
              <w:ind w:left="100"/>
              <w:rPr>
                <w:noProof/>
              </w:rPr>
            </w:pPr>
            <w:r>
              <w:rPr>
                <w:noProof/>
              </w:rPr>
              <w:t>The CBW 50MHz to 100MHz are not introduced to n48</w:t>
            </w:r>
          </w:p>
        </w:tc>
      </w:tr>
      <w:tr w:rsidR="006D18B5" w14:paraId="490FEFF1" w14:textId="77777777" w:rsidTr="00026985">
        <w:tc>
          <w:tcPr>
            <w:tcW w:w="2694" w:type="dxa"/>
            <w:gridSpan w:val="2"/>
          </w:tcPr>
          <w:p w14:paraId="02ADEBA2" w14:textId="77777777" w:rsidR="006D18B5" w:rsidRDefault="006D18B5" w:rsidP="00026985">
            <w:pPr>
              <w:pStyle w:val="CRCoverPage"/>
              <w:spacing w:after="0"/>
              <w:rPr>
                <w:b/>
                <w:i/>
                <w:noProof/>
                <w:sz w:val="8"/>
                <w:szCs w:val="8"/>
              </w:rPr>
            </w:pPr>
          </w:p>
        </w:tc>
        <w:tc>
          <w:tcPr>
            <w:tcW w:w="6946" w:type="dxa"/>
            <w:gridSpan w:val="9"/>
          </w:tcPr>
          <w:p w14:paraId="65354E76" w14:textId="77777777" w:rsidR="006D18B5" w:rsidRDefault="006D18B5" w:rsidP="00026985">
            <w:pPr>
              <w:pStyle w:val="CRCoverPage"/>
              <w:spacing w:after="0"/>
              <w:rPr>
                <w:noProof/>
                <w:sz w:val="8"/>
                <w:szCs w:val="8"/>
              </w:rPr>
            </w:pPr>
          </w:p>
        </w:tc>
      </w:tr>
      <w:tr w:rsidR="006D18B5" w14:paraId="69AA0834" w14:textId="77777777" w:rsidTr="00026985">
        <w:tc>
          <w:tcPr>
            <w:tcW w:w="2694" w:type="dxa"/>
            <w:gridSpan w:val="2"/>
            <w:tcBorders>
              <w:top w:val="single" w:sz="4" w:space="0" w:color="auto"/>
              <w:left w:val="single" w:sz="4" w:space="0" w:color="auto"/>
            </w:tcBorders>
          </w:tcPr>
          <w:p w14:paraId="0374D0B0" w14:textId="77777777" w:rsidR="006D18B5" w:rsidRDefault="006D18B5" w:rsidP="000269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76A523" w14:textId="713871F2" w:rsidR="006D18B5" w:rsidRDefault="006D18B5" w:rsidP="00026985">
            <w:pPr>
              <w:pStyle w:val="CRCoverPage"/>
              <w:spacing w:after="0"/>
              <w:ind w:left="100"/>
              <w:rPr>
                <w:noProof/>
              </w:rPr>
            </w:pPr>
            <w:r>
              <w:rPr>
                <w:noProof/>
              </w:rPr>
              <w:t>5.3.5</w:t>
            </w:r>
          </w:p>
        </w:tc>
      </w:tr>
      <w:tr w:rsidR="006D18B5" w14:paraId="0AA2B7BA" w14:textId="77777777" w:rsidTr="00026985">
        <w:tc>
          <w:tcPr>
            <w:tcW w:w="2694" w:type="dxa"/>
            <w:gridSpan w:val="2"/>
            <w:tcBorders>
              <w:left w:val="single" w:sz="4" w:space="0" w:color="auto"/>
            </w:tcBorders>
          </w:tcPr>
          <w:p w14:paraId="3B09A096" w14:textId="77777777" w:rsidR="006D18B5" w:rsidRDefault="006D18B5" w:rsidP="00026985">
            <w:pPr>
              <w:pStyle w:val="CRCoverPage"/>
              <w:spacing w:after="0"/>
              <w:rPr>
                <w:b/>
                <w:i/>
                <w:noProof/>
                <w:sz w:val="8"/>
                <w:szCs w:val="8"/>
              </w:rPr>
            </w:pPr>
          </w:p>
        </w:tc>
        <w:tc>
          <w:tcPr>
            <w:tcW w:w="6946" w:type="dxa"/>
            <w:gridSpan w:val="9"/>
            <w:tcBorders>
              <w:right w:val="single" w:sz="4" w:space="0" w:color="auto"/>
            </w:tcBorders>
          </w:tcPr>
          <w:p w14:paraId="7B627155" w14:textId="77777777" w:rsidR="006D18B5" w:rsidRDefault="006D18B5" w:rsidP="00026985">
            <w:pPr>
              <w:pStyle w:val="CRCoverPage"/>
              <w:spacing w:after="0"/>
              <w:rPr>
                <w:noProof/>
                <w:sz w:val="8"/>
                <w:szCs w:val="8"/>
              </w:rPr>
            </w:pPr>
          </w:p>
        </w:tc>
      </w:tr>
      <w:tr w:rsidR="006D18B5" w14:paraId="67F6EE74" w14:textId="77777777" w:rsidTr="00026985">
        <w:tc>
          <w:tcPr>
            <w:tcW w:w="2694" w:type="dxa"/>
            <w:gridSpan w:val="2"/>
            <w:tcBorders>
              <w:left w:val="single" w:sz="4" w:space="0" w:color="auto"/>
            </w:tcBorders>
          </w:tcPr>
          <w:p w14:paraId="1F6F18FD" w14:textId="77777777" w:rsidR="006D18B5" w:rsidRDefault="006D18B5" w:rsidP="000269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1E6127" w14:textId="77777777" w:rsidR="006D18B5" w:rsidRDefault="006D18B5" w:rsidP="000269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81D456" w14:textId="77777777" w:rsidR="006D18B5" w:rsidRDefault="006D18B5" w:rsidP="00026985">
            <w:pPr>
              <w:pStyle w:val="CRCoverPage"/>
              <w:spacing w:after="0"/>
              <w:jc w:val="center"/>
              <w:rPr>
                <w:b/>
                <w:caps/>
                <w:noProof/>
              </w:rPr>
            </w:pPr>
            <w:r>
              <w:rPr>
                <w:b/>
                <w:caps/>
                <w:noProof/>
              </w:rPr>
              <w:t>N</w:t>
            </w:r>
          </w:p>
        </w:tc>
        <w:tc>
          <w:tcPr>
            <w:tcW w:w="2977" w:type="dxa"/>
            <w:gridSpan w:val="4"/>
          </w:tcPr>
          <w:p w14:paraId="3BBB9F70" w14:textId="77777777" w:rsidR="006D18B5" w:rsidRDefault="006D18B5" w:rsidP="000269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E06E5F" w14:textId="77777777" w:rsidR="006D18B5" w:rsidRDefault="006D18B5" w:rsidP="00026985">
            <w:pPr>
              <w:pStyle w:val="CRCoverPage"/>
              <w:spacing w:after="0"/>
              <w:ind w:left="99"/>
              <w:rPr>
                <w:noProof/>
              </w:rPr>
            </w:pPr>
          </w:p>
        </w:tc>
      </w:tr>
      <w:tr w:rsidR="006D18B5" w14:paraId="48AD494C" w14:textId="77777777" w:rsidTr="00026985">
        <w:tc>
          <w:tcPr>
            <w:tcW w:w="2694" w:type="dxa"/>
            <w:gridSpan w:val="2"/>
            <w:tcBorders>
              <w:left w:val="single" w:sz="4" w:space="0" w:color="auto"/>
            </w:tcBorders>
          </w:tcPr>
          <w:p w14:paraId="0726BDF9" w14:textId="77777777" w:rsidR="006D18B5" w:rsidRDefault="006D18B5" w:rsidP="000269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52A729" w14:textId="77777777" w:rsidR="006D18B5" w:rsidRDefault="006D18B5" w:rsidP="000269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3C875" w14:textId="33A3096A" w:rsidR="006D18B5" w:rsidRDefault="006D18B5" w:rsidP="00026985">
            <w:pPr>
              <w:pStyle w:val="CRCoverPage"/>
              <w:spacing w:after="0"/>
              <w:jc w:val="center"/>
              <w:rPr>
                <w:b/>
                <w:caps/>
                <w:noProof/>
              </w:rPr>
            </w:pPr>
            <w:r>
              <w:rPr>
                <w:b/>
                <w:caps/>
                <w:noProof/>
              </w:rPr>
              <w:t>x</w:t>
            </w:r>
          </w:p>
        </w:tc>
        <w:tc>
          <w:tcPr>
            <w:tcW w:w="2977" w:type="dxa"/>
            <w:gridSpan w:val="4"/>
          </w:tcPr>
          <w:p w14:paraId="3A8DEE05" w14:textId="77777777" w:rsidR="006D18B5" w:rsidRDefault="006D18B5" w:rsidP="000269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F11486" w14:textId="77777777" w:rsidR="006D18B5" w:rsidRDefault="006D18B5" w:rsidP="00026985">
            <w:pPr>
              <w:pStyle w:val="CRCoverPage"/>
              <w:spacing w:after="0"/>
              <w:ind w:left="99"/>
              <w:rPr>
                <w:noProof/>
              </w:rPr>
            </w:pPr>
            <w:r>
              <w:rPr>
                <w:noProof/>
              </w:rPr>
              <w:t xml:space="preserve">TS/TR ... CR ... </w:t>
            </w:r>
          </w:p>
        </w:tc>
      </w:tr>
      <w:tr w:rsidR="006D18B5" w14:paraId="2D5EF165" w14:textId="77777777" w:rsidTr="00026985">
        <w:tc>
          <w:tcPr>
            <w:tcW w:w="2694" w:type="dxa"/>
            <w:gridSpan w:val="2"/>
            <w:tcBorders>
              <w:left w:val="single" w:sz="4" w:space="0" w:color="auto"/>
            </w:tcBorders>
          </w:tcPr>
          <w:p w14:paraId="3AE1C2C0" w14:textId="77777777" w:rsidR="006D18B5" w:rsidRDefault="006D18B5" w:rsidP="000269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F906F0" w14:textId="77777777" w:rsidR="006D18B5" w:rsidRDefault="006D18B5" w:rsidP="000269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8BC7BB" w14:textId="10ACE421" w:rsidR="006D18B5" w:rsidRDefault="006D18B5" w:rsidP="00026985">
            <w:pPr>
              <w:pStyle w:val="CRCoverPage"/>
              <w:spacing w:after="0"/>
              <w:jc w:val="center"/>
              <w:rPr>
                <w:b/>
                <w:caps/>
                <w:noProof/>
              </w:rPr>
            </w:pPr>
            <w:r>
              <w:rPr>
                <w:b/>
                <w:caps/>
                <w:noProof/>
              </w:rPr>
              <w:t>x</w:t>
            </w:r>
          </w:p>
        </w:tc>
        <w:tc>
          <w:tcPr>
            <w:tcW w:w="2977" w:type="dxa"/>
            <w:gridSpan w:val="4"/>
          </w:tcPr>
          <w:p w14:paraId="127A20AA" w14:textId="77777777" w:rsidR="006D18B5" w:rsidRDefault="006D18B5" w:rsidP="000269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43C810" w14:textId="77777777" w:rsidR="006D18B5" w:rsidRDefault="006D18B5" w:rsidP="00026985">
            <w:pPr>
              <w:pStyle w:val="CRCoverPage"/>
              <w:spacing w:after="0"/>
              <w:ind w:left="99"/>
              <w:rPr>
                <w:noProof/>
              </w:rPr>
            </w:pPr>
            <w:r>
              <w:rPr>
                <w:noProof/>
              </w:rPr>
              <w:t xml:space="preserve">TS/TR ... CR ... </w:t>
            </w:r>
          </w:p>
        </w:tc>
      </w:tr>
      <w:tr w:rsidR="006D18B5" w14:paraId="6D022E8A" w14:textId="77777777" w:rsidTr="00026985">
        <w:tc>
          <w:tcPr>
            <w:tcW w:w="2694" w:type="dxa"/>
            <w:gridSpan w:val="2"/>
            <w:tcBorders>
              <w:left w:val="single" w:sz="4" w:space="0" w:color="auto"/>
            </w:tcBorders>
          </w:tcPr>
          <w:p w14:paraId="2E5F729B" w14:textId="77777777" w:rsidR="006D18B5" w:rsidRDefault="006D18B5" w:rsidP="000269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C5FA7" w14:textId="77777777" w:rsidR="006D18B5" w:rsidRDefault="006D18B5" w:rsidP="000269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E5E1D" w14:textId="53B87771" w:rsidR="006D18B5" w:rsidRDefault="006D18B5" w:rsidP="00026985">
            <w:pPr>
              <w:pStyle w:val="CRCoverPage"/>
              <w:spacing w:after="0"/>
              <w:jc w:val="center"/>
              <w:rPr>
                <w:b/>
                <w:caps/>
                <w:noProof/>
              </w:rPr>
            </w:pPr>
            <w:r>
              <w:rPr>
                <w:b/>
                <w:caps/>
                <w:noProof/>
              </w:rPr>
              <w:t>x</w:t>
            </w:r>
          </w:p>
        </w:tc>
        <w:tc>
          <w:tcPr>
            <w:tcW w:w="2977" w:type="dxa"/>
            <w:gridSpan w:val="4"/>
          </w:tcPr>
          <w:p w14:paraId="2B5D4D36" w14:textId="77777777" w:rsidR="006D18B5" w:rsidRDefault="006D18B5" w:rsidP="000269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67DFD1" w14:textId="77777777" w:rsidR="006D18B5" w:rsidRDefault="006D18B5" w:rsidP="00026985">
            <w:pPr>
              <w:pStyle w:val="CRCoverPage"/>
              <w:spacing w:after="0"/>
              <w:ind w:left="99"/>
              <w:rPr>
                <w:noProof/>
              </w:rPr>
            </w:pPr>
            <w:r>
              <w:rPr>
                <w:noProof/>
              </w:rPr>
              <w:t xml:space="preserve">TS/TR ... CR ... </w:t>
            </w:r>
          </w:p>
        </w:tc>
      </w:tr>
      <w:tr w:rsidR="006D18B5" w14:paraId="5D6B34B0" w14:textId="77777777" w:rsidTr="00026985">
        <w:tc>
          <w:tcPr>
            <w:tcW w:w="2694" w:type="dxa"/>
            <w:gridSpan w:val="2"/>
            <w:tcBorders>
              <w:left w:val="single" w:sz="4" w:space="0" w:color="auto"/>
            </w:tcBorders>
          </w:tcPr>
          <w:p w14:paraId="07C04744" w14:textId="77777777" w:rsidR="006D18B5" w:rsidRDefault="006D18B5" w:rsidP="00026985">
            <w:pPr>
              <w:pStyle w:val="CRCoverPage"/>
              <w:spacing w:after="0"/>
              <w:rPr>
                <w:b/>
                <w:i/>
                <w:noProof/>
              </w:rPr>
            </w:pPr>
          </w:p>
        </w:tc>
        <w:tc>
          <w:tcPr>
            <w:tcW w:w="6946" w:type="dxa"/>
            <w:gridSpan w:val="9"/>
            <w:tcBorders>
              <w:right w:val="single" w:sz="4" w:space="0" w:color="auto"/>
            </w:tcBorders>
          </w:tcPr>
          <w:p w14:paraId="767ABB2A" w14:textId="77777777" w:rsidR="006D18B5" w:rsidRDefault="006D18B5" w:rsidP="00026985">
            <w:pPr>
              <w:pStyle w:val="CRCoverPage"/>
              <w:spacing w:after="0"/>
              <w:rPr>
                <w:noProof/>
              </w:rPr>
            </w:pPr>
          </w:p>
        </w:tc>
      </w:tr>
      <w:tr w:rsidR="006D18B5" w14:paraId="283F704B" w14:textId="77777777" w:rsidTr="00026985">
        <w:tc>
          <w:tcPr>
            <w:tcW w:w="2694" w:type="dxa"/>
            <w:gridSpan w:val="2"/>
            <w:tcBorders>
              <w:left w:val="single" w:sz="4" w:space="0" w:color="auto"/>
              <w:bottom w:val="single" w:sz="4" w:space="0" w:color="auto"/>
            </w:tcBorders>
          </w:tcPr>
          <w:p w14:paraId="74D13C7F" w14:textId="77777777" w:rsidR="006D18B5" w:rsidRDefault="006D18B5" w:rsidP="000269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0AB7F2" w14:textId="77777777" w:rsidR="006D18B5" w:rsidRDefault="006D18B5" w:rsidP="00026985">
            <w:pPr>
              <w:pStyle w:val="CRCoverPage"/>
              <w:spacing w:after="0"/>
              <w:ind w:left="100"/>
              <w:rPr>
                <w:noProof/>
              </w:rPr>
            </w:pPr>
          </w:p>
        </w:tc>
      </w:tr>
      <w:tr w:rsidR="006D18B5" w:rsidRPr="008863B9" w14:paraId="4CDBD1E0" w14:textId="77777777" w:rsidTr="00026985">
        <w:tc>
          <w:tcPr>
            <w:tcW w:w="2694" w:type="dxa"/>
            <w:gridSpan w:val="2"/>
            <w:tcBorders>
              <w:top w:val="single" w:sz="4" w:space="0" w:color="auto"/>
              <w:bottom w:val="single" w:sz="4" w:space="0" w:color="auto"/>
            </w:tcBorders>
          </w:tcPr>
          <w:p w14:paraId="24C3BBA0" w14:textId="77777777" w:rsidR="006D18B5" w:rsidRPr="008863B9" w:rsidRDefault="006D18B5" w:rsidP="000269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019C74" w14:textId="77777777" w:rsidR="006D18B5" w:rsidRPr="008863B9" w:rsidRDefault="006D18B5" w:rsidP="00026985">
            <w:pPr>
              <w:pStyle w:val="CRCoverPage"/>
              <w:spacing w:after="0"/>
              <w:ind w:left="100"/>
              <w:rPr>
                <w:noProof/>
                <w:sz w:val="8"/>
                <w:szCs w:val="8"/>
              </w:rPr>
            </w:pPr>
          </w:p>
        </w:tc>
      </w:tr>
      <w:tr w:rsidR="006D18B5" w14:paraId="4EA56FB0" w14:textId="77777777" w:rsidTr="00026985">
        <w:tc>
          <w:tcPr>
            <w:tcW w:w="2694" w:type="dxa"/>
            <w:gridSpan w:val="2"/>
            <w:tcBorders>
              <w:top w:val="single" w:sz="4" w:space="0" w:color="auto"/>
              <w:left w:val="single" w:sz="4" w:space="0" w:color="auto"/>
              <w:bottom w:val="single" w:sz="4" w:space="0" w:color="auto"/>
            </w:tcBorders>
          </w:tcPr>
          <w:p w14:paraId="280F6002" w14:textId="77777777" w:rsidR="006D18B5" w:rsidRDefault="006D18B5" w:rsidP="000269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E2FA33" w14:textId="77777777" w:rsidR="006D18B5" w:rsidRDefault="006D18B5" w:rsidP="00026985">
            <w:pPr>
              <w:pStyle w:val="CRCoverPage"/>
              <w:spacing w:after="0"/>
              <w:ind w:left="100"/>
              <w:rPr>
                <w:noProof/>
              </w:rPr>
            </w:pPr>
          </w:p>
        </w:tc>
      </w:tr>
    </w:tbl>
    <w:p w14:paraId="3BBA81D6" w14:textId="77777777" w:rsidR="006D18B5" w:rsidRDefault="006D18B5" w:rsidP="006D18B5">
      <w:pPr>
        <w:pStyle w:val="CRCoverPage"/>
        <w:spacing w:after="0"/>
        <w:rPr>
          <w:noProof/>
          <w:sz w:val="8"/>
          <w:szCs w:val="8"/>
        </w:rPr>
      </w:pPr>
    </w:p>
    <w:p w14:paraId="7D13D2D8" w14:textId="77777777" w:rsidR="006D18B5" w:rsidRDefault="006D18B5" w:rsidP="006D18B5">
      <w:pPr>
        <w:rPr>
          <w:noProof/>
        </w:rPr>
        <w:sectPr w:rsidR="006D18B5" w:rsidSect="006D18B5">
          <w:headerReference w:type="even" r:id="rId12"/>
          <w:footnotePr>
            <w:numRestart w:val="eachSect"/>
          </w:footnotePr>
          <w:pgSz w:w="11907" w:h="16840" w:code="9"/>
          <w:pgMar w:top="1418" w:right="1134" w:bottom="1134" w:left="1134" w:header="680" w:footer="567" w:gutter="0"/>
          <w:cols w:space="720"/>
        </w:sectPr>
      </w:pPr>
    </w:p>
    <w:p w14:paraId="7C8C9C14" w14:textId="77777777" w:rsidR="006D18B5" w:rsidRDefault="006D18B5" w:rsidP="006D18B5">
      <w:pPr>
        <w:rPr>
          <w:noProof/>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4ABB672" w14:textId="7B20AD80" w:rsidR="008C4268" w:rsidRPr="008C4268" w:rsidRDefault="008C4268" w:rsidP="008C4268">
      <w:pPr>
        <w:pStyle w:val="Heading3"/>
        <w:keepNext w:val="0"/>
        <w:keepLines w:val="0"/>
        <w:rPr>
          <w:color w:val="FF0000"/>
        </w:rPr>
      </w:pPr>
      <w:bookmarkStart w:id="1" w:name="_Toc21344198"/>
      <w:bookmarkStart w:id="2" w:name="_Toc29801682"/>
      <w:bookmarkStart w:id="3" w:name="_Toc29802106"/>
      <w:bookmarkStart w:id="4" w:name="_Toc29802731"/>
      <w:bookmarkStart w:id="5" w:name="_Toc36107473"/>
      <w:bookmarkStart w:id="6" w:name="_Toc37251232"/>
      <w:bookmarkStart w:id="7" w:name="_Toc45888018"/>
      <w:bookmarkStart w:id="8" w:name="_Toc45888617"/>
      <w:bookmarkStart w:id="9" w:name="_Toc61367257"/>
      <w:bookmarkStart w:id="10" w:name="_Toc61372640"/>
      <w:bookmarkStart w:id="11" w:name="_Toc68230580"/>
      <w:bookmarkStart w:id="12" w:name="_Toc69083993"/>
      <w:bookmarkStart w:id="13" w:name="_Toc75467000"/>
      <w:bookmarkStart w:id="14" w:name="_Toc76509022"/>
      <w:bookmarkStart w:id="15" w:name="_Toc76718012"/>
      <w:bookmarkStart w:id="16" w:name="_Toc83580322"/>
      <w:bookmarkStart w:id="17" w:name="_Toc84404831"/>
      <w:bookmarkStart w:id="18" w:name="_Toc84413440"/>
      <w:r w:rsidRPr="008C4268">
        <w:rPr>
          <w:color w:val="FF0000"/>
        </w:rPr>
        <w:t>&lt;&lt;Start of changed sections&gt;&gt;</w:t>
      </w:r>
    </w:p>
    <w:p w14:paraId="07EF7F61" w14:textId="77777777" w:rsidR="00B33DA2" w:rsidRPr="00F95B02" w:rsidRDefault="00B33DA2" w:rsidP="00B33DA2">
      <w:pPr>
        <w:pStyle w:val="Heading3"/>
        <w:rPr>
          <w:rFonts w:eastAsia="Yu Mincho"/>
        </w:rPr>
      </w:pPr>
      <w:bookmarkStart w:id="19" w:name="_Toc21127431"/>
      <w:bookmarkStart w:id="20" w:name="_Toc29811637"/>
      <w:bookmarkStart w:id="21" w:name="_Toc36817189"/>
      <w:bookmarkStart w:id="22" w:name="_Toc37260105"/>
      <w:bookmarkStart w:id="23" w:name="_Toc37267493"/>
      <w:bookmarkStart w:id="24" w:name="_Toc44712095"/>
      <w:bookmarkStart w:id="25" w:name="_Toc45893408"/>
      <w:bookmarkStart w:id="26" w:name="_Toc53178135"/>
      <w:bookmarkStart w:id="27" w:name="_Toc53178586"/>
      <w:bookmarkStart w:id="28" w:name="_Toc61178812"/>
      <w:bookmarkStart w:id="29" w:name="_Toc61179282"/>
      <w:bookmarkStart w:id="30" w:name="_Toc67916578"/>
      <w:bookmarkStart w:id="31" w:name="_Toc74663176"/>
      <w:bookmarkStart w:id="32" w:name="_Toc82621716"/>
      <w:bookmarkStart w:id="33" w:name="_Toc90422563"/>
      <w:bookmarkStart w:id="34" w:name="_Toc106782756"/>
      <w:bookmarkStart w:id="35" w:name="_Toc107311647"/>
      <w:bookmarkStart w:id="36" w:name="_Toc107419231"/>
      <w:bookmarkStart w:id="37" w:name="_Toc107474858"/>
      <w:bookmarkStart w:id="38" w:name="_Toc114255451"/>
      <w:bookmarkStart w:id="39" w:name="_Toc115186131"/>
      <w:bookmarkStart w:id="40" w:name="_Toc123048945"/>
      <w:bookmarkStart w:id="41" w:name="_Toc123051864"/>
      <w:bookmarkStart w:id="42" w:name="_Toc123054333"/>
      <w:bookmarkStart w:id="43" w:name="_Toc123717434"/>
      <w:bookmarkStart w:id="44" w:name="_Toc124157010"/>
      <w:bookmarkStart w:id="45" w:name="_Toc124266414"/>
      <w:bookmarkStart w:id="46" w:name="_Toc131595772"/>
      <w:bookmarkStart w:id="47" w:name="_Toc131740770"/>
      <w:bookmarkStart w:id="48" w:name="_Toc131766304"/>
      <w:bookmarkStart w:id="49" w:name="_Toc138837526"/>
      <w:bookmarkStart w:id="50" w:name="_Toc156567347"/>
      <w:bookmarkStart w:id="51" w:name="_Toc176875953"/>
      <w:bookmarkStart w:id="52" w:name="_Toc187245458"/>
      <w:bookmarkStart w:id="53" w:name="_Toc19409231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09F66FC1" w14:textId="77777777" w:rsidR="00B33DA2" w:rsidRDefault="00B33DA2" w:rsidP="00B33DA2">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table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4E29E57A" w14:textId="77777777" w:rsidR="00B33DA2" w:rsidRDefault="00B33DA2" w:rsidP="00B33DA2">
      <w:pPr>
        <w:pStyle w:val="TH"/>
      </w:pPr>
      <w:r>
        <w:t xml:space="preserve">Table 5.3.5-1: </w:t>
      </w:r>
      <w:r>
        <w:rPr>
          <w:i/>
        </w:rPr>
        <w:t>BS channel bandwidths</w:t>
      </w:r>
      <w:r>
        <w:t xml:space="preserve"> and SCS per </w:t>
      </w:r>
      <w:r>
        <w:rPr>
          <w:i/>
        </w:rPr>
        <w:t>operating band</w:t>
      </w:r>
      <w:r>
        <w:t xml:space="preserve"> in FR1</w:t>
      </w:r>
    </w:p>
    <w:tbl>
      <w:tblPr>
        <w:tblStyle w:val="TableGrid"/>
        <w:tblW w:w="5001" w:type="pct"/>
        <w:jc w:val="center"/>
        <w:tblLook w:val="04A0" w:firstRow="1" w:lastRow="0" w:firstColumn="1" w:lastColumn="0" w:noHBand="0" w:noVBand="1"/>
      </w:tblPr>
      <w:tblGrid>
        <w:gridCol w:w="666"/>
        <w:gridCol w:w="656"/>
        <w:gridCol w:w="502"/>
        <w:gridCol w:w="529"/>
        <w:gridCol w:w="529"/>
        <w:gridCol w:w="529"/>
        <w:gridCol w:w="529"/>
        <w:gridCol w:w="483"/>
        <w:gridCol w:w="529"/>
        <w:gridCol w:w="529"/>
        <w:gridCol w:w="529"/>
        <w:gridCol w:w="481"/>
        <w:gridCol w:w="529"/>
        <w:gridCol w:w="483"/>
        <w:gridCol w:w="530"/>
        <w:gridCol w:w="530"/>
        <w:gridCol w:w="483"/>
        <w:gridCol w:w="574"/>
        <w:gridCol w:w="11"/>
      </w:tblGrid>
      <w:tr w:rsidR="00B33DA2" w14:paraId="0F9AE367" w14:textId="77777777" w:rsidTr="00026985">
        <w:trPr>
          <w:cantSplit/>
          <w:tblHeader/>
          <w:jc w:val="center"/>
        </w:trPr>
        <w:tc>
          <w:tcPr>
            <w:tcW w:w="346" w:type="pct"/>
            <w:vMerge w:val="restart"/>
            <w:vAlign w:val="center"/>
          </w:tcPr>
          <w:p w14:paraId="38555329" w14:textId="77777777" w:rsidR="00B33DA2" w:rsidRPr="00F95B02" w:rsidRDefault="00B33DA2" w:rsidP="00026985">
            <w:pPr>
              <w:pStyle w:val="TAH"/>
            </w:pPr>
            <w:r w:rsidRPr="00F95B02">
              <w:t>NR Band</w:t>
            </w:r>
          </w:p>
        </w:tc>
        <w:tc>
          <w:tcPr>
            <w:tcW w:w="341" w:type="pct"/>
            <w:vMerge w:val="restart"/>
            <w:vAlign w:val="center"/>
          </w:tcPr>
          <w:p w14:paraId="3C641D91" w14:textId="77777777" w:rsidR="00B33DA2" w:rsidRPr="00F95B02" w:rsidRDefault="00B33DA2" w:rsidP="00026985">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4314" w:type="pct"/>
            <w:gridSpan w:val="17"/>
          </w:tcPr>
          <w:p w14:paraId="67CF1D10" w14:textId="77777777" w:rsidR="00B33DA2" w:rsidRPr="003D7AB4" w:rsidRDefault="00B33DA2" w:rsidP="00026985">
            <w:pPr>
              <w:pStyle w:val="TAH"/>
            </w:pPr>
            <w:r w:rsidRPr="00F95B02">
              <w:rPr>
                <w:i/>
              </w:rPr>
              <w:t>BS channel bandwidth</w:t>
            </w:r>
            <w:r>
              <w:rPr>
                <w:i/>
              </w:rPr>
              <w:t xml:space="preserve"> </w:t>
            </w:r>
            <w:r>
              <w:t>(MHz)</w:t>
            </w:r>
          </w:p>
        </w:tc>
      </w:tr>
      <w:tr w:rsidR="00B33DA2" w14:paraId="0741F98F" w14:textId="77777777" w:rsidTr="00026985">
        <w:trPr>
          <w:cantSplit/>
          <w:tblHeader/>
          <w:jc w:val="center"/>
        </w:trPr>
        <w:tc>
          <w:tcPr>
            <w:tcW w:w="346" w:type="pct"/>
            <w:vMerge/>
            <w:vAlign w:val="center"/>
          </w:tcPr>
          <w:p w14:paraId="4412B22C" w14:textId="77777777" w:rsidR="00B33DA2" w:rsidRPr="00F95B02" w:rsidRDefault="00B33DA2" w:rsidP="00026985">
            <w:pPr>
              <w:pStyle w:val="TAH"/>
            </w:pPr>
          </w:p>
        </w:tc>
        <w:tc>
          <w:tcPr>
            <w:tcW w:w="341" w:type="pct"/>
            <w:vMerge/>
            <w:vAlign w:val="center"/>
          </w:tcPr>
          <w:p w14:paraId="1C4A0DF7" w14:textId="77777777" w:rsidR="00B33DA2" w:rsidRPr="00F95B02" w:rsidRDefault="00B33DA2" w:rsidP="00026985">
            <w:pPr>
              <w:pStyle w:val="TAH"/>
            </w:pPr>
          </w:p>
        </w:tc>
        <w:tc>
          <w:tcPr>
            <w:tcW w:w="261" w:type="pct"/>
            <w:vAlign w:val="center"/>
          </w:tcPr>
          <w:p w14:paraId="6006773F" w14:textId="77777777" w:rsidR="00B33DA2" w:rsidRDefault="00B33DA2" w:rsidP="00026985">
            <w:pPr>
              <w:pStyle w:val="TAH"/>
              <w:rPr>
                <w:rFonts w:eastAsiaTheme="minorEastAsia"/>
                <w:lang w:eastAsia="zh-CN"/>
              </w:rPr>
            </w:pPr>
            <w:r>
              <w:rPr>
                <w:rFonts w:eastAsiaTheme="minorEastAsia"/>
                <w:lang w:eastAsia="zh-CN"/>
              </w:rPr>
              <w:t>3</w:t>
            </w:r>
          </w:p>
        </w:tc>
        <w:tc>
          <w:tcPr>
            <w:tcW w:w="275" w:type="pct"/>
            <w:vAlign w:val="center"/>
          </w:tcPr>
          <w:p w14:paraId="7319A6C4" w14:textId="77777777" w:rsidR="00B33DA2" w:rsidRPr="00740195" w:rsidRDefault="00B33DA2" w:rsidP="00026985">
            <w:pPr>
              <w:pStyle w:val="TAH"/>
              <w:rPr>
                <w:rFonts w:eastAsiaTheme="minorEastAsia"/>
                <w:lang w:eastAsia="zh-CN"/>
              </w:rPr>
            </w:pPr>
            <w:r>
              <w:rPr>
                <w:rFonts w:eastAsiaTheme="minorEastAsia" w:hint="eastAsia"/>
                <w:lang w:eastAsia="zh-CN"/>
              </w:rPr>
              <w:t>5</w:t>
            </w:r>
          </w:p>
        </w:tc>
        <w:tc>
          <w:tcPr>
            <w:tcW w:w="275" w:type="pct"/>
            <w:vAlign w:val="center"/>
          </w:tcPr>
          <w:p w14:paraId="3A1FA936" w14:textId="77777777" w:rsidR="00B33DA2" w:rsidRPr="00740195" w:rsidRDefault="00B33DA2" w:rsidP="00026985">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275" w:type="pct"/>
            <w:vAlign w:val="center"/>
          </w:tcPr>
          <w:p w14:paraId="6BAB47C5" w14:textId="77777777" w:rsidR="00B33DA2" w:rsidRPr="00740195" w:rsidRDefault="00B33DA2" w:rsidP="00026985">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275" w:type="pct"/>
            <w:vAlign w:val="center"/>
          </w:tcPr>
          <w:p w14:paraId="24ED3187" w14:textId="77777777" w:rsidR="00B33DA2" w:rsidRPr="00740195" w:rsidRDefault="00B33DA2" w:rsidP="00026985">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251" w:type="pct"/>
            <w:vAlign w:val="center"/>
          </w:tcPr>
          <w:p w14:paraId="3A91BD2B" w14:textId="77777777" w:rsidR="00B33DA2" w:rsidRPr="00740195" w:rsidRDefault="00B33DA2" w:rsidP="00026985">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275" w:type="pct"/>
            <w:vAlign w:val="center"/>
          </w:tcPr>
          <w:p w14:paraId="0412EC26" w14:textId="77777777" w:rsidR="00B33DA2" w:rsidRPr="00740195" w:rsidRDefault="00B33DA2" w:rsidP="00026985">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275" w:type="pct"/>
            <w:vAlign w:val="center"/>
          </w:tcPr>
          <w:p w14:paraId="64FA12E4" w14:textId="77777777" w:rsidR="00B33DA2" w:rsidRDefault="00B33DA2" w:rsidP="00026985">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275" w:type="pct"/>
            <w:vAlign w:val="center"/>
          </w:tcPr>
          <w:p w14:paraId="68B3B1A8" w14:textId="77777777" w:rsidR="00B33DA2" w:rsidRPr="00740195" w:rsidRDefault="00B33DA2" w:rsidP="00026985">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250" w:type="pct"/>
            <w:vAlign w:val="center"/>
          </w:tcPr>
          <w:p w14:paraId="50B36B66" w14:textId="77777777" w:rsidR="00B33DA2" w:rsidRDefault="00B33DA2" w:rsidP="00026985">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275" w:type="pct"/>
            <w:vAlign w:val="center"/>
          </w:tcPr>
          <w:p w14:paraId="0E2BFB14" w14:textId="77777777" w:rsidR="00B33DA2" w:rsidRPr="00740195" w:rsidRDefault="00B33DA2" w:rsidP="00026985">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251" w:type="pct"/>
            <w:vAlign w:val="center"/>
          </w:tcPr>
          <w:p w14:paraId="484BEBA2" w14:textId="77777777" w:rsidR="00B33DA2" w:rsidRPr="00740195" w:rsidRDefault="00B33DA2" w:rsidP="00026985">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275" w:type="pct"/>
            <w:vAlign w:val="center"/>
          </w:tcPr>
          <w:p w14:paraId="239B76A0" w14:textId="77777777" w:rsidR="00B33DA2" w:rsidRPr="00740195" w:rsidRDefault="00B33DA2" w:rsidP="00026985">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275" w:type="pct"/>
            <w:vAlign w:val="center"/>
          </w:tcPr>
          <w:p w14:paraId="1E22AAA0" w14:textId="77777777" w:rsidR="00B33DA2" w:rsidRPr="00740195" w:rsidRDefault="00B33DA2" w:rsidP="00026985">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251" w:type="pct"/>
            <w:vAlign w:val="center"/>
          </w:tcPr>
          <w:p w14:paraId="32F86F14" w14:textId="77777777" w:rsidR="00B33DA2" w:rsidRPr="00740195" w:rsidRDefault="00B33DA2" w:rsidP="00026985">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304" w:type="pct"/>
            <w:gridSpan w:val="2"/>
            <w:vAlign w:val="center"/>
          </w:tcPr>
          <w:p w14:paraId="7FCA1985" w14:textId="77777777" w:rsidR="00B33DA2" w:rsidRPr="00740195" w:rsidRDefault="00B33DA2" w:rsidP="00026985">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B33DA2" w14:paraId="332A1AFB" w14:textId="77777777" w:rsidTr="00026985">
        <w:trPr>
          <w:cantSplit/>
          <w:jc w:val="center"/>
        </w:trPr>
        <w:tc>
          <w:tcPr>
            <w:tcW w:w="346" w:type="pct"/>
            <w:tcBorders>
              <w:bottom w:val="nil"/>
            </w:tcBorders>
            <w:vAlign w:val="center"/>
          </w:tcPr>
          <w:p w14:paraId="090F8831" w14:textId="77777777" w:rsidR="00B33DA2" w:rsidRDefault="00B33DA2" w:rsidP="00026985">
            <w:pPr>
              <w:pStyle w:val="TAC"/>
              <w:rPr>
                <w:rFonts w:eastAsia="Yu Mincho"/>
              </w:rPr>
            </w:pPr>
          </w:p>
        </w:tc>
        <w:tc>
          <w:tcPr>
            <w:tcW w:w="341" w:type="pct"/>
            <w:vAlign w:val="center"/>
          </w:tcPr>
          <w:p w14:paraId="33E87DD8" w14:textId="77777777" w:rsidR="00B33DA2" w:rsidRDefault="00B33DA2" w:rsidP="00026985">
            <w:pPr>
              <w:pStyle w:val="TAC"/>
              <w:rPr>
                <w:rFonts w:eastAsia="Yu Mincho"/>
              </w:rPr>
            </w:pPr>
            <w:r w:rsidRPr="00F95B02">
              <w:t>15</w:t>
            </w:r>
          </w:p>
        </w:tc>
        <w:tc>
          <w:tcPr>
            <w:tcW w:w="261" w:type="pct"/>
          </w:tcPr>
          <w:p w14:paraId="79308A3A" w14:textId="77777777" w:rsidR="00B33DA2" w:rsidRDefault="00B33DA2" w:rsidP="00026985">
            <w:pPr>
              <w:pStyle w:val="TAC"/>
            </w:pPr>
          </w:p>
        </w:tc>
        <w:tc>
          <w:tcPr>
            <w:tcW w:w="275" w:type="pct"/>
          </w:tcPr>
          <w:p w14:paraId="5633CD34" w14:textId="77777777" w:rsidR="00B33DA2" w:rsidRDefault="00B33DA2" w:rsidP="00026985">
            <w:pPr>
              <w:pStyle w:val="TAC"/>
              <w:rPr>
                <w:rFonts w:eastAsia="Yu Mincho"/>
              </w:rPr>
            </w:pPr>
            <w:r>
              <w:t>5</w:t>
            </w:r>
          </w:p>
        </w:tc>
        <w:tc>
          <w:tcPr>
            <w:tcW w:w="275" w:type="pct"/>
            <w:vAlign w:val="center"/>
          </w:tcPr>
          <w:p w14:paraId="1C542094" w14:textId="77777777" w:rsidR="00B33DA2" w:rsidRDefault="00B33DA2" w:rsidP="00026985">
            <w:pPr>
              <w:pStyle w:val="TAC"/>
              <w:rPr>
                <w:rFonts w:eastAsia="Yu Mincho"/>
              </w:rPr>
            </w:pPr>
            <w:r>
              <w:t>10</w:t>
            </w:r>
          </w:p>
        </w:tc>
        <w:tc>
          <w:tcPr>
            <w:tcW w:w="275" w:type="pct"/>
            <w:vAlign w:val="center"/>
          </w:tcPr>
          <w:p w14:paraId="62729BB0" w14:textId="77777777" w:rsidR="00B33DA2" w:rsidRDefault="00B33DA2" w:rsidP="00026985">
            <w:pPr>
              <w:pStyle w:val="TAC"/>
              <w:rPr>
                <w:rFonts w:eastAsia="Yu Mincho"/>
              </w:rPr>
            </w:pPr>
            <w:r>
              <w:t>15</w:t>
            </w:r>
          </w:p>
        </w:tc>
        <w:tc>
          <w:tcPr>
            <w:tcW w:w="275" w:type="pct"/>
            <w:vAlign w:val="center"/>
          </w:tcPr>
          <w:p w14:paraId="61CBAB8B" w14:textId="77777777" w:rsidR="00B33DA2" w:rsidRDefault="00B33DA2" w:rsidP="00026985">
            <w:pPr>
              <w:pStyle w:val="TAC"/>
              <w:rPr>
                <w:rFonts w:eastAsia="Yu Mincho"/>
              </w:rPr>
            </w:pPr>
            <w:r>
              <w:t>20</w:t>
            </w:r>
          </w:p>
        </w:tc>
        <w:tc>
          <w:tcPr>
            <w:tcW w:w="251" w:type="pct"/>
          </w:tcPr>
          <w:p w14:paraId="5D80CFF5" w14:textId="77777777" w:rsidR="00B33DA2" w:rsidRDefault="00B33DA2" w:rsidP="00026985">
            <w:pPr>
              <w:pStyle w:val="TAC"/>
              <w:rPr>
                <w:rFonts w:eastAsia="Yu Mincho"/>
              </w:rPr>
            </w:pPr>
            <w:r>
              <w:t>25</w:t>
            </w:r>
          </w:p>
        </w:tc>
        <w:tc>
          <w:tcPr>
            <w:tcW w:w="275" w:type="pct"/>
          </w:tcPr>
          <w:p w14:paraId="31B6C964" w14:textId="77777777" w:rsidR="00B33DA2" w:rsidRDefault="00B33DA2" w:rsidP="00026985">
            <w:pPr>
              <w:pStyle w:val="TAC"/>
              <w:rPr>
                <w:rFonts w:eastAsia="Yu Mincho"/>
              </w:rPr>
            </w:pPr>
            <w:r>
              <w:t>30</w:t>
            </w:r>
          </w:p>
        </w:tc>
        <w:tc>
          <w:tcPr>
            <w:tcW w:w="275" w:type="pct"/>
          </w:tcPr>
          <w:p w14:paraId="4C58BD92" w14:textId="77777777" w:rsidR="00B33DA2" w:rsidRDefault="00B33DA2" w:rsidP="00026985">
            <w:pPr>
              <w:pStyle w:val="TAC"/>
            </w:pPr>
          </w:p>
        </w:tc>
        <w:tc>
          <w:tcPr>
            <w:tcW w:w="275" w:type="pct"/>
            <w:vAlign w:val="center"/>
          </w:tcPr>
          <w:p w14:paraId="036D6561" w14:textId="77777777" w:rsidR="00B33DA2" w:rsidRDefault="00B33DA2" w:rsidP="00026985">
            <w:pPr>
              <w:pStyle w:val="TAC"/>
              <w:rPr>
                <w:rFonts w:eastAsia="Yu Mincho"/>
              </w:rPr>
            </w:pPr>
            <w:r>
              <w:t>40</w:t>
            </w:r>
          </w:p>
        </w:tc>
        <w:tc>
          <w:tcPr>
            <w:tcW w:w="250" w:type="pct"/>
          </w:tcPr>
          <w:p w14:paraId="16D6FDD4" w14:textId="77777777" w:rsidR="00B33DA2" w:rsidRDefault="00B33DA2" w:rsidP="00026985">
            <w:pPr>
              <w:pStyle w:val="TAC"/>
              <w:rPr>
                <w:lang w:eastAsia="zh-CN"/>
              </w:rPr>
            </w:pPr>
            <w:r>
              <w:rPr>
                <w:rFonts w:hint="eastAsia"/>
                <w:lang w:eastAsia="zh-CN"/>
              </w:rPr>
              <w:t>4</w:t>
            </w:r>
            <w:r>
              <w:rPr>
                <w:lang w:eastAsia="zh-CN"/>
              </w:rPr>
              <w:t>5</w:t>
            </w:r>
          </w:p>
        </w:tc>
        <w:tc>
          <w:tcPr>
            <w:tcW w:w="275" w:type="pct"/>
            <w:vAlign w:val="center"/>
          </w:tcPr>
          <w:p w14:paraId="50D45B59" w14:textId="77777777" w:rsidR="00B33DA2" w:rsidRDefault="00B33DA2" w:rsidP="00026985">
            <w:pPr>
              <w:pStyle w:val="TAC"/>
              <w:rPr>
                <w:rFonts w:eastAsia="Yu Mincho"/>
              </w:rPr>
            </w:pPr>
            <w:r>
              <w:rPr>
                <w:lang w:eastAsia="zh-CN"/>
              </w:rPr>
              <w:t>50</w:t>
            </w:r>
          </w:p>
        </w:tc>
        <w:tc>
          <w:tcPr>
            <w:tcW w:w="251" w:type="pct"/>
            <w:vAlign w:val="center"/>
          </w:tcPr>
          <w:p w14:paraId="7DC13B0C" w14:textId="77777777" w:rsidR="00B33DA2" w:rsidRDefault="00B33DA2" w:rsidP="00026985">
            <w:pPr>
              <w:pStyle w:val="TAC"/>
              <w:rPr>
                <w:rFonts w:eastAsia="Yu Mincho"/>
              </w:rPr>
            </w:pPr>
          </w:p>
        </w:tc>
        <w:tc>
          <w:tcPr>
            <w:tcW w:w="275" w:type="pct"/>
          </w:tcPr>
          <w:p w14:paraId="790333C4" w14:textId="77777777" w:rsidR="00B33DA2" w:rsidRDefault="00B33DA2" w:rsidP="00026985">
            <w:pPr>
              <w:pStyle w:val="TAC"/>
              <w:rPr>
                <w:rFonts w:eastAsia="Yu Mincho"/>
              </w:rPr>
            </w:pPr>
          </w:p>
        </w:tc>
        <w:tc>
          <w:tcPr>
            <w:tcW w:w="275" w:type="pct"/>
            <w:vAlign w:val="center"/>
          </w:tcPr>
          <w:p w14:paraId="0AE5E283" w14:textId="77777777" w:rsidR="00B33DA2" w:rsidRDefault="00B33DA2" w:rsidP="00026985">
            <w:pPr>
              <w:pStyle w:val="TAC"/>
              <w:rPr>
                <w:rFonts w:eastAsia="Yu Mincho"/>
              </w:rPr>
            </w:pPr>
          </w:p>
        </w:tc>
        <w:tc>
          <w:tcPr>
            <w:tcW w:w="251" w:type="pct"/>
          </w:tcPr>
          <w:p w14:paraId="302F7C41" w14:textId="77777777" w:rsidR="00B33DA2" w:rsidRDefault="00B33DA2" w:rsidP="00026985">
            <w:pPr>
              <w:pStyle w:val="TAC"/>
              <w:rPr>
                <w:rFonts w:eastAsia="Yu Mincho"/>
              </w:rPr>
            </w:pPr>
          </w:p>
        </w:tc>
        <w:tc>
          <w:tcPr>
            <w:tcW w:w="304" w:type="pct"/>
            <w:gridSpan w:val="2"/>
            <w:vAlign w:val="center"/>
          </w:tcPr>
          <w:p w14:paraId="28BE9A17" w14:textId="77777777" w:rsidR="00B33DA2" w:rsidRDefault="00B33DA2" w:rsidP="00026985">
            <w:pPr>
              <w:pStyle w:val="TAC"/>
              <w:rPr>
                <w:rFonts w:eastAsia="Yu Mincho"/>
              </w:rPr>
            </w:pPr>
          </w:p>
        </w:tc>
      </w:tr>
      <w:tr w:rsidR="00B33DA2" w14:paraId="2D8E77B9" w14:textId="77777777" w:rsidTr="00026985">
        <w:trPr>
          <w:cantSplit/>
          <w:jc w:val="center"/>
        </w:trPr>
        <w:tc>
          <w:tcPr>
            <w:tcW w:w="346" w:type="pct"/>
            <w:tcBorders>
              <w:top w:val="nil"/>
              <w:bottom w:val="nil"/>
            </w:tcBorders>
            <w:vAlign w:val="center"/>
          </w:tcPr>
          <w:p w14:paraId="7159D29E" w14:textId="77777777" w:rsidR="00B33DA2" w:rsidRDefault="00B33DA2" w:rsidP="00026985">
            <w:pPr>
              <w:pStyle w:val="TAC"/>
              <w:rPr>
                <w:rFonts w:eastAsia="Yu Mincho"/>
              </w:rPr>
            </w:pPr>
            <w:r w:rsidRPr="00F95B02">
              <w:t>n1</w:t>
            </w:r>
          </w:p>
        </w:tc>
        <w:tc>
          <w:tcPr>
            <w:tcW w:w="341" w:type="pct"/>
            <w:vAlign w:val="center"/>
          </w:tcPr>
          <w:p w14:paraId="1DF1E386" w14:textId="77777777" w:rsidR="00B33DA2" w:rsidRDefault="00B33DA2" w:rsidP="00026985">
            <w:pPr>
              <w:pStyle w:val="TAC"/>
              <w:rPr>
                <w:rFonts w:eastAsia="Yu Mincho"/>
              </w:rPr>
            </w:pPr>
            <w:r w:rsidRPr="00F95B02">
              <w:t>30</w:t>
            </w:r>
          </w:p>
        </w:tc>
        <w:tc>
          <w:tcPr>
            <w:tcW w:w="261" w:type="pct"/>
          </w:tcPr>
          <w:p w14:paraId="63B24359" w14:textId="77777777" w:rsidR="00B33DA2" w:rsidRDefault="00B33DA2" w:rsidP="00026985">
            <w:pPr>
              <w:pStyle w:val="TAC"/>
              <w:rPr>
                <w:rFonts w:eastAsia="Yu Mincho"/>
              </w:rPr>
            </w:pPr>
          </w:p>
        </w:tc>
        <w:tc>
          <w:tcPr>
            <w:tcW w:w="275" w:type="pct"/>
          </w:tcPr>
          <w:p w14:paraId="48CEABF6" w14:textId="77777777" w:rsidR="00B33DA2" w:rsidRDefault="00B33DA2" w:rsidP="00026985">
            <w:pPr>
              <w:pStyle w:val="TAC"/>
              <w:rPr>
                <w:rFonts w:eastAsia="Yu Mincho"/>
              </w:rPr>
            </w:pPr>
          </w:p>
        </w:tc>
        <w:tc>
          <w:tcPr>
            <w:tcW w:w="275" w:type="pct"/>
          </w:tcPr>
          <w:p w14:paraId="3BA7D528" w14:textId="77777777" w:rsidR="00B33DA2" w:rsidRDefault="00B33DA2" w:rsidP="00026985">
            <w:pPr>
              <w:pStyle w:val="TAC"/>
              <w:rPr>
                <w:rFonts w:eastAsia="Yu Mincho"/>
              </w:rPr>
            </w:pPr>
            <w:r>
              <w:t>10</w:t>
            </w:r>
          </w:p>
        </w:tc>
        <w:tc>
          <w:tcPr>
            <w:tcW w:w="275" w:type="pct"/>
            <w:vAlign w:val="center"/>
          </w:tcPr>
          <w:p w14:paraId="30A942BD" w14:textId="77777777" w:rsidR="00B33DA2" w:rsidRDefault="00B33DA2" w:rsidP="00026985">
            <w:pPr>
              <w:pStyle w:val="TAC"/>
              <w:rPr>
                <w:rFonts w:eastAsia="Yu Mincho"/>
              </w:rPr>
            </w:pPr>
            <w:r>
              <w:t>15</w:t>
            </w:r>
          </w:p>
        </w:tc>
        <w:tc>
          <w:tcPr>
            <w:tcW w:w="275" w:type="pct"/>
            <w:vAlign w:val="center"/>
          </w:tcPr>
          <w:p w14:paraId="68721304" w14:textId="77777777" w:rsidR="00B33DA2" w:rsidRDefault="00B33DA2" w:rsidP="00026985">
            <w:pPr>
              <w:pStyle w:val="TAC"/>
              <w:rPr>
                <w:rFonts w:eastAsia="Yu Mincho"/>
              </w:rPr>
            </w:pPr>
            <w:r>
              <w:t>20</w:t>
            </w:r>
          </w:p>
        </w:tc>
        <w:tc>
          <w:tcPr>
            <w:tcW w:w="251" w:type="pct"/>
          </w:tcPr>
          <w:p w14:paraId="7B506FCB" w14:textId="77777777" w:rsidR="00B33DA2" w:rsidRDefault="00B33DA2" w:rsidP="00026985">
            <w:pPr>
              <w:pStyle w:val="TAC"/>
              <w:rPr>
                <w:rFonts w:eastAsia="Yu Mincho"/>
              </w:rPr>
            </w:pPr>
            <w:r>
              <w:t>25</w:t>
            </w:r>
          </w:p>
        </w:tc>
        <w:tc>
          <w:tcPr>
            <w:tcW w:w="275" w:type="pct"/>
          </w:tcPr>
          <w:p w14:paraId="57DDBBCD" w14:textId="77777777" w:rsidR="00B33DA2" w:rsidRDefault="00B33DA2" w:rsidP="00026985">
            <w:pPr>
              <w:pStyle w:val="TAC"/>
              <w:rPr>
                <w:rFonts w:eastAsia="Yu Mincho"/>
              </w:rPr>
            </w:pPr>
            <w:r>
              <w:t>30</w:t>
            </w:r>
          </w:p>
        </w:tc>
        <w:tc>
          <w:tcPr>
            <w:tcW w:w="275" w:type="pct"/>
          </w:tcPr>
          <w:p w14:paraId="707A8774" w14:textId="77777777" w:rsidR="00B33DA2" w:rsidRDefault="00B33DA2" w:rsidP="00026985">
            <w:pPr>
              <w:pStyle w:val="TAC"/>
            </w:pPr>
          </w:p>
        </w:tc>
        <w:tc>
          <w:tcPr>
            <w:tcW w:w="275" w:type="pct"/>
            <w:vAlign w:val="center"/>
          </w:tcPr>
          <w:p w14:paraId="27AB6122" w14:textId="77777777" w:rsidR="00B33DA2" w:rsidRDefault="00B33DA2" w:rsidP="00026985">
            <w:pPr>
              <w:pStyle w:val="TAC"/>
              <w:rPr>
                <w:rFonts w:eastAsia="Yu Mincho"/>
              </w:rPr>
            </w:pPr>
            <w:r>
              <w:t>40</w:t>
            </w:r>
          </w:p>
        </w:tc>
        <w:tc>
          <w:tcPr>
            <w:tcW w:w="250" w:type="pct"/>
          </w:tcPr>
          <w:p w14:paraId="74BA0FB8" w14:textId="77777777" w:rsidR="00B33DA2" w:rsidRDefault="00B33DA2" w:rsidP="00026985">
            <w:pPr>
              <w:pStyle w:val="TAC"/>
              <w:rPr>
                <w:lang w:eastAsia="zh-CN"/>
              </w:rPr>
            </w:pPr>
            <w:r>
              <w:rPr>
                <w:rFonts w:hint="eastAsia"/>
                <w:lang w:eastAsia="zh-CN"/>
              </w:rPr>
              <w:t>4</w:t>
            </w:r>
            <w:r>
              <w:rPr>
                <w:lang w:eastAsia="zh-CN"/>
              </w:rPr>
              <w:t>5</w:t>
            </w:r>
          </w:p>
        </w:tc>
        <w:tc>
          <w:tcPr>
            <w:tcW w:w="275" w:type="pct"/>
            <w:vAlign w:val="center"/>
          </w:tcPr>
          <w:p w14:paraId="20F9F2CB" w14:textId="77777777" w:rsidR="00B33DA2" w:rsidRDefault="00B33DA2" w:rsidP="00026985">
            <w:pPr>
              <w:pStyle w:val="TAC"/>
              <w:rPr>
                <w:rFonts w:eastAsia="Yu Mincho"/>
              </w:rPr>
            </w:pPr>
            <w:r>
              <w:rPr>
                <w:lang w:eastAsia="zh-CN"/>
              </w:rPr>
              <w:t>50</w:t>
            </w:r>
          </w:p>
        </w:tc>
        <w:tc>
          <w:tcPr>
            <w:tcW w:w="251" w:type="pct"/>
            <w:vAlign w:val="center"/>
          </w:tcPr>
          <w:p w14:paraId="2FE40D45" w14:textId="77777777" w:rsidR="00B33DA2" w:rsidRDefault="00B33DA2" w:rsidP="00026985">
            <w:pPr>
              <w:pStyle w:val="TAC"/>
              <w:rPr>
                <w:rFonts w:eastAsia="Yu Mincho"/>
              </w:rPr>
            </w:pPr>
          </w:p>
        </w:tc>
        <w:tc>
          <w:tcPr>
            <w:tcW w:w="275" w:type="pct"/>
          </w:tcPr>
          <w:p w14:paraId="5ADDDA65" w14:textId="77777777" w:rsidR="00B33DA2" w:rsidRDefault="00B33DA2" w:rsidP="00026985">
            <w:pPr>
              <w:pStyle w:val="TAC"/>
              <w:rPr>
                <w:rFonts w:eastAsia="Yu Mincho"/>
              </w:rPr>
            </w:pPr>
          </w:p>
        </w:tc>
        <w:tc>
          <w:tcPr>
            <w:tcW w:w="275" w:type="pct"/>
            <w:vAlign w:val="center"/>
          </w:tcPr>
          <w:p w14:paraId="0C1035BA" w14:textId="77777777" w:rsidR="00B33DA2" w:rsidRDefault="00B33DA2" w:rsidP="00026985">
            <w:pPr>
              <w:pStyle w:val="TAC"/>
              <w:rPr>
                <w:rFonts w:eastAsia="Yu Mincho"/>
              </w:rPr>
            </w:pPr>
          </w:p>
        </w:tc>
        <w:tc>
          <w:tcPr>
            <w:tcW w:w="251" w:type="pct"/>
          </w:tcPr>
          <w:p w14:paraId="64E9DCA9" w14:textId="77777777" w:rsidR="00B33DA2" w:rsidRDefault="00B33DA2" w:rsidP="00026985">
            <w:pPr>
              <w:pStyle w:val="TAC"/>
              <w:rPr>
                <w:rFonts w:eastAsia="Yu Mincho"/>
              </w:rPr>
            </w:pPr>
          </w:p>
        </w:tc>
        <w:tc>
          <w:tcPr>
            <w:tcW w:w="304" w:type="pct"/>
            <w:gridSpan w:val="2"/>
            <w:vAlign w:val="center"/>
          </w:tcPr>
          <w:p w14:paraId="7AC33328" w14:textId="77777777" w:rsidR="00B33DA2" w:rsidRDefault="00B33DA2" w:rsidP="00026985">
            <w:pPr>
              <w:pStyle w:val="TAC"/>
              <w:rPr>
                <w:rFonts w:eastAsia="Yu Mincho"/>
              </w:rPr>
            </w:pPr>
          </w:p>
        </w:tc>
      </w:tr>
      <w:tr w:rsidR="00B33DA2" w14:paraId="05937706" w14:textId="77777777" w:rsidTr="00026985">
        <w:trPr>
          <w:cantSplit/>
          <w:jc w:val="center"/>
        </w:trPr>
        <w:tc>
          <w:tcPr>
            <w:tcW w:w="346" w:type="pct"/>
            <w:tcBorders>
              <w:top w:val="nil"/>
            </w:tcBorders>
            <w:vAlign w:val="center"/>
          </w:tcPr>
          <w:p w14:paraId="4D93C727" w14:textId="77777777" w:rsidR="00B33DA2" w:rsidRPr="00F95B02" w:rsidRDefault="00B33DA2" w:rsidP="00026985">
            <w:pPr>
              <w:pStyle w:val="TAC"/>
            </w:pPr>
          </w:p>
        </w:tc>
        <w:tc>
          <w:tcPr>
            <w:tcW w:w="341" w:type="pct"/>
            <w:vAlign w:val="center"/>
          </w:tcPr>
          <w:p w14:paraId="394BFFEE" w14:textId="77777777" w:rsidR="00B33DA2" w:rsidRPr="00F95B02" w:rsidRDefault="00B33DA2" w:rsidP="00026985">
            <w:pPr>
              <w:pStyle w:val="TAC"/>
            </w:pPr>
            <w:r w:rsidRPr="00F95B02">
              <w:t>60</w:t>
            </w:r>
          </w:p>
        </w:tc>
        <w:tc>
          <w:tcPr>
            <w:tcW w:w="261" w:type="pct"/>
          </w:tcPr>
          <w:p w14:paraId="33A6225B" w14:textId="77777777" w:rsidR="00B33DA2" w:rsidRDefault="00B33DA2" w:rsidP="00026985">
            <w:pPr>
              <w:pStyle w:val="TAC"/>
              <w:rPr>
                <w:rFonts w:eastAsia="Yu Mincho"/>
              </w:rPr>
            </w:pPr>
          </w:p>
        </w:tc>
        <w:tc>
          <w:tcPr>
            <w:tcW w:w="275" w:type="pct"/>
          </w:tcPr>
          <w:p w14:paraId="0780CF2F" w14:textId="77777777" w:rsidR="00B33DA2" w:rsidRDefault="00B33DA2" w:rsidP="00026985">
            <w:pPr>
              <w:pStyle w:val="TAC"/>
              <w:rPr>
                <w:rFonts w:eastAsia="Yu Mincho"/>
              </w:rPr>
            </w:pPr>
          </w:p>
        </w:tc>
        <w:tc>
          <w:tcPr>
            <w:tcW w:w="275" w:type="pct"/>
            <w:vAlign w:val="center"/>
          </w:tcPr>
          <w:p w14:paraId="7398F48B" w14:textId="77777777" w:rsidR="00B33DA2" w:rsidRPr="00F95B02" w:rsidRDefault="00B33DA2" w:rsidP="00026985">
            <w:pPr>
              <w:pStyle w:val="TAC"/>
            </w:pPr>
            <w:r>
              <w:t>10</w:t>
            </w:r>
          </w:p>
        </w:tc>
        <w:tc>
          <w:tcPr>
            <w:tcW w:w="275" w:type="pct"/>
            <w:vAlign w:val="center"/>
          </w:tcPr>
          <w:p w14:paraId="4DEA7AB9" w14:textId="77777777" w:rsidR="00B33DA2" w:rsidRPr="00F95B02" w:rsidRDefault="00B33DA2" w:rsidP="00026985">
            <w:pPr>
              <w:pStyle w:val="TAC"/>
            </w:pPr>
            <w:r>
              <w:t>15</w:t>
            </w:r>
          </w:p>
        </w:tc>
        <w:tc>
          <w:tcPr>
            <w:tcW w:w="275" w:type="pct"/>
            <w:vAlign w:val="center"/>
          </w:tcPr>
          <w:p w14:paraId="3772D935" w14:textId="77777777" w:rsidR="00B33DA2" w:rsidRPr="00F95B02" w:rsidRDefault="00B33DA2" w:rsidP="00026985">
            <w:pPr>
              <w:pStyle w:val="TAC"/>
            </w:pPr>
            <w:r>
              <w:t>20</w:t>
            </w:r>
          </w:p>
        </w:tc>
        <w:tc>
          <w:tcPr>
            <w:tcW w:w="251" w:type="pct"/>
          </w:tcPr>
          <w:p w14:paraId="4C03A377" w14:textId="77777777" w:rsidR="00B33DA2" w:rsidRPr="00F95B02" w:rsidRDefault="00B33DA2" w:rsidP="00026985">
            <w:pPr>
              <w:pStyle w:val="TAC"/>
            </w:pPr>
            <w:r>
              <w:t>25</w:t>
            </w:r>
          </w:p>
        </w:tc>
        <w:tc>
          <w:tcPr>
            <w:tcW w:w="275" w:type="pct"/>
          </w:tcPr>
          <w:p w14:paraId="42A2E492" w14:textId="77777777" w:rsidR="00B33DA2" w:rsidRPr="00F95B02" w:rsidRDefault="00B33DA2" w:rsidP="00026985">
            <w:pPr>
              <w:pStyle w:val="TAC"/>
            </w:pPr>
            <w:r>
              <w:t>30</w:t>
            </w:r>
          </w:p>
        </w:tc>
        <w:tc>
          <w:tcPr>
            <w:tcW w:w="275" w:type="pct"/>
          </w:tcPr>
          <w:p w14:paraId="7E2794CB" w14:textId="77777777" w:rsidR="00B33DA2" w:rsidRDefault="00B33DA2" w:rsidP="00026985">
            <w:pPr>
              <w:pStyle w:val="TAC"/>
            </w:pPr>
          </w:p>
        </w:tc>
        <w:tc>
          <w:tcPr>
            <w:tcW w:w="275" w:type="pct"/>
            <w:vAlign w:val="center"/>
          </w:tcPr>
          <w:p w14:paraId="4F843531" w14:textId="77777777" w:rsidR="00B33DA2" w:rsidRPr="00F95B02" w:rsidRDefault="00B33DA2" w:rsidP="00026985">
            <w:pPr>
              <w:pStyle w:val="TAC"/>
            </w:pPr>
            <w:r>
              <w:t>40</w:t>
            </w:r>
          </w:p>
        </w:tc>
        <w:tc>
          <w:tcPr>
            <w:tcW w:w="250" w:type="pct"/>
          </w:tcPr>
          <w:p w14:paraId="1DF985F9" w14:textId="77777777" w:rsidR="00B33DA2" w:rsidRDefault="00B33DA2" w:rsidP="00026985">
            <w:pPr>
              <w:pStyle w:val="TAC"/>
              <w:rPr>
                <w:lang w:eastAsia="zh-CN"/>
              </w:rPr>
            </w:pPr>
            <w:r>
              <w:rPr>
                <w:rFonts w:hint="eastAsia"/>
                <w:lang w:eastAsia="zh-CN"/>
              </w:rPr>
              <w:t>4</w:t>
            </w:r>
            <w:r>
              <w:rPr>
                <w:lang w:eastAsia="zh-CN"/>
              </w:rPr>
              <w:t>5</w:t>
            </w:r>
          </w:p>
        </w:tc>
        <w:tc>
          <w:tcPr>
            <w:tcW w:w="275" w:type="pct"/>
            <w:vAlign w:val="center"/>
          </w:tcPr>
          <w:p w14:paraId="08956DE3" w14:textId="77777777" w:rsidR="00B33DA2" w:rsidRDefault="00B33DA2" w:rsidP="00026985">
            <w:pPr>
              <w:pStyle w:val="TAC"/>
              <w:rPr>
                <w:lang w:eastAsia="zh-CN"/>
              </w:rPr>
            </w:pPr>
            <w:r>
              <w:rPr>
                <w:lang w:eastAsia="zh-CN"/>
              </w:rPr>
              <w:t>50</w:t>
            </w:r>
          </w:p>
        </w:tc>
        <w:tc>
          <w:tcPr>
            <w:tcW w:w="251" w:type="pct"/>
            <w:vAlign w:val="center"/>
          </w:tcPr>
          <w:p w14:paraId="67A55B6E" w14:textId="77777777" w:rsidR="00B33DA2" w:rsidRDefault="00B33DA2" w:rsidP="00026985">
            <w:pPr>
              <w:pStyle w:val="TAC"/>
              <w:rPr>
                <w:rFonts w:eastAsia="Yu Mincho"/>
              </w:rPr>
            </w:pPr>
          </w:p>
        </w:tc>
        <w:tc>
          <w:tcPr>
            <w:tcW w:w="275" w:type="pct"/>
          </w:tcPr>
          <w:p w14:paraId="4DB16D1E" w14:textId="77777777" w:rsidR="00B33DA2" w:rsidRDefault="00B33DA2" w:rsidP="00026985">
            <w:pPr>
              <w:pStyle w:val="TAC"/>
              <w:rPr>
                <w:rFonts w:eastAsia="Yu Mincho"/>
              </w:rPr>
            </w:pPr>
          </w:p>
        </w:tc>
        <w:tc>
          <w:tcPr>
            <w:tcW w:w="275" w:type="pct"/>
            <w:vAlign w:val="center"/>
          </w:tcPr>
          <w:p w14:paraId="2AB3EFCA" w14:textId="77777777" w:rsidR="00B33DA2" w:rsidRDefault="00B33DA2" w:rsidP="00026985">
            <w:pPr>
              <w:pStyle w:val="TAC"/>
              <w:rPr>
                <w:rFonts w:eastAsia="Yu Mincho"/>
              </w:rPr>
            </w:pPr>
          </w:p>
        </w:tc>
        <w:tc>
          <w:tcPr>
            <w:tcW w:w="251" w:type="pct"/>
          </w:tcPr>
          <w:p w14:paraId="5402F4B2" w14:textId="77777777" w:rsidR="00B33DA2" w:rsidRDefault="00B33DA2" w:rsidP="00026985">
            <w:pPr>
              <w:pStyle w:val="TAC"/>
              <w:rPr>
                <w:rFonts w:eastAsia="Yu Mincho"/>
              </w:rPr>
            </w:pPr>
          </w:p>
        </w:tc>
        <w:tc>
          <w:tcPr>
            <w:tcW w:w="304" w:type="pct"/>
            <w:gridSpan w:val="2"/>
            <w:vAlign w:val="center"/>
          </w:tcPr>
          <w:p w14:paraId="1072221D" w14:textId="77777777" w:rsidR="00B33DA2" w:rsidRDefault="00B33DA2" w:rsidP="00026985">
            <w:pPr>
              <w:pStyle w:val="TAC"/>
              <w:rPr>
                <w:rFonts w:eastAsia="Yu Mincho"/>
              </w:rPr>
            </w:pPr>
          </w:p>
        </w:tc>
      </w:tr>
      <w:tr w:rsidR="00B33DA2" w14:paraId="0A3D04A4" w14:textId="77777777" w:rsidTr="00026985">
        <w:trPr>
          <w:cantSplit/>
          <w:jc w:val="center"/>
        </w:trPr>
        <w:tc>
          <w:tcPr>
            <w:tcW w:w="346" w:type="pct"/>
            <w:tcBorders>
              <w:bottom w:val="nil"/>
            </w:tcBorders>
            <w:vAlign w:val="center"/>
          </w:tcPr>
          <w:p w14:paraId="0549D569" w14:textId="77777777" w:rsidR="00B33DA2" w:rsidRPr="00F95B02" w:rsidRDefault="00B33DA2" w:rsidP="00026985">
            <w:pPr>
              <w:pStyle w:val="TAC"/>
            </w:pPr>
          </w:p>
        </w:tc>
        <w:tc>
          <w:tcPr>
            <w:tcW w:w="341" w:type="pct"/>
            <w:vAlign w:val="center"/>
          </w:tcPr>
          <w:p w14:paraId="7C8CC168" w14:textId="77777777" w:rsidR="00B33DA2" w:rsidRPr="00F95B02" w:rsidRDefault="00B33DA2" w:rsidP="00026985">
            <w:pPr>
              <w:pStyle w:val="TAC"/>
            </w:pPr>
            <w:r w:rsidRPr="00F95B02">
              <w:t>15</w:t>
            </w:r>
          </w:p>
        </w:tc>
        <w:tc>
          <w:tcPr>
            <w:tcW w:w="261" w:type="pct"/>
          </w:tcPr>
          <w:p w14:paraId="3EE4AFB0" w14:textId="77777777" w:rsidR="00B33DA2" w:rsidRDefault="00B33DA2" w:rsidP="00026985">
            <w:pPr>
              <w:pStyle w:val="TAC"/>
            </w:pPr>
          </w:p>
        </w:tc>
        <w:tc>
          <w:tcPr>
            <w:tcW w:w="275" w:type="pct"/>
          </w:tcPr>
          <w:p w14:paraId="6634C4FB" w14:textId="77777777" w:rsidR="00B33DA2" w:rsidRDefault="00B33DA2" w:rsidP="00026985">
            <w:pPr>
              <w:pStyle w:val="TAC"/>
              <w:rPr>
                <w:rFonts w:eastAsia="Yu Mincho"/>
              </w:rPr>
            </w:pPr>
            <w:r>
              <w:t>5</w:t>
            </w:r>
          </w:p>
        </w:tc>
        <w:tc>
          <w:tcPr>
            <w:tcW w:w="275" w:type="pct"/>
            <w:vAlign w:val="center"/>
          </w:tcPr>
          <w:p w14:paraId="1175CD6B" w14:textId="77777777" w:rsidR="00B33DA2" w:rsidRPr="00F95B02" w:rsidRDefault="00B33DA2" w:rsidP="00026985">
            <w:pPr>
              <w:pStyle w:val="TAC"/>
            </w:pPr>
            <w:r>
              <w:t>10</w:t>
            </w:r>
          </w:p>
        </w:tc>
        <w:tc>
          <w:tcPr>
            <w:tcW w:w="275" w:type="pct"/>
            <w:vAlign w:val="center"/>
          </w:tcPr>
          <w:p w14:paraId="6F563B7D" w14:textId="77777777" w:rsidR="00B33DA2" w:rsidRPr="00F95B02" w:rsidRDefault="00B33DA2" w:rsidP="00026985">
            <w:pPr>
              <w:pStyle w:val="TAC"/>
            </w:pPr>
            <w:r>
              <w:t>15</w:t>
            </w:r>
          </w:p>
        </w:tc>
        <w:tc>
          <w:tcPr>
            <w:tcW w:w="275" w:type="pct"/>
            <w:vAlign w:val="center"/>
          </w:tcPr>
          <w:p w14:paraId="5A351E66" w14:textId="77777777" w:rsidR="00B33DA2" w:rsidRPr="00F95B02" w:rsidRDefault="00B33DA2" w:rsidP="00026985">
            <w:pPr>
              <w:pStyle w:val="TAC"/>
            </w:pPr>
            <w:r>
              <w:t>20</w:t>
            </w:r>
          </w:p>
        </w:tc>
        <w:tc>
          <w:tcPr>
            <w:tcW w:w="251" w:type="pct"/>
            <w:vAlign w:val="center"/>
          </w:tcPr>
          <w:p w14:paraId="42DC0FCA" w14:textId="77777777" w:rsidR="00B33DA2" w:rsidRPr="00F95B02" w:rsidRDefault="00B33DA2" w:rsidP="00026985">
            <w:pPr>
              <w:pStyle w:val="TAC"/>
            </w:pPr>
            <w:r>
              <w:t>25</w:t>
            </w:r>
          </w:p>
        </w:tc>
        <w:tc>
          <w:tcPr>
            <w:tcW w:w="275" w:type="pct"/>
          </w:tcPr>
          <w:p w14:paraId="0F567EF8" w14:textId="77777777" w:rsidR="00B33DA2" w:rsidRPr="00F95B02" w:rsidRDefault="00B33DA2" w:rsidP="00026985">
            <w:pPr>
              <w:pStyle w:val="TAC"/>
            </w:pPr>
            <w:r>
              <w:t>30</w:t>
            </w:r>
          </w:p>
        </w:tc>
        <w:tc>
          <w:tcPr>
            <w:tcW w:w="275" w:type="pct"/>
          </w:tcPr>
          <w:p w14:paraId="0451A79F" w14:textId="77777777" w:rsidR="00B33DA2" w:rsidRDefault="00B33DA2" w:rsidP="00026985">
            <w:pPr>
              <w:pStyle w:val="TAC"/>
            </w:pPr>
            <w:r>
              <w:rPr>
                <w:rFonts w:hint="eastAsia"/>
                <w:lang w:eastAsia="zh-CN"/>
              </w:rPr>
              <w:t>3</w:t>
            </w:r>
            <w:r>
              <w:rPr>
                <w:lang w:eastAsia="zh-CN"/>
              </w:rPr>
              <w:t>5</w:t>
            </w:r>
          </w:p>
        </w:tc>
        <w:tc>
          <w:tcPr>
            <w:tcW w:w="275" w:type="pct"/>
            <w:vAlign w:val="center"/>
          </w:tcPr>
          <w:p w14:paraId="4B9822BA" w14:textId="77777777" w:rsidR="00B33DA2" w:rsidRPr="00F95B02" w:rsidRDefault="00B33DA2" w:rsidP="00026985">
            <w:pPr>
              <w:pStyle w:val="TAC"/>
            </w:pPr>
            <w:r>
              <w:t>40</w:t>
            </w:r>
          </w:p>
        </w:tc>
        <w:tc>
          <w:tcPr>
            <w:tcW w:w="250" w:type="pct"/>
          </w:tcPr>
          <w:p w14:paraId="26791A9B" w14:textId="77777777" w:rsidR="00B33DA2" w:rsidRDefault="00B33DA2" w:rsidP="00026985">
            <w:pPr>
              <w:pStyle w:val="TAC"/>
              <w:rPr>
                <w:lang w:eastAsia="zh-CN"/>
              </w:rPr>
            </w:pPr>
          </w:p>
        </w:tc>
        <w:tc>
          <w:tcPr>
            <w:tcW w:w="275" w:type="pct"/>
            <w:vAlign w:val="center"/>
          </w:tcPr>
          <w:p w14:paraId="0EFE6868" w14:textId="77777777" w:rsidR="00B33DA2" w:rsidRDefault="00B33DA2" w:rsidP="00026985">
            <w:pPr>
              <w:pStyle w:val="TAC"/>
              <w:rPr>
                <w:lang w:eastAsia="zh-CN"/>
              </w:rPr>
            </w:pPr>
          </w:p>
        </w:tc>
        <w:tc>
          <w:tcPr>
            <w:tcW w:w="251" w:type="pct"/>
            <w:vAlign w:val="center"/>
          </w:tcPr>
          <w:p w14:paraId="50F804D1" w14:textId="77777777" w:rsidR="00B33DA2" w:rsidRDefault="00B33DA2" w:rsidP="00026985">
            <w:pPr>
              <w:pStyle w:val="TAC"/>
              <w:rPr>
                <w:rFonts w:eastAsia="Yu Mincho"/>
              </w:rPr>
            </w:pPr>
          </w:p>
        </w:tc>
        <w:tc>
          <w:tcPr>
            <w:tcW w:w="275" w:type="pct"/>
          </w:tcPr>
          <w:p w14:paraId="55DDB81E" w14:textId="77777777" w:rsidR="00B33DA2" w:rsidRDefault="00B33DA2" w:rsidP="00026985">
            <w:pPr>
              <w:pStyle w:val="TAC"/>
              <w:rPr>
                <w:rFonts w:eastAsia="Yu Mincho"/>
              </w:rPr>
            </w:pPr>
          </w:p>
        </w:tc>
        <w:tc>
          <w:tcPr>
            <w:tcW w:w="275" w:type="pct"/>
            <w:vAlign w:val="center"/>
          </w:tcPr>
          <w:p w14:paraId="35ED29D8" w14:textId="77777777" w:rsidR="00B33DA2" w:rsidRDefault="00B33DA2" w:rsidP="00026985">
            <w:pPr>
              <w:pStyle w:val="TAC"/>
              <w:rPr>
                <w:rFonts w:eastAsia="Yu Mincho"/>
              </w:rPr>
            </w:pPr>
          </w:p>
        </w:tc>
        <w:tc>
          <w:tcPr>
            <w:tcW w:w="251" w:type="pct"/>
          </w:tcPr>
          <w:p w14:paraId="666B203A" w14:textId="77777777" w:rsidR="00B33DA2" w:rsidRDefault="00B33DA2" w:rsidP="00026985">
            <w:pPr>
              <w:pStyle w:val="TAC"/>
              <w:rPr>
                <w:rFonts w:eastAsia="Yu Mincho"/>
              </w:rPr>
            </w:pPr>
          </w:p>
        </w:tc>
        <w:tc>
          <w:tcPr>
            <w:tcW w:w="304" w:type="pct"/>
            <w:gridSpan w:val="2"/>
            <w:vAlign w:val="center"/>
          </w:tcPr>
          <w:p w14:paraId="36C04C54" w14:textId="77777777" w:rsidR="00B33DA2" w:rsidRDefault="00B33DA2" w:rsidP="00026985">
            <w:pPr>
              <w:pStyle w:val="TAC"/>
              <w:rPr>
                <w:rFonts w:eastAsia="Yu Mincho"/>
              </w:rPr>
            </w:pPr>
          </w:p>
        </w:tc>
      </w:tr>
      <w:tr w:rsidR="00B33DA2" w14:paraId="31A6C655" w14:textId="77777777" w:rsidTr="00026985">
        <w:trPr>
          <w:cantSplit/>
          <w:jc w:val="center"/>
        </w:trPr>
        <w:tc>
          <w:tcPr>
            <w:tcW w:w="346" w:type="pct"/>
            <w:tcBorders>
              <w:top w:val="nil"/>
              <w:bottom w:val="nil"/>
            </w:tcBorders>
            <w:vAlign w:val="center"/>
          </w:tcPr>
          <w:p w14:paraId="61E7BE0D" w14:textId="77777777" w:rsidR="00B33DA2" w:rsidRPr="00F95B02" w:rsidRDefault="00B33DA2" w:rsidP="00026985">
            <w:pPr>
              <w:pStyle w:val="TAC"/>
            </w:pPr>
            <w:r w:rsidRPr="00F95B02">
              <w:t>n2</w:t>
            </w:r>
          </w:p>
        </w:tc>
        <w:tc>
          <w:tcPr>
            <w:tcW w:w="341" w:type="pct"/>
            <w:vAlign w:val="center"/>
          </w:tcPr>
          <w:p w14:paraId="1272D496" w14:textId="77777777" w:rsidR="00B33DA2" w:rsidRPr="00F95B02" w:rsidRDefault="00B33DA2" w:rsidP="00026985">
            <w:pPr>
              <w:pStyle w:val="TAC"/>
            </w:pPr>
            <w:r w:rsidRPr="00F95B02">
              <w:t>30</w:t>
            </w:r>
          </w:p>
        </w:tc>
        <w:tc>
          <w:tcPr>
            <w:tcW w:w="261" w:type="pct"/>
          </w:tcPr>
          <w:p w14:paraId="5A524C7E" w14:textId="77777777" w:rsidR="00B33DA2" w:rsidRPr="00F95B02" w:rsidRDefault="00B33DA2" w:rsidP="00026985">
            <w:pPr>
              <w:pStyle w:val="TAC"/>
            </w:pPr>
          </w:p>
        </w:tc>
        <w:tc>
          <w:tcPr>
            <w:tcW w:w="275" w:type="pct"/>
          </w:tcPr>
          <w:p w14:paraId="224D5AFD" w14:textId="77777777" w:rsidR="00B33DA2" w:rsidRPr="00F95B02" w:rsidRDefault="00B33DA2" w:rsidP="00026985">
            <w:pPr>
              <w:pStyle w:val="TAC"/>
            </w:pPr>
          </w:p>
        </w:tc>
        <w:tc>
          <w:tcPr>
            <w:tcW w:w="275" w:type="pct"/>
          </w:tcPr>
          <w:p w14:paraId="0CA84DE4" w14:textId="77777777" w:rsidR="00B33DA2" w:rsidRPr="00F95B02" w:rsidRDefault="00B33DA2" w:rsidP="00026985">
            <w:pPr>
              <w:pStyle w:val="TAC"/>
            </w:pPr>
            <w:r>
              <w:t>10</w:t>
            </w:r>
          </w:p>
        </w:tc>
        <w:tc>
          <w:tcPr>
            <w:tcW w:w="275" w:type="pct"/>
            <w:vAlign w:val="center"/>
          </w:tcPr>
          <w:p w14:paraId="2FC0DD39" w14:textId="77777777" w:rsidR="00B33DA2" w:rsidRPr="00F95B02" w:rsidRDefault="00B33DA2" w:rsidP="00026985">
            <w:pPr>
              <w:pStyle w:val="TAC"/>
            </w:pPr>
            <w:r>
              <w:t>15</w:t>
            </w:r>
          </w:p>
        </w:tc>
        <w:tc>
          <w:tcPr>
            <w:tcW w:w="275" w:type="pct"/>
            <w:vAlign w:val="center"/>
          </w:tcPr>
          <w:p w14:paraId="14F3B2CB" w14:textId="77777777" w:rsidR="00B33DA2" w:rsidRPr="00F95B02" w:rsidRDefault="00B33DA2" w:rsidP="00026985">
            <w:pPr>
              <w:pStyle w:val="TAC"/>
            </w:pPr>
            <w:r>
              <w:t>20</w:t>
            </w:r>
          </w:p>
        </w:tc>
        <w:tc>
          <w:tcPr>
            <w:tcW w:w="251" w:type="pct"/>
            <w:vAlign w:val="center"/>
          </w:tcPr>
          <w:p w14:paraId="641EDC7A" w14:textId="77777777" w:rsidR="00B33DA2" w:rsidRPr="00F95B02" w:rsidRDefault="00B33DA2" w:rsidP="00026985">
            <w:pPr>
              <w:pStyle w:val="TAC"/>
            </w:pPr>
            <w:r>
              <w:t>25</w:t>
            </w:r>
          </w:p>
        </w:tc>
        <w:tc>
          <w:tcPr>
            <w:tcW w:w="275" w:type="pct"/>
          </w:tcPr>
          <w:p w14:paraId="0EFD2025" w14:textId="77777777" w:rsidR="00B33DA2" w:rsidRPr="00F95B02" w:rsidRDefault="00B33DA2" w:rsidP="00026985">
            <w:pPr>
              <w:pStyle w:val="TAC"/>
            </w:pPr>
            <w:r>
              <w:t>30</w:t>
            </w:r>
          </w:p>
        </w:tc>
        <w:tc>
          <w:tcPr>
            <w:tcW w:w="275" w:type="pct"/>
          </w:tcPr>
          <w:p w14:paraId="1FC6ED88" w14:textId="77777777" w:rsidR="00B33DA2" w:rsidRDefault="00B33DA2" w:rsidP="00026985">
            <w:pPr>
              <w:pStyle w:val="TAC"/>
            </w:pPr>
            <w:r>
              <w:rPr>
                <w:rFonts w:hint="eastAsia"/>
                <w:lang w:eastAsia="zh-CN"/>
              </w:rPr>
              <w:t>3</w:t>
            </w:r>
            <w:r>
              <w:rPr>
                <w:lang w:eastAsia="zh-CN"/>
              </w:rPr>
              <w:t>5</w:t>
            </w:r>
          </w:p>
        </w:tc>
        <w:tc>
          <w:tcPr>
            <w:tcW w:w="275" w:type="pct"/>
            <w:vAlign w:val="center"/>
          </w:tcPr>
          <w:p w14:paraId="2D9335D3" w14:textId="77777777" w:rsidR="00B33DA2" w:rsidRPr="00F95B02" w:rsidRDefault="00B33DA2" w:rsidP="00026985">
            <w:pPr>
              <w:pStyle w:val="TAC"/>
            </w:pPr>
            <w:r>
              <w:t>40</w:t>
            </w:r>
          </w:p>
        </w:tc>
        <w:tc>
          <w:tcPr>
            <w:tcW w:w="250" w:type="pct"/>
          </w:tcPr>
          <w:p w14:paraId="0384BB12" w14:textId="77777777" w:rsidR="00B33DA2" w:rsidRDefault="00B33DA2" w:rsidP="00026985">
            <w:pPr>
              <w:pStyle w:val="TAC"/>
              <w:rPr>
                <w:lang w:eastAsia="zh-CN"/>
              </w:rPr>
            </w:pPr>
          </w:p>
        </w:tc>
        <w:tc>
          <w:tcPr>
            <w:tcW w:w="275" w:type="pct"/>
            <w:vAlign w:val="center"/>
          </w:tcPr>
          <w:p w14:paraId="160945BB" w14:textId="77777777" w:rsidR="00B33DA2" w:rsidRDefault="00B33DA2" w:rsidP="00026985">
            <w:pPr>
              <w:pStyle w:val="TAC"/>
              <w:rPr>
                <w:lang w:eastAsia="zh-CN"/>
              </w:rPr>
            </w:pPr>
          </w:p>
        </w:tc>
        <w:tc>
          <w:tcPr>
            <w:tcW w:w="251" w:type="pct"/>
            <w:vAlign w:val="center"/>
          </w:tcPr>
          <w:p w14:paraId="7CC4E681" w14:textId="77777777" w:rsidR="00B33DA2" w:rsidRDefault="00B33DA2" w:rsidP="00026985">
            <w:pPr>
              <w:pStyle w:val="TAC"/>
              <w:rPr>
                <w:rFonts w:eastAsia="Yu Mincho"/>
              </w:rPr>
            </w:pPr>
          </w:p>
        </w:tc>
        <w:tc>
          <w:tcPr>
            <w:tcW w:w="275" w:type="pct"/>
          </w:tcPr>
          <w:p w14:paraId="28CBDF52" w14:textId="77777777" w:rsidR="00B33DA2" w:rsidRDefault="00B33DA2" w:rsidP="00026985">
            <w:pPr>
              <w:pStyle w:val="TAC"/>
              <w:rPr>
                <w:rFonts w:eastAsia="Yu Mincho"/>
              </w:rPr>
            </w:pPr>
          </w:p>
        </w:tc>
        <w:tc>
          <w:tcPr>
            <w:tcW w:w="275" w:type="pct"/>
            <w:vAlign w:val="center"/>
          </w:tcPr>
          <w:p w14:paraId="30431B64" w14:textId="77777777" w:rsidR="00B33DA2" w:rsidRDefault="00B33DA2" w:rsidP="00026985">
            <w:pPr>
              <w:pStyle w:val="TAC"/>
              <w:rPr>
                <w:rFonts w:eastAsia="Yu Mincho"/>
              </w:rPr>
            </w:pPr>
          </w:p>
        </w:tc>
        <w:tc>
          <w:tcPr>
            <w:tcW w:w="251" w:type="pct"/>
          </w:tcPr>
          <w:p w14:paraId="197E9390" w14:textId="77777777" w:rsidR="00B33DA2" w:rsidRDefault="00B33DA2" w:rsidP="00026985">
            <w:pPr>
              <w:pStyle w:val="TAC"/>
              <w:rPr>
                <w:rFonts w:eastAsia="Yu Mincho"/>
              </w:rPr>
            </w:pPr>
          </w:p>
        </w:tc>
        <w:tc>
          <w:tcPr>
            <w:tcW w:w="304" w:type="pct"/>
            <w:gridSpan w:val="2"/>
            <w:vAlign w:val="center"/>
          </w:tcPr>
          <w:p w14:paraId="27EFB2B0" w14:textId="77777777" w:rsidR="00B33DA2" w:rsidRDefault="00B33DA2" w:rsidP="00026985">
            <w:pPr>
              <w:pStyle w:val="TAC"/>
              <w:rPr>
                <w:rFonts w:eastAsia="Yu Mincho"/>
              </w:rPr>
            </w:pPr>
          </w:p>
        </w:tc>
      </w:tr>
      <w:tr w:rsidR="00B33DA2" w14:paraId="795FE20D" w14:textId="77777777" w:rsidTr="00026985">
        <w:trPr>
          <w:cantSplit/>
          <w:jc w:val="center"/>
        </w:trPr>
        <w:tc>
          <w:tcPr>
            <w:tcW w:w="346" w:type="pct"/>
            <w:tcBorders>
              <w:top w:val="nil"/>
            </w:tcBorders>
            <w:vAlign w:val="center"/>
          </w:tcPr>
          <w:p w14:paraId="66136DCA" w14:textId="77777777" w:rsidR="00B33DA2" w:rsidRPr="00F95B02" w:rsidRDefault="00B33DA2" w:rsidP="00026985">
            <w:pPr>
              <w:pStyle w:val="TAC"/>
            </w:pPr>
          </w:p>
        </w:tc>
        <w:tc>
          <w:tcPr>
            <w:tcW w:w="341" w:type="pct"/>
            <w:vAlign w:val="center"/>
          </w:tcPr>
          <w:p w14:paraId="1267C018" w14:textId="77777777" w:rsidR="00B33DA2" w:rsidRPr="00F95B02" w:rsidRDefault="00B33DA2" w:rsidP="00026985">
            <w:pPr>
              <w:pStyle w:val="TAC"/>
            </w:pPr>
            <w:r w:rsidRPr="00F95B02">
              <w:t>60</w:t>
            </w:r>
          </w:p>
        </w:tc>
        <w:tc>
          <w:tcPr>
            <w:tcW w:w="261" w:type="pct"/>
          </w:tcPr>
          <w:p w14:paraId="314106CD" w14:textId="77777777" w:rsidR="00B33DA2" w:rsidRPr="00F95B02" w:rsidRDefault="00B33DA2" w:rsidP="00026985">
            <w:pPr>
              <w:pStyle w:val="TAC"/>
            </w:pPr>
          </w:p>
        </w:tc>
        <w:tc>
          <w:tcPr>
            <w:tcW w:w="275" w:type="pct"/>
          </w:tcPr>
          <w:p w14:paraId="26AEB526" w14:textId="77777777" w:rsidR="00B33DA2" w:rsidRPr="00F95B02" w:rsidRDefault="00B33DA2" w:rsidP="00026985">
            <w:pPr>
              <w:pStyle w:val="TAC"/>
            </w:pPr>
          </w:p>
        </w:tc>
        <w:tc>
          <w:tcPr>
            <w:tcW w:w="275" w:type="pct"/>
            <w:vAlign w:val="center"/>
          </w:tcPr>
          <w:p w14:paraId="17684202" w14:textId="77777777" w:rsidR="00B33DA2" w:rsidRPr="00F95B02" w:rsidRDefault="00B33DA2" w:rsidP="00026985">
            <w:pPr>
              <w:pStyle w:val="TAC"/>
            </w:pPr>
            <w:r>
              <w:t>10</w:t>
            </w:r>
          </w:p>
        </w:tc>
        <w:tc>
          <w:tcPr>
            <w:tcW w:w="275" w:type="pct"/>
            <w:vAlign w:val="center"/>
          </w:tcPr>
          <w:p w14:paraId="15B8F9FB" w14:textId="77777777" w:rsidR="00B33DA2" w:rsidRPr="00F95B02" w:rsidRDefault="00B33DA2" w:rsidP="00026985">
            <w:pPr>
              <w:pStyle w:val="TAC"/>
            </w:pPr>
            <w:r>
              <w:t>15</w:t>
            </w:r>
          </w:p>
        </w:tc>
        <w:tc>
          <w:tcPr>
            <w:tcW w:w="275" w:type="pct"/>
            <w:vAlign w:val="center"/>
          </w:tcPr>
          <w:p w14:paraId="745ACEF3" w14:textId="77777777" w:rsidR="00B33DA2" w:rsidRPr="00F95B02" w:rsidRDefault="00B33DA2" w:rsidP="00026985">
            <w:pPr>
              <w:pStyle w:val="TAC"/>
            </w:pPr>
            <w:r>
              <w:t>20</w:t>
            </w:r>
          </w:p>
        </w:tc>
        <w:tc>
          <w:tcPr>
            <w:tcW w:w="251" w:type="pct"/>
            <w:vAlign w:val="center"/>
          </w:tcPr>
          <w:p w14:paraId="5AC22607" w14:textId="77777777" w:rsidR="00B33DA2" w:rsidRPr="00F95B02" w:rsidRDefault="00B33DA2" w:rsidP="00026985">
            <w:pPr>
              <w:pStyle w:val="TAC"/>
            </w:pPr>
            <w:r>
              <w:t>25</w:t>
            </w:r>
          </w:p>
        </w:tc>
        <w:tc>
          <w:tcPr>
            <w:tcW w:w="275" w:type="pct"/>
          </w:tcPr>
          <w:p w14:paraId="6539CE01" w14:textId="77777777" w:rsidR="00B33DA2" w:rsidRPr="00F95B02" w:rsidRDefault="00B33DA2" w:rsidP="00026985">
            <w:pPr>
              <w:pStyle w:val="TAC"/>
            </w:pPr>
            <w:r>
              <w:t>30</w:t>
            </w:r>
          </w:p>
        </w:tc>
        <w:tc>
          <w:tcPr>
            <w:tcW w:w="275" w:type="pct"/>
          </w:tcPr>
          <w:p w14:paraId="75A0F90A" w14:textId="77777777" w:rsidR="00B33DA2" w:rsidRDefault="00B33DA2" w:rsidP="00026985">
            <w:pPr>
              <w:pStyle w:val="TAC"/>
            </w:pPr>
            <w:r>
              <w:rPr>
                <w:rFonts w:hint="eastAsia"/>
                <w:lang w:eastAsia="zh-CN"/>
              </w:rPr>
              <w:t>3</w:t>
            </w:r>
            <w:r>
              <w:rPr>
                <w:lang w:eastAsia="zh-CN"/>
              </w:rPr>
              <w:t>5</w:t>
            </w:r>
          </w:p>
        </w:tc>
        <w:tc>
          <w:tcPr>
            <w:tcW w:w="275" w:type="pct"/>
            <w:vAlign w:val="center"/>
          </w:tcPr>
          <w:p w14:paraId="3B7EFE6D" w14:textId="77777777" w:rsidR="00B33DA2" w:rsidRPr="00F95B02" w:rsidRDefault="00B33DA2" w:rsidP="00026985">
            <w:pPr>
              <w:pStyle w:val="TAC"/>
            </w:pPr>
            <w:r>
              <w:t>40</w:t>
            </w:r>
          </w:p>
        </w:tc>
        <w:tc>
          <w:tcPr>
            <w:tcW w:w="250" w:type="pct"/>
          </w:tcPr>
          <w:p w14:paraId="11F376F0" w14:textId="77777777" w:rsidR="00B33DA2" w:rsidRDefault="00B33DA2" w:rsidP="00026985">
            <w:pPr>
              <w:pStyle w:val="TAC"/>
              <w:rPr>
                <w:lang w:eastAsia="zh-CN"/>
              </w:rPr>
            </w:pPr>
          </w:p>
        </w:tc>
        <w:tc>
          <w:tcPr>
            <w:tcW w:w="275" w:type="pct"/>
            <w:vAlign w:val="center"/>
          </w:tcPr>
          <w:p w14:paraId="442698C6" w14:textId="77777777" w:rsidR="00B33DA2" w:rsidRDefault="00B33DA2" w:rsidP="00026985">
            <w:pPr>
              <w:pStyle w:val="TAC"/>
              <w:rPr>
                <w:lang w:eastAsia="zh-CN"/>
              </w:rPr>
            </w:pPr>
          </w:p>
        </w:tc>
        <w:tc>
          <w:tcPr>
            <w:tcW w:w="251" w:type="pct"/>
            <w:vAlign w:val="center"/>
          </w:tcPr>
          <w:p w14:paraId="17BFB7A1" w14:textId="77777777" w:rsidR="00B33DA2" w:rsidRDefault="00B33DA2" w:rsidP="00026985">
            <w:pPr>
              <w:pStyle w:val="TAC"/>
              <w:rPr>
                <w:rFonts w:eastAsia="Yu Mincho"/>
              </w:rPr>
            </w:pPr>
          </w:p>
        </w:tc>
        <w:tc>
          <w:tcPr>
            <w:tcW w:w="275" w:type="pct"/>
          </w:tcPr>
          <w:p w14:paraId="30F44AD8" w14:textId="77777777" w:rsidR="00B33DA2" w:rsidRDefault="00B33DA2" w:rsidP="00026985">
            <w:pPr>
              <w:pStyle w:val="TAC"/>
              <w:rPr>
                <w:rFonts w:eastAsia="Yu Mincho"/>
              </w:rPr>
            </w:pPr>
          </w:p>
        </w:tc>
        <w:tc>
          <w:tcPr>
            <w:tcW w:w="275" w:type="pct"/>
            <w:vAlign w:val="center"/>
          </w:tcPr>
          <w:p w14:paraId="26E81284" w14:textId="77777777" w:rsidR="00B33DA2" w:rsidRDefault="00B33DA2" w:rsidP="00026985">
            <w:pPr>
              <w:pStyle w:val="TAC"/>
              <w:rPr>
                <w:rFonts w:eastAsia="Yu Mincho"/>
              </w:rPr>
            </w:pPr>
          </w:p>
        </w:tc>
        <w:tc>
          <w:tcPr>
            <w:tcW w:w="251" w:type="pct"/>
          </w:tcPr>
          <w:p w14:paraId="301B27D2" w14:textId="77777777" w:rsidR="00B33DA2" w:rsidRDefault="00B33DA2" w:rsidP="00026985">
            <w:pPr>
              <w:pStyle w:val="TAC"/>
              <w:rPr>
                <w:rFonts w:eastAsia="Yu Mincho"/>
              </w:rPr>
            </w:pPr>
          </w:p>
        </w:tc>
        <w:tc>
          <w:tcPr>
            <w:tcW w:w="304" w:type="pct"/>
            <w:gridSpan w:val="2"/>
            <w:vAlign w:val="center"/>
          </w:tcPr>
          <w:p w14:paraId="1CD38346" w14:textId="77777777" w:rsidR="00B33DA2" w:rsidRDefault="00B33DA2" w:rsidP="00026985">
            <w:pPr>
              <w:pStyle w:val="TAC"/>
              <w:rPr>
                <w:rFonts w:eastAsia="Yu Mincho"/>
              </w:rPr>
            </w:pPr>
          </w:p>
        </w:tc>
      </w:tr>
      <w:tr w:rsidR="00B33DA2" w14:paraId="156A2A0C" w14:textId="77777777" w:rsidTr="00026985">
        <w:trPr>
          <w:cantSplit/>
          <w:jc w:val="center"/>
        </w:trPr>
        <w:tc>
          <w:tcPr>
            <w:tcW w:w="346" w:type="pct"/>
            <w:tcBorders>
              <w:bottom w:val="nil"/>
            </w:tcBorders>
            <w:vAlign w:val="center"/>
          </w:tcPr>
          <w:p w14:paraId="6E7013D1" w14:textId="77777777" w:rsidR="00B33DA2" w:rsidRPr="00F95B02" w:rsidRDefault="00B33DA2" w:rsidP="00026985">
            <w:pPr>
              <w:pStyle w:val="TAC"/>
              <w:keepNext w:val="0"/>
            </w:pPr>
          </w:p>
        </w:tc>
        <w:tc>
          <w:tcPr>
            <w:tcW w:w="341" w:type="pct"/>
            <w:vAlign w:val="center"/>
          </w:tcPr>
          <w:p w14:paraId="5CB525F2" w14:textId="77777777" w:rsidR="00B33DA2" w:rsidRPr="00F95B02" w:rsidRDefault="00B33DA2" w:rsidP="00026985">
            <w:pPr>
              <w:pStyle w:val="TAC"/>
              <w:keepNext w:val="0"/>
            </w:pPr>
            <w:r w:rsidRPr="00F95B02">
              <w:t>15</w:t>
            </w:r>
          </w:p>
        </w:tc>
        <w:tc>
          <w:tcPr>
            <w:tcW w:w="261" w:type="pct"/>
          </w:tcPr>
          <w:p w14:paraId="2C7D99D8" w14:textId="77777777" w:rsidR="00B33DA2" w:rsidRDefault="00B33DA2" w:rsidP="00026985">
            <w:pPr>
              <w:pStyle w:val="TAC"/>
              <w:keepNext w:val="0"/>
            </w:pPr>
          </w:p>
        </w:tc>
        <w:tc>
          <w:tcPr>
            <w:tcW w:w="275" w:type="pct"/>
          </w:tcPr>
          <w:p w14:paraId="6983C0A5" w14:textId="77777777" w:rsidR="00B33DA2" w:rsidRPr="00F95B02" w:rsidRDefault="00B33DA2" w:rsidP="00026985">
            <w:pPr>
              <w:pStyle w:val="TAC"/>
              <w:keepNext w:val="0"/>
            </w:pPr>
            <w:r>
              <w:t>5</w:t>
            </w:r>
          </w:p>
        </w:tc>
        <w:tc>
          <w:tcPr>
            <w:tcW w:w="275" w:type="pct"/>
            <w:vAlign w:val="center"/>
          </w:tcPr>
          <w:p w14:paraId="7E825739" w14:textId="77777777" w:rsidR="00B33DA2" w:rsidRPr="00F95B02" w:rsidRDefault="00B33DA2" w:rsidP="00026985">
            <w:pPr>
              <w:pStyle w:val="TAC"/>
              <w:keepNext w:val="0"/>
            </w:pPr>
            <w:r>
              <w:t>10</w:t>
            </w:r>
          </w:p>
        </w:tc>
        <w:tc>
          <w:tcPr>
            <w:tcW w:w="275" w:type="pct"/>
            <w:vAlign w:val="center"/>
          </w:tcPr>
          <w:p w14:paraId="69592B60" w14:textId="77777777" w:rsidR="00B33DA2" w:rsidRPr="00F95B02" w:rsidRDefault="00B33DA2" w:rsidP="00026985">
            <w:pPr>
              <w:pStyle w:val="TAC"/>
              <w:keepNext w:val="0"/>
            </w:pPr>
            <w:r>
              <w:t>15</w:t>
            </w:r>
          </w:p>
        </w:tc>
        <w:tc>
          <w:tcPr>
            <w:tcW w:w="275" w:type="pct"/>
            <w:vAlign w:val="center"/>
          </w:tcPr>
          <w:p w14:paraId="1CE203E1" w14:textId="77777777" w:rsidR="00B33DA2" w:rsidRPr="00F95B02" w:rsidRDefault="00B33DA2" w:rsidP="00026985">
            <w:pPr>
              <w:pStyle w:val="TAC"/>
              <w:keepNext w:val="0"/>
            </w:pPr>
            <w:r>
              <w:t>20</w:t>
            </w:r>
          </w:p>
        </w:tc>
        <w:tc>
          <w:tcPr>
            <w:tcW w:w="251" w:type="pct"/>
            <w:vAlign w:val="center"/>
          </w:tcPr>
          <w:p w14:paraId="25BB87D6" w14:textId="77777777" w:rsidR="00B33DA2" w:rsidRPr="00F95B02" w:rsidRDefault="00B33DA2" w:rsidP="00026985">
            <w:pPr>
              <w:pStyle w:val="TAC"/>
              <w:keepNext w:val="0"/>
            </w:pPr>
            <w:r>
              <w:t>25</w:t>
            </w:r>
          </w:p>
        </w:tc>
        <w:tc>
          <w:tcPr>
            <w:tcW w:w="275" w:type="pct"/>
            <w:vAlign w:val="center"/>
          </w:tcPr>
          <w:p w14:paraId="2656DFF4" w14:textId="77777777" w:rsidR="00B33DA2" w:rsidRPr="00F95B02" w:rsidRDefault="00B33DA2" w:rsidP="00026985">
            <w:pPr>
              <w:pStyle w:val="TAC"/>
              <w:keepNext w:val="0"/>
            </w:pPr>
            <w:r>
              <w:t>30</w:t>
            </w:r>
          </w:p>
        </w:tc>
        <w:tc>
          <w:tcPr>
            <w:tcW w:w="275" w:type="pct"/>
          </w:tcPr>
          <w:p w14:paraId="6DDA6ADB" w14:textId="77777777" w:rsidR="00B33DA2" w:rsidRDefault="00B33DA2" w:rsidP="00026985">
            <w:pPr>
              <w:pStyle w:val="TAC"/>
            </w:pPr>
            <w:r>
              <w:rPr>
                <w:rFonts w:hint="eastAsia"/>
                <w:lang w:eastAsia="zh-CN"/>
              </w:rPr>
              <w:t>3</w:t>
            </w:r>
            <w:r>
              <w:rPr>
                <w:lang w:eastAsia="zh-CN"/>
              </w:rPr>
              <w:t>5</w:t>
            </w:r>
          </w:p>
        </w:tc>
        <w:tc>
          <w:tcPr>
            <w:tcW w:w="275" w:type="pct"/>
            <w:vAlign w:val="center"/>
          </w:tcPr>
          <w:p w14:paraId="6F423DE1" w14:textId="77777777" w:rsidR="00B33DA2" w:rsidRPr="00F95B02" w:rsidRDefault="00B33DA2" w:rsidP="00026985">
            <w:pPr>
              <w:pStyle w:val="TAC"/>
            </w:pPr>
            <w:r>
              <w:t>40</w:t>
            </w:r>
          </w:p>
        </w:tc>
        <w:tc>
          <w:tcPr>
            <w:tcW w:w="250" w:type="pct"/>
          </w:tcPr>
          <w:p w14:paraId="5B4CD759" w14:textId="77777777" w:rsidR="00B33DA2" w:rsidRDefault="00B33DA2" w:rsidP="00026985">
            <w:pPr>
              <w:pStyle w:val="TAC"/>
              <w:rPr>
                <w:lang w:eastAsia="zh-CN"/>
              </w:rPr>
            </w:pPr>
            <w:r>
              <w:rPr>
                <w:rFonts w:hint="eastAsia"/>
                <w:lang w:eastAsia="zh-CN"/>
              </w:rPr>
              <w:t>4</w:t>
            </w:r>
            <w:r>
              <w:rPr>
                <w:lang w:eastAsia="zh-CN"/>
              </w:rPr>
              <w:t>5</w:t>
            </w:r>
          </w:p>
        </w:tc>
        <w:tc>
          <w:tcPr>
            <w:tcW w:w="275" w:type="pct"/>
            <w:vAlign w:val="center"/>
          </w:tcPr>
          <w:p w14:paraId="2DEE5FDA" w14:textId="77777777" w:rsidR="00B33DA2" w:rsidRDefault="00B33DA2" w:rsidP="00026985">
            <w:pPr>
              <w:pStyle w:val="TAC"/>
              <w:keepNext w:val="0"/>
              <w:rPr>
                <w:lang w:eastAsia="zh-CN"/>
              </w:rPr>
            </w:pPr>
            <w:r>
              <w:rPr>
                <w:lang w:eastAsia="zh-CN"/>
              </w:rPr>
              <w:t>50</w:t>
            </w:r>
          </w:p>
        </w:tc>
        <w:tc>
          <w:tcPr>
            <w:tcW w:w="251" w:type="pct"/>
            <w:vAlign w:val="center"/>
          </w:tcPr>
          <w:p w14:paraId="2CE004F7" w14:textId="77777777" w:rsidR="00B33DA2" w:rsidRDefault="00B33DA2" w:rsidP="00026985">
            <w:pPr>
              <w:pStyle w:val="TAC"/>
              <w:keepNext w:val="0"/>
              <w:rPr>
                <w:rFonts w:eastAsia="Yu Mincho"/>
              </w:rPr>
            </w:pPr>
          </w:p>
        </w:tc>
        <w:tc>
          <w:tcPr>
            <w:tcW w:w="275" w:type="pct"/>
          </w:tcPr>
          <w:p w14:paraId="292B383F" w14:textId="77777777" w:rsidR="00B33DA2" w:rsidRDefault="00B33DA2" w:rsidP="00026985">
            <w:pPr>
              <w:pStyle w:val="TAC"/>
              <w:keepNext w:val="0"/>
              <w:rPr>
                <w:rFonts w:eastAsia="Yu Mincho"/>
              </w:rPr>
            </w:pPr>
          </w:p>
        </w:tc>
        <w:tc>
          <w:tcPr>
            <w:tcW w:w="275" w:type="pct"/>
            <w:vAlign w:val="center"/>
          </w:tcPr>
          <w:p w14:paraId="7A198B6B" w14:textId="77777777" w:rsidR="00B33DA2" w:rsidRDefault="00B33DA2" w:rsidP="00026985">
            <w:pPr>
              <w:pStyle w:val="TAC"/>
              <w:keepNext w:val="0"/>
              <w:rPr>
                <w:rFonts w:eastAsia="Yu Mincho"/>
              </w:rPr>
            </w:pPr>
          </w:p>
        </w:tc>
        <w:tc>
          <w:tcPr>
            <w:tcW w:w="251" w:type="pct"/>
          </w:tcPr>
          <w:p w14:paraId="41069376" w14:textId="77777777" w:rsidR="00B33DA2" w:rsidRDefault="00B33DA2" w:rsidP="00026985">
            <w:pPr>
              <w:pStyle w:val="TAC"/>
              <w:keepNext w:val="0"/>
              <w:rPr>
                <w:rFonts w:eastAsia="Yu Mincho"/>
              </w:rPr>
            </w:pPr>
          </w:p>
        </w:tc>
        <w:tc>
          <w:tcPr>
            <w:tcW w:w="304" w:type="pct"/>
            <w:gridSpan w:val="2"/>
            <w:vAlign w:val="center"/>
          </w:tcPr>
          <w:p w14:paraId="3453FEFE" w14:textId="77777777" w:rsidR="00B33DA2" w:rsidRDefault="00B33DA2" w:rsidP="00026985">
            <w:pPr>
              <w:pStyle w:val="TAC"/>
              <w:rPr>
                <w:rFonts w:eastAsia="Yu Mincho"/>
              </w:rPr>
            </w:pPr>
          </w:p>
        </w:tc>
      </w:tr>
      <w:tr w:rsidR="00B33DA2" w14:paraId="1C3862F7" w14:textId="77777777" w:rsidTr="00026985">
        <w:trPr>
          <w:cantSplit/>
          <w:jc w:val="center"/>
        </w:trPr>
        <w:tc>
          <w:tcPr>
            <w:tcW w:w="346" w:type="pct"/>
            <w:tcBorders>
              <w:top w:val="nil"/>
              <w:bottom w:val="nil"/>
            </w:tcBorders>
            <w:vAlign w:val="center"/>
          </w:tcPr>
          <w:p w14:paraId="24DBC4AF" w14:textId="77777777" w:rsidR="00B33DA2" w:rsidRPr="00F95B02" w:rsidRDefault="00B33DA2" w:rsidP="00026985">
            <w:pPr>
              <w:pStyle w:val="TAC"/>
              <w:keepNext w:val="0"/>
            </w:pPr>
            <w:r w:rsidRPr="00F95B02">
              <w:t>n3</w:t>
            </w:r>
          </w:p>
        </w:tc>
        <w:tc>
          <w:tcPr>
            <w:tcW w:w="341" w:type="pct"/>
            <w:vAlign w:val="center"/>
          </w:tcPr>
          <w:p w14:paraId="1E153B81" w14:textId="77777777" w:rsidR="00B33DA2" w:rsidRPr="00F95B02" w:rsidRDefault="00B33DA2" w:rsidP="00026985">
            <w:pPr>
              <w:pStyle w:val="TAC"/>
              <w:keepNext w:val="0"/>
            </w:pPr>
            <w:r w:rsidRPr="00F95B02">
              <w:t>30</w:t>
            </w:r>
          </w:p>
        </w:tc>
        <w:tc>
          <w:tcPr>
            <w:tcW w:w="261" w:type="pct"/>
          </w:tcPr>
          <w:p w14:paraId="2F9873BE" w14:textId="77777777" w:rsidR="00B33DA2" w:rsidRPr="00F95B02" w:rsidRDefault="00B33DA2" w:rsidP="00026985">
            <w:pPr>
              <w:pStyle w:val="TAC"/>
              <w:keepNext w:val="0"/>
            </w:pPr>
          </w:p>
        </w:tc>
        <w:tc>
          <w:tcPr>
            <w:tcW w:w="275" w:type="pct"/>
          </w:tcPr>
          <w:p w14:paraId="069D1C7D" w14:textId="77777777" w:rsidR="00B33DA2" w:rsidRPr="00F95B02" w:rsidRDefault="00B33DA2" w:rsidP="00026985">
            <w:pPr>
              <w:pStyle w:val="TAC"/>
              <w:keepNext w:val="0"/>
            </w:pPr>
          </w:p>
        </w:tc>
        <w:tc>
          <w:tcPr>
            <w:tcW w:w="275" w:type="pct"/>
          </w:tcPr>
          <w:p w14:paraId="545AA06E" w14:textId="77777777" w:rsidR="00B33DA2" w:rsidRPr="00F95B02" w:rsidRDefault="00B33DA2" w:rsidP="00026985">
            <w:pPr>
              <w:pStyle w:val="TAC"/>
              <w:keepNext w:val="0"/>
            </w:pPr>
            <w:r>
              <w:t>10</w:t>
            </w:r>
          </w:p>
        </w:tc>
        <w:tc>
          <w:tcPr>
            <w:tcW w:w="275" w:type="pct"/>
            <w:vAlign w:val="center"/>
          </w:tcPr>
          <w:p w14:paraId="33C97E91" w14:textId="77777777" w:rsidR="00B33DA2" w:rsidRPr="00F95B02" w:rsidRDefault="00B33DA2" w:rsidP="00026985">
            <w:pPr>
              <w:pStyle w:val="TAC"/>
              <w:keepNext w:val="0"/>
            </w:pPr>
            <w:r>
              <w:t>15</w:t>
            </w:r>
          </w:p>
        </w:tc>
        <w:tc>
          <w:tcPr>
            <w:tcW w:w="275" w:type="pct"/>
            <w:vAlign w:val="center"/>
          </w:tcPr>
          <w:p w14:paraId="54095C03" w14:textId="77777777" w:rsidR="00B33DA2" w:rsidRPr="00F95B02" w:rsidRDefault="00B33DA2" w:rsidP="00026985">
            <w:pPr>
              <w:pStyle w:val="TAC"/>
              <w:keepNext w:val="0"/>
            </w:pPr>
            <w:r>
              <w:t>20</w:t>
            </w:r>
          </w:p>
        </w:tc>
        <w:tc>
          <w:tcPr>
            <w:tcW w:w="251" w:type="pct"/>
            <w:vAlign w:val="center"/>
          </w:tcPr>
          <w:p w14:paraId="061BC90B" w14:textId="77777777" w:rsidR="00B33DA2" w:rsidRPr="00F95B02" w:rsidRDefault="00B33DA2" w:rsidP="00026985">
            <w:pPr>
              <w:pStyle w:val="TAC"/>
              <w:keepNext w:val="0"/>
            </w:pPr>
            <w:r>
              <w:t>25</w:t>
            </w:r>
          </w:p>
        </w:tc>
        <w:tc>
          <w:tcPr>
            <w:tcW w:w="275" w:type="pct"/>
            <w:vAlign w:val="center"/>
          </w:tcPr>
          <w:p w14:paraId="72FC5853" w14:textId="77777777" w:rsidR="00B33DA2" w:rsidRPr="00F95B02" w:rsidRDefault="00B33DA2" w:rsidP="00026985">
            <w:pPr>
              <w:pStyle w:val="TAC"/>
              <w:keepNext w:val="0"/>
            </w:pPr>
            <w:r>
              <w:t>30</w:t>
            </w:r>
          </w:p>
        </w:tc>
        <w:tc>
          <w:tcPr>
            <w:tcW w:w="275" w:type="pct"/>
          </w:tcPr>
          <w:p w14:paraId="55D5643C" w14:textId="77777777" w:rsidR="00B33DA2" w:rsidRDefault="00B33DA2" w:rsidP="00026985">
            <w:pPr>
              <w:pStyle w:val="TAC"/>
            </w:pPr>
            <w:r>
              <w:rPr>
                <w:rFonts w:hint="eastAsia"/>
                <w:lang w:eastAsia="zh-CN"/>
              </w:rPr>
              <w:t>3</w:t>
            </w:r>
            <w:r>
              <w:rPr>
                <w:lang w:eastAsia="zh-CN"/>
              </w:rPr>
              <w:t>5</w:t>
            </w:r>
          </w:p>
        </w:tc>
        <w:tc>
          <w:tcPr>
            <w:tcW w:w="275" w:type="pct"/>
            <w:vAlign w:val="center"/>
          </w:tcPr>
          <w:p w14:paraId="767323D7" w14:textId="77777777" w:rsidR="00B33DA2" w:rsidRPr="00F95B02" w:rsidRDefault="00B33DA2" w:rsidP="00026985">
            <w:pPr>
              <w:pStyle w:val="TAC"/>
            </w:pPr>
            <w:r>
              <w:t>40</w:t>
            </w:r>
          </w:p>
        </w:tc>
        <w:tc>
          <w:tcPr>
            <w:tcW w:w="250" w:type="pct"/>
          </w:tcPr>
          <w:p w14:paraId="3A32EB56" w14:textId="77777777" w:rsidR="00B33DA2" w:rsidRDefault="00B33DA2" w:rsidP="00026985">
            <w:pPr>
              <w:pStyle w:val="TAC"/>
              <w:rPr>
                <w:lang w:eastAsia="zh-CN"/>
              </w:rPr>
            </w:pPr>
            <w:r>
              <w:rPr>
                <w:rFonts w:hint="eastAsia"/>
                <w:lang w:eastAsia="zh-CN"/>
              </w:rPr>
              <w:t>4</w:t>
            </w:r>
            <w:r>
              <w:rPr>
                <w:lang w:eastAsia="zh-CN"/>
              </w:rPr>
              <w:t>5</w:t>
            </w:r>
          </w:p>
        </w:tc>
        <w:tc>
          <w:tcPr>
            <w:tcW w:w="275" w:type="pct"/>
            <w:vAlign w:val="center"/>
          </w:tcPr>
          <w:p w14:paraId="4E7B223A" w14:textId="77777777" w:rsidR="00B33DA2" w:rsidRDefault="00B33DA2" w:rsidP="00026985">
            <w:pPr>
              <w:pStyle w:val="TAC"/>
              <w:keepNext w:val="0"/>
              <w:rPr>
                <w:lang w:eastAsia="zh-CN"/>
              </w:rPr>
            </w:pPr>
            <w:r>
              <w:rPr>
                <w:lang w:eastAsia="zh-CN"/>
              </w:rPr>
              <w:t>50</w:t>
            </w:r>
          </w:p>
        </w:tc>
        <w:tc>
          <w:tcPr>
            <w:tcW w:w="251" w:type="pct"/>
            <w:vAlign w:val="center"/>
          </w:tcPr>
          <w:p w14:paraId="64DCD8B2" w14:textId="77777777" w:rsidR="00B33DA2" w:rsidRDefault="00B33DA2" w:rsidP="00026985">
            <w:pPr>
              <w:pStyle w:val="TAC"/>
              <w:keepNext w:val="0"/>
              <w:rPr>
                <w:rFonts w:eastAsia="Yu Mincho"/>
              </w:rPr>
            </w:pPr>
          </w:p>
        </w:tc>
        <w:tc>
          <w:tcPr>
            <w:tcW w:w="275" w:type="pct"/>
          </w:tcPr>
          <w:p w14:paraId="07720566" w14:textId="77777777" w:rsidR="00B33DA2" w:rsidRDefault="00B33DA2" w:rsidP="00026985">
            <w:pPr>
              <w:pStyle w:val="TAC"/>
              <w:keepNext w:val="0"/>
              <w:rPr>
                <w:rFonts w:eastAsia="Yu Mincho"/>
              </w:rPr>
            </w:pPr>
          </w:p>
        </w:tc>
        <w:tc>
          <w:tcPr>
            <w:tcW w:w="275" w:type="pct"/>
            <w:vAlign w:val="center"/>
          </w:tcPr>
          <w:p w14:paraId="3C45E0A3" w14:textId="77777777" w:rsidR="00B33DA2" w:rsidRDefault="00B33DA2" w:rsidP="00026985">
            <w:pPr>
              <w:pStyle w:val="TAC"/>
              <w:keepNext w:val="0"/>
              <w:rPr>
                <w:rFonts w:eastAsia="Yu Mincho"/>
              </w:rPr>
            </w:pPr>
          </w:p>
        </w:tc>
        <w:tc>
          <w:tcPr>
            <w:tcW w:w="251" w:type="pct"/>
          </w:tcPr>
          <w:p w14:paraId="5FC7AB19" w14:textId="77777777" w:rsidR="00B33DA2" w:rsidRDefault="00B33DA2" w:rsidP="00026985">
            <w:pPr>
              <w:pStyle w:val="TAC"/>
              <w:keepNext w:val="0"/>
              <w:rPr>
                <w:rFonts w:eastAsia="Yu Mincho"/>
              </w:rPr>
            </w:pPr>
          </w:p>
        </w:tc>
        <w:tc>
          <w:tcPr>
            <w:tcW w:w="304" w:type="pct"/>
            <w:gridSpan w:val="2"/>
            <w:vAlign w:val="center"/>
          </w:tcPr>
          <w:p w14:paraId="09FBCEC7" w14:textId="77777777" w:rsidR="00B33DA2" w:rsidRDefault="00B33DA2" w:rsidP="00026985">
            <w:pPr>
              <w:pStyle w:val="TAC"/>
              <w:rPr>
                <w:rFonts w:eastAsia="Yu Mincho"/>
              </w:rPr>
            </w:pPr>
          </w:p>
        </w:tc>
      </w:tr>
      <w:tr w:rsidR="00B33DA2" w14:paraId="1F10A8B4" w14:textId="77777777" w:rsidTr="00026985">
        <w:trPr>
          <w:cantSplit/>
          <w:jc w:val="center"/>
        </w:trPr>
        <w:tc>
          <w:tcPr>
            <w:tcW w:w="346" w:type="pct"/>
            <w:tcBorders>
              <w:top w:val="nil"/>
            </w:tcBorders>
            <w:vAlign w:val="center"/>
          </w:tcPr>
          <w:p w14:paraId="3A3959D3" w14:textId="77777777" w:rsidR="00B33DA2" w:rsidRPr="00F95B02" w:rsidRDefault="00B33DA2" w:rsidP="00026985">
            <w:pPr>
              <w:pStyle w:val="TAC"/>
              <w:keepNext w:val="0"/>
            </w:pPr>
          </w:p>
        </w:tc>
        <w:tc>
          <w:tcPr>
            <w:tcW w:w="341" w:type="pct"/>
            <w:vAlign w:val="center"/>
          </w:tcPr>
          <w:p w14:paraId="4537C10E" w14:textId="77777777" w:rsidR="00B33DA2" w:rsidRPr="00F95B02" w:rsidRDefault="00B33DA2" w:rsidP="00026985">
            <w:pPr>
              <w:pStyle w:val="TAC"/>
              <w:keepNext w:val="0"/>
            </w:pPr>
            <w:r w:rsidRPr="00F95B02">
              <w:t>60</w:t>
            </w:r>
          </w:p>
        </w:tc>
        <w:tc>
          <w:tcPr>
            <w:tcW w:w="261" w:type="pct"/>
          </w:tcPr>
          <w:p w14:paraId="06F601EB" w14:textId="77777777" w:rsidR="00B33DA2" w:rsidRPr="00F95B02" w:rsidRDefault="00B33DA2" w:rsidP="00026985">
            <w:pPr>
              <w:pStyle w:val="TAC"/>
              <w:keepNext w:val="0"/>
            </w:pPr>
          </w:p>
        </w:tc>
        <w:tc>
          <w:tcPr>
            <w:tcW w:w="275" w:type="pct"/>
          </w:tcPr>
          <w:p w14:paraId="26B440F5" w14:textId="77777777" w:rsidR="00B33DA2" w:rsidRPr="00F95B02" w:rsidRDefault="00B33DA2" w:rsidP="00026985">
            <w:pPr>
              <w:pStyle w:val="TAC"/>
              <w:keepNext w:val="0"/>
            </w:pPr>
          </w:p>
        </w:tc>
        <w:tc>
          <w:tcPr>
            <w:tcW w:w="275" w:type="pct"/>
            <w:vAlign w:val="center"/>
          </w:tcPr>
          <w:p w14:paraId="6C2CAD66" w14:textId="77777777" w:rsidR="00B33DA2" w:rsidRPr="00F95B02" w:rsidRDefault="00B33DA2" w:rsidP="00026985">
            <w:pPr>
              <w:pStyle w:val="TAC"/>
              <w:keepNext w:val="0"/>
            </w:pPr>
            <w:r>
              <w:t>10</w:t>
            </w:r>
          </w:p>
        </w:tc>
        <w:tc>
          <w:tcPr>
            <w:tcW w:w="275" w:type="pct"/>
            <w:vAlign w:val="center"/>
          </w:tcPr>
          <w:p w14:paraId="09051D51" w14:textId="77777777" w:rsidR="00B33DA2" w:rsidRPr="00F95B02" w:rsidRDefault="00B33DA2" w:rsidP="00026985">
            <w:pPr>
              <w:pStyle w:val="TAC"/>
              <w:keepNext w:val="0"/>
            </w:pPr>
            <w:r>
              <w:t>15</w:t>
            </w:r>
          </w:p>
        </w:tc>
        <w:tc>
          <w:tcPr>
            <w:tcW w:w="275" w:type="pct"/>
            <w:vAlign w:val="center"/>
          </w:tcPr>
          <w:p w14:paraId="24425843" w14:textId="77777777" w:rsidR="00B33DA2" w:rsidRPr="00F95B02" w:rsidRDefault="00B33DA2" w:rsidP="00026985">
            <w:pPr>
              <w:pStyle w:val="TAC"/>
              <w:keepNext w:val="0"/>
            </w:pPr>
            <w:r>
              <w:t>20</w:t>
            </w:r>
          </w:p>
        </w:tc>
        <w:tc>
          <w:tcPr>
            <w:tcW w:w="251" w:type="pct"/>
            <w:vAlign w:val="center"/>
          </w:tcPr>
          <w:p w14:paraId="2040BFC9" w14:textId="77777777" w:rsidR="00B33DA2" w:rsidRPr="00F95B02" w:rsidRDefault="00B33DA2" w:rsidP="00026985">
            <w:pPr>
              <w:pStyle w:val="TAC"/>
              <w:keepNext w:val="0"/>
            </w:pPr>
            <w:r>
              <w:t>25</w:t>
            </w:r>
          </w:p>
        </w:tc>
        <w:tc>
          <w:tcPr>
            <w:tcW w:w="275" w:type="pct"/>
            <w:vAlign w:val="center"/>
          </w:tcPr>
          <w:p w14:paraId="6F0A3365" w14:textId="77777777" w:rsidR="00B33DA2" w:rsidRPr="00F95B02" w:rsidRDefault="00B33DA2" w:rsidP="00026985">
            <w:pPr>
              <w:pStyle w:val="TAC"/>
              <w:keepNext w:val="0"/>
            </w:pPr>
            <w:r>
              <w:t>30</w:t>
            </w:r>
          </w:p>
        </w:tc>
        <w:tc>
          <w:tcPr>
            <w:tcW w:w="275" w:type="pct"/>
          </w:tcPr>
          <w:p w14:paraId="75629E6D" w14:textId="77777777" w:rsidR="00B33DA2" w:rsidRDefault="00B33DA2" w:rsidP="00026985">
            <w:pPr>
              <w:pStyle w:val="TAC"/>
            </w:pPr>
            <w:r>
              <w:rPr>
                <w:rFonts w:hint="eastAsia"/>
                <w:lang w:eastAsia="zh-CN"/>
              </w:rPr>
              <w:t>3</w:t>
            </w:r>
            <w:r>
              <w:rPr>
                <w:lang w:eastAsia="zh-CN"/>
              </w:rPr>
              <w:t>5</w:t>
            </w:r>
          </w:p>
        </w:tc>
        <w:tc>
          <w:tcPr>
            <w:tcW w:w="275" w:type="pct"/>
            <w:vAlign w:val="center"/>
          </w:tcPr>
          <w:p w14:paraId="6364BBA6" w14:textId="77777777" w:rsidR="00B33DA2" w:rsidRPr="00F95B02" w:rsidRDefault="00B33DA2" w:rsidP="00026985">
            <w:pPr>
              <w:pStyle w:val="TAC"/>
            </w:pPr>
            <w:r>
              <w:t>40</w:t>
            </w:r>
          </w:p>
        </w:tc>
        <w:tc>
          <w:tcPr>
            <w:tcW w:w="250" w:type="pct"/>
          </w:tcPr>
          <w:p w14:paraId="2A7FB97B" w14:textId="77777777" w:rsidR="00B33DA2" w:rsidRDefault="00B33DA2" w:rsidP="00026985">
            <w:pPr>
              <w:pStyle w:val="TAC"/>
              <w:rPr>
                <w:lang w:eastAsia="zh-CN"/>
              </w:rPr>
            </w:pPr>
            <w:r>
              <w:rPr>
                <w:rFonts w:hint="eastAsia"/>
                <w:lang w:eastAsia="zh-CN"/>
              </w:rPr>
              <w:t>4</w:t>
            </w:r>
            <w:r>
              <w:rPr>
                <w:lang w:eastAsia="zh-CN"/>
              </w:rPr>
              <w:t>5</w:t>
            </w:r>
          </w:p>
        </w:tc>
        <w:tc>
          <w:tcPr>
            <w:tcW w:w="275" w:type="pct"/>
            <w:vAlign w:val="center"/>
          </w:tcPr>
          <w:p w14:paraId="00FB65ED" w14:textId="77777777" w:rsidR="00B33DA2" w:rsidRDefault="00B33DA2" w:rsidP="00026985">
            <w:pPr>
              <w:pStyle w:val="TAC"/>
              <w:keepNext w:val="0"/>
              <w:rPr>
                <w:lang w:eastAsia="zh-CN"/>
              </w:rPr>
            </w:pPr>
            <w:r>
              <w:rPr>
                <w:lang w:eastAsia="zh-CN"/>
              </w:rPr>
              <w:t>50</w:t>
            </w:r>
          </w:p>
        </w:tc>
        <w:tc>
          <w:tcPr>
            <w:tcW w:w="251" w:type="pct"/>
            <w:vAlign w:val="center"/>
          </w:tcPr>
          <w:p w14:paraId="4781D817" w14:textId="77777777" w:rsidR="00B33DA2" w:rsidRDefault="00B33DA2" w:rsidP="00026985">
            <w:pPr>
              <w:pStyle w:val="TAC"/>
              <w:keepNext w:val="0"/>
              <w:rPr>
                <w:rFonts w:eastAsia="Yu Mincho"/>
              </w:rPr>
            </w:pPr>
          </w:p>
        </w:tc>
        <w:tc>
          <w:tcPr>
            <w:tcW w:w="275" w:type="pct"/>
          </w:tcPr>
          <w:p w14:paraId="5B4BBD87" w14:textId="77777777" w:rsidR="00B33DA2" w:rsidRDefault="00B33DA2" w:rsidP="00026985">
            <w:pPr>
              <w:pStyle w:val="TAC"/>
              <w:keepNext w:val="0"/>
              <w:rPr>
                <w:rFonts w:eastAsia="Yu Mincho"/>
              </w:rPr>
            </w:pPr>
          </w:p>
        </w:tc>
        <w:tc>
          <w:tcPr>
            <w:tcW w:w="275" w:type="pct"/>
            <w:vAlign w:val="center"/>
          </w:tcPr>
          <w:p w14:paraId="03B2BAD0" w14:textId="77777777" w:rsidR="00B33DA2" w:rsidRDefault="00B33DA2" w:rsidP="00026985">
            <w:pPr>
              <w:pStyle w:val="TAC"/>
              <w:keepNext w:val="0"/>
              <w:rPr>
                <w:rFonts w:eastAsia="Yu Mincho"/>
              </w:rPr>
            </w:pPr>
          </w:p>
        </w:tc>
        <w:tc>
          <w:tcPr>
            <w:tcW w:w="251" w:type="pct"/>
          </w:tcPr>
          <w:p w14:paraId="7AB57E13" w14:textId="77777777" w:rsidR="00B33DA2" w:rsidRDefault="00B33DA2" w:rsidP="00026985">
            <w:pPr>
              <w:pStyle w:val="TAC"/>
              <w:keepNext w:val="0"/>
              <w:rPr>
                <w:rFonts w:eastAsia="Yu Mincho"/>
              </w:rPr>
            </w:pPr>
          </w:p>
        </w:tc>
        <w:tc>
          <w:tcPr>
            <w:tcW w:w="304" w:type="pct"/>
            <w:gridSpan w:val="2"/>
            <w:vAlign w:val="center"/>
          </w:tcPr>
          <w:p w14:paraId="1FB287CE" w14:textId="77777777" w:rsidR="00B33DA2" w:rsidRDefault="00B33DA2" w:rsidP="00026985">
            <w:pPr>
              <w:pStyle w:val="TAC"/>
              <w:rPr>
                <w:rFonts w:eastAsia="Yu Mincho"/>
              </w:rPr>
            </w:pPr>
          </w:p>
        </w:tc>
      </w:tr>
      <w:tr w:rsidR="00B33DA2" w14:paraId="608F9272" w14:textId="77777777" w:rsidTr="00026985">
        <w:trPr>
          <w:cantSplit/>
          <w:jc w:val="center"/>
        </w:trPr>
        <w:tc>
          <w:tcPr>
            <w:tcW w:w="346" w:type="pct"/>
            <w:tcBorders>
              <w:bottom w:val="nil"/>
            </w:tcBorders>
            <w:vAlign w:val="center"/>
          </w:tcPr>
          <w:p w14:paraId="5D24C413" w14:textId="77777777" w:rsidR="00B33DA2" w:rsidRPr="00F95B02" w:rsidRDefault="00B33DA2" w:rsidP="00026985">
            <w:pPr>
              <w:pStyle w:val="TAC"/>
              <w:keepNext w:val="0"/>
            </w:pPr>
          </w:p>
        </w:tc>
        <w:tc>
          <w:tcPr>
            <w:tcW w:w="341" w:type="pct"/>
            <w:vAlign w:val="center"/>
          </w:tcPr>
          <w:p w14:paraId="66830011" w14:textId="77777777" w:rsidR="00B33DA2" w:rsidRPr="00F95B02" w:rsidRDefault="00B33DA2" w:rsidP="00026985">
            <w:pPr>
              <w:pStyle w:val="TAC"/>
              <w:keepNext w:val="0"/>
            </w:pPr>
            <w:r w:rsidRPr="00F95B02">
              <w:t>15</w:t>
            </w:r>
          </w:p>
        </w:tc>
        <w:tc>
          <w:tcPr>
            <w:tcW w:w="261" w:type="pct"/>
          </w:tcPr>
          <w:p w14:paraId="4AA66CFC" w14:textId="77777777" w:rsidR="00B33DA2" w:rsidRPr="001F6276" w:rsidRDefault="00B33DA2" w:rsidP="00026985">
            <w:pPr>
              <w:pStyle w:val="TAC"/>
              <w:keepNext w:val="0"/>
            </w:pPr>
            <w:r w:rsidRPr="001F6276">
              <w:t>3</w:t>
            </w:r>
          </w:p>
        </w:tc>
        <w:tc>
          <w:tcPr>
            <w:tcW w:w="275" w:type="pct"/>
          </w:tcPr>
          <w:p w14:paraId="6DAFCD18" w14:textId="77777777" w:rsidR="00B33DA2" w:rsidRPr="00F95B02" w:rsidRDefault="00B33DA2" w:rsidP="00026985">
            <w:pPr>
              <w:pStyle w:val="TAC"/>
              <w:keepNext w:val="0"/>
            </w:pPr>
            <w:r>
              <w:t>5</w:t>
            </w:r>
          </w:p>
        </w:tc>
        <w:tc>
          <w:tcPr>
            <w:tcW w:w="275" w:type="pct"/>
            <w:vAlign w:val="center"/>
          </w:tcPr>
          <w:p w14:paraId="0C5C11D9" w14:textId="77777777" w:rsidR="00B33DA2" w:rsidRPr="00F95B02" w:rsidRDefault="00B33DA2" w:rsidP="00026985">
            <w:pPr>
              <w:pStyle w:val="TAC"/>
              <w:keepNext w:val="0"/>
            </w:pPr>
            <w:r>
              <w:t>10</w:t>
            </w:r>
          </w:p>
        </w:tc>
        <w:tc>
          <w:tcPr>
            <w:tcW w:w="275" w:type="pct"/>
            <w:vAlign w:val="center"/>
          </w:tcPr>
          <w:p w14:paraId="43257C89" w14:textId="77777777" w:rsidR="00B33DA2" w:rsidRPr="00F95B02" w:rsidRDefault="00B33DA2" w:rsidP="00026985">
            <w:pPr>
              <w:pStyle w:val="TAC"/>
              <w:keepNext w:val="0"/>
            </w:pPr>
            <w:r>
              <w:t>15</w:t>
            </w:r>
          </w:p>
        </w:tc>
        <w:tc>
          <w:tcPr>
            <w:tcW w:w="275" w:type="pct"/>
            <w:vAlign w:val="center"/>
          </w:tcPr>
          <w:p w14:paraId="10277149" w14:textId="77777777" w:rsidR="00B33DA2" w:rsidRPr="00F95B02" w:rsidRDefault="00B33DA2" w:rsidP="00026985">
            <w:pPr>
              <w:pStyle w:val="TAC"/>
              <w:keepNext w:val="0"/>
            </w:pPr>
            <w:r>
              <w:t>20</w:t>
            </w:r>
          </w:p>
        </w:tc>
        <w:tc>
          <w:tcPr>
            <w:tcW w:w="251" w:type="pct"/>
            <w:vAlign w:val="center"/>
          </w:tcPr>
          <w:p w14:paraId="5431A501" w14:textId="77777777" w:rsidR="00B33DA2" w:rsidRPr="00F95B02" w:rsidRDefault="00B33DA2" w:rsidP="00026985">
            <w:pPr>
              <w:pStyle w:val="TAC"/>
              <w:keepNext w:val="0"/>
            </w:pPr>
            <w:r>
              <w:t>25</w:t>
            </w:r>
            <w:r w:rsidRPr="00DB6744">
              <w:rPr>
                <w:vertAlign w:val="superscript"/>
              </w:rPr>
              <w:t>7</w:t>
            </w:r>
          </w:p>
        </w:tc>
        <w:tc>
          <w:tcPr>
            <w:tcW w:w="275" w:type="pct"/>
          </w:tcPr>
          <w:p w14:paraId="0F940D01" w14:textId="77777777" w:rsidR="00B33DA2" w:rsidRPr="00F95B02" w:rsidRDefault="00B33DA2" w:rsidP="00026985">
            <w:pPr>
              <w:pStyle w:val="TAC"/>
              <w:keepNext w:val="0"/>
            </w:pPr>
          </w:p>
        </w:tc>
        <w:tc>
          <w:tcPr>
            <w:tcW w:w="275" w:type="pct"/>
          </w:tcPr>
          <w:p w14:paraId="3DC39995" w14:textId="77777777" w:rsidR="00B33DA2" w:rsidRPr="00F95B02" w:rsidRDefault="00B33DA2" w:rsidP="00026985">
            <w:pPr>
              <w:pStyle w:val="TAC"/>
            </w:pPr>
          </w:p>
        </w:tc>
        <w:tc>
          <w:tcPr>
            <w:tcW w:w="275" w:type="pct"/>
            <w:vAlign w:val="center"/>
          </w:tcPr>
          <w:p w14:paraId="13E7C824" w14:textId="77777777" w:rsidR="00B33DA2" w:rsidRPr="00F95B02" w:rsidRDefault="00B33DA2" w:rsidP="00026985">
            <w:pPr>
              <w:pStyle w:val="TAC"/>
            </w:pPr>
          </w:p>
        </w:tc>
        <w:tc>
          <w:tcPr>
            <w:tcW w:w="250" w:type="pct"/>
          </w:tcPr>
          <w:p w14:paraId="3DF5CCD8" w14:textId="77777777" w:rsidR="00B33DA2" w:rsidRDefault="00B33DA2" w:rsidP="00026985">
            <w:pPr>
              <w:pStyle w:val="TAC"/>
              <w:rPr>
                <w:lang w:eastAsia="zh-CN"/>
              </w:rPr>
            </w:pPr>
          </w:p>
        </w:tc>
        <w:tc>
          <w:tcPr>
            <w:tcW w:w="275" w:type="pct"/>
            <w:vAlign w:val="center"/>
          </w:tcPr>
          <w:p w14:paraId="19C0440D" w14:textId="77777777" w:rsidR="00B33DA2" w:rsidRDefault="00B33DA2" w:rsidP="00026985">
            <w:pPr>
              <w:pStyle w:val="TAC"/>
              <w:keepNext w:val="0"/>
              <w:rPr>
                <w:lang w:eastAsia="zh-CN"/>
              </w:rPr>
            </w:pPr>
          </w:p>
        </w:tc>
        <w:tc>
          <w:tcPr>
            <w:tcW w:w="251" w:type="pct"/>
            <w:vAlign w:val="center"/>
          </w:tcPr>
          <w:p w14:paraId="7FFF686E" w14:textId="77777777" w:rsidR="00B33DA2" w:rsidRDefault="00B33DA2" w:rsidP="00026985">
            <w:pPr>
              <w:pStyle w:val="TAC"/>
              <w:keepNext w:val="0"/>
              <w:rPr>
                <w:rFonts w:eastAsia="Yu Mincho"/>
              </w:rPr>
            </w:pPr>
          </w:p>
        </w:tc>
        <w:tc>
          <w:tcPr>
            <w:tcW w:w="275" w:type="pct"/>
          </w:tcPr>
          <w:p w14:paraId="04564FA2" w14:textId="77777777" w:rsidR="00B33DA2" w:rsidRDefault="00B33DA2" w:rsidP="00026985">
            <w:pPr>
              <w:pStyle w:val="TAC"/>
              <w:keepNext w:val="0"/>
              <w:rPr>
                <w:rFonts w:eastAsia="Yu Mincho"/>
              </w:rPr>
            </w:pPr>
          </w:p>
        </w:tc>
        <w:tc>
          <w:tcPr>
            <w:tcW w:w="275" w:type="pct"/>
            <w:vAlign w:val="center"/>
          </w:tcPr>
          <w:p w14:paraId="7E399D24" w14:textId="77777777" w:rsidR="00B33DA2" w:rsidRDefault="00B33DA2" w:rsidP="00026985">
            <w:pPr>
              <w:pStyle w:val="TAC"/>
              <w:keepNext w:val="0"/>
              <w:rPr>
                <w:rFonts w:eastAsia="Yu Mincho"/>
              </w:rPr>
            </w:pPr>
          </w:p>
        </w:tc>
        <w:tc>
          <w:tcPr>
            <w:tcW w:w="251" w:type="pct"/>
          </w:tcPr>
          <w:p w14:paraId="034E5D20" w14:textId="77777777" w:rsidR="00B33DA2" w:rsidRDefault="00B33DA2" w:rsidP="00026985">
            <w:pPr>
              <w:pStyle w:val="TAC"/>
              <w:keepNext w:val="0"/>
              <w:rPr>
                <w:rFonts w:eastAsia="Yu Mincho"/>
              </w:rPr>
            </w:pPr>
          </w:p>
        </w:tc>
        <w:tc>
          <w:tcPr>
            <w:tcW w:w="304" w:type="pct"/>
            <w:gridSpan w:val="2"/>
            <w:vAlign w:val="center"/>
          </w:tcPr>
          <w:p w14:paraId="70574F71" w14:textId="77777777" w:rsidR="00B33DA2" w:rsidRDefault="00B33DA2" w:rsidP="00026985">
            <w:pPr>
              <w:pStyle w:val="TAC"/>
              <w:rPr>
                <w:rFonts w:eastAsia="Yu Mincho"/>
              </w:rPr>
            </w:pPr>
          </w:p>
        </w:tc>
      </w:tr>
      <w:tr w:rsidR="00B33DA2" w14:paraId="7F0D0C7E" w14:textId="77777777" w:rsidTr="00026985">
        <w:trPr>
          <w:cantSplit/>
          <w:jc w:val="center"/>
        </w:trPr>
        <w:tc>
          <w:tcPr>
            <w:tcW w:w="346" w:type="pct"/>
            <w:tcBorders>
              <w:top w:val="nil"/>
              <w:bottom w:val="nil"/>
            </w:tcBorders>
            <w:vAlign w:val="center"/>
          </w:tcPr>
          <w:p w14:paraId="7EF1FB7F" w14:textId="77777777" w:rsidR="00B33DA2" w:rsidRPr="00F95B02" w:rsidRDefault="00B33DA2" w:rsidP="00026985">
            <w:pPr>
              <w:pStyle w:val="TAC"/>
              <w:keepNext w:val="0"/>
            </w:pPr>
            <w:r w:rsidRPr="00F95B02">
              <w:t>n5</w:t>
            </w:r>
          </w:p>
        </w:tc>
        <w:tc>
          <w:tcPr>
            <w:tcW w:w="341" w:type="pct"/>
            <w:vAlign w:val="center"/>
          </w:tcPr>
          <w:p w14:paraId="244A4068" w14:textId="77777777" w:rsidR="00B33DA2" w:rsidRPr="00F95B02" w:rsidRDefault="00B33DA2" w:rsidP="00026985">
            <w:pPr>
              <w:pStyle w:val="TAC"/>
              <w:keepNext w:val="0"/>
            </w:pPr>
            <w:r w:rsidRPr="00F95B02">
              <w:t>30</w:t>
            </w:r>
          </w:p>
        </w:tc>
        <w:tc>
          <w:tcPr>
            <w:tcW w:w="261" w:type="pct"/>
          </w:tcPr>
          <w:p w14:paraId="4F95A6A1" w14:textId="77777777" w:rsidR="00B33DA2" w:rsidRPr="00F95B02" w:rsidRDefault="00B33DA2" w:rsidP="00026985">
            <w:pPr>
              <w:pStyle w:val="TAC"/>
              <w:keepNext w:val="0"/>
            </w:pPr>
          </w:p>
        </w:tc>
        <w:tc>
          <w:tcPr>
            <w:tcW w:w="275" w:type="pct"/>
          </w:tcPr>
          <w:p w14:paraId="3B2647F4" w14:textId="77777777" w:rsidR="00B33DA2" w:rsidRPr="00F95B02" w:rsidRDefault="00B33DA2" w:rsidP="00026985">
            <w:pPr>
              <w:pStyle w:val="TAC"/>
              <w:keepNext w:val="0"/>
            </w:pPr>
          </w:p>
        </w:tc>
        <w:tc>
          <w:tcPr>
            <w:tcW w:w="275" w:type="pct"/>
          </w:tcPr>
          <w:p w14:paraId="46A330D6" w14:textId="77777777" w:rsidR="00B33DA2" w:rsidRPr="00F95B02" w:rsidRDefault="00B33DA2" w:rsidP="00026985">
            <w:pPr>
              <w:pStyle w:val="TAC"/>
              <w:keepNext w:val="0"/>
            </w:pPr>
            <w:r>
              <w:t>10</w:t>
            </w:r>
          </w:p>
        </w:tc>
        <w:tc>
          <w:tcPr>
            <w:tcW w:w="275" w:type="pct"/>
            <w:vAlign w:val="center"/>
          </w:tcPr>
          <w:p w14:paraId="7D95495F" w14:textId="77777777" w:rsidR="00B33DA2" w:rsidRPr="00F95B02" w:rsidRDefault="00B33DA2" w:rsidP="00026985">
            <w:pPr>
              <w:pStyle w:val="TAC"/>
              <w:keepNext w:val="0"/>
            </w:pPr>
            <w:r>
              <w:t>15</w:t>
            </w:r>
          </w:p>
        </w:tc>
        <w:tc>
          <w:tcPr>
            <w:tcW w:w="275" w:type="pct"/>
            <w:vAlign w:val="center"/>
          </w:tcPr>
          <w:p w14:paraId="632CB43A" w14:textId="77777777" w:rsidR="00B33DA2" w:rsidRPr="00F95B02" w:rsidRDefault="00B33DA2" w:rsidP="00026985">
            <w:pPr>
              <w:pStyle w:val="TAC"/>
              <w:keepNext w:val="0"/>
            </w:pPr>
            <w:r>
              <w:t>20</w:t>
            </w:r>
          </w:p>
        </w:tc>
        <w:tc>
          <w:tcPr>
            <w:tcW w:w="251" w:type="pct"/>
            <w:vAlign w:val="center"/>
          </w:tcPr>
          <w:p w14:paraId="450AF282" w14:textId="77777777" w:rsidR="00B33DA2" w:rsidRPr="00F95B02" w:rsidRDefault="00B33DA2" w:rsidP="00026985">
            <w:pPr>
              <w:pStyle w:val="TAC"/>
              <w:keepNext w:val="0"/>
            </w:pPr>
            <w:r>
              <w:t>25</w:t>
            </w:r>
            <w:r w:rsidRPr="00DB6744">
              <w:rPr>
                <w:vertAlign w:val="superscript"/>
              </w:rPr>
              <w:t>7</w:t>
            </w:r>
          </w:p>
        </w:tc>
        <w:tc>
          <w:tcPr>
            <w:tcW w:w="275" w:type="pct"/>
          </w:tcPr>
          <w:p w14:paraId="50062C1C" w14:textId="77777777" w:rsidR="00B33DA2" w:rsidRPr="00F95B02" w:rsidRDefault="00B33DA2" w:rsidP="00026985">
            <w:pPr>
              <w:pStyle w:val="TAC"/>
              <w:keepNext w:val="0"/>
            </w:pPr>
          </w:p>
        </w:tc>
        <w:tc>
          <w:tcPr>
            <w:tcW w:w="275" w:type="pct"/>
          </w:tcPr>
          <w:p w14:paraId="17D70192" w14:textId="77777777" w:rsidR="00B33DA2" w:rsidRPr="00F95B02" w:rsidRDefault="00B33DA2" w:rsidP="00026985">
            <w:pPr>
              <w:pStyle w:val="TAC"/>
            </w:pPr>
          </w:p>
        </w:tc>
        <w:tc>
          <w:tcPr>
            <w:tcW w:w="275" w:type="pct"/>
            <w:vAlign w:val="center"/>
          </w:tcPr>
          <w:p w14:paraId="2E63F7E3" w14:textId="77777777" w:rsidR="00B33DA2" w:rsidRPr="00F95B02" w:rsidRDefault="00B33DA2" w:rsidP="00026985">
            <w:pPr>
              <w:pStyle w:val="TAC"/>
            </w:pPr>
          </w:p>
        </w:tc>
        <w:tc>
          <w:tcPr>
            <w:tcW w:w="250" w:type="pct"/>
          </w:tcPr>
          <w:p w14:paraId="4C297BA2" w14:textId="77777777" w:rsidR="00B33DA2" w:rsidRDefault="00B33DA2" w:rsidP="00026985">
            <w:pPr>
              <w:pStyle w:val="TAC"/>
              <w:rPr>
                <w:lang w:eastAsia="zh-CN"/>
              </w:rPr>
            </w:pPr>
          </w:p>
        </w:tc>
        <w:tc>
          <w:tcPr>
            <w:tcW w:w="275" w:type="pct"/>
            <w:vAlign w:val="center"/>
          </w:tcPr>
          <w:p w14:paraId="6E78CA38" w14:textId="77777777" w:rsidR="00B33DA2" w:rsidRDefault="00B33DA2" w:rsidP="00026985">
            <w:pPr>
              <w:pStyle w:val="TAC"/>
              <w:keepNext w:val="0"/>
              <w:rPr>
                <w:lang w:eastAsia="zh-CN"/>
              </w:rPr>
            </w:pPr>
          </w:p>
        </w:tc>
        <w:tc>
          <w:tcPr>
            <w:tcW w:w="251" w:type="pct"/>
            <w:vAlign w:val="center"/>
          </w:tcPr>
          <w:p w14:paraId="2AF2B46A" w14:textId="77777777" w:rsidR="00B33DA2" w:rsidRDefault="00B33DA2" w:rsidP="00026985">
            <w:pPr>
              <w:pStyle w:val="TAC"/>
              <w:keepNext w:val="0"/>
              <w:rPr>
                <w:rFonts w:eastAsia="Yu Mincho"/>
              </w:rPr>
            </w:pPr>
          </w:p>
        </w:tc>
        <w:tc>
          <w:tcPr>
            <w:tcW w:w="275" w:type="pct"/>
          </w:tcPr>
          <w:p w14:paraId="3C0019E7" w14:textId="77777777" w:rsidR="00B33DA2" w:rsidRDefault="00B33DA2" w:rsidP="00026985">
            <w:pPr>
              <w:pStyle w:val="TAC"/>
              <w:keepNext w:val="0"/>
              <w:rPr>
                <w:rFonts w:eastAsia="Yu Mincho"/>
              </w:rPr>
            </w:pPr>
          </w:p>
        </w:tc>
        <w:tc>
          <w:tcPr>
            <w:tcW w:w="275" w:type="pct"/>
            <w:vAlign w:val="center"/>
          </w:tcPr>
          <w:p w14:paraId="6AEE9320" w14:textId="77777777" w:rsidR="00B33DA2" w:rsidRDefault="00B33DA2" w:rsidP="00026985">
            <w:pPr>
              <w:pStyle w:val="TAC"/>
              <w:keepNext w:val="0"/>
              <w:rPr>
                <w:rFonts w:eastAsia="Yu Mincho"/>
              </w:rPr>
            </w:pPr>
          </w:p>
        </w:tc>
        <w:tc>
          <w:tcPr>
            <w:tcW w:w="251" w:type="pct"/>
          </w:tcPr>
          <w:p w14:paraId="5D8F1527" w14:textId="77777777" w:rsidR="00B33DA2" w:rsidRDefault="00B33DA2" w:rsidP="00026985">
            <w:pPr>
              <w:pStyle w:val="TAC"/>
              <w:keepNext w:val="0"/>
              <w:rPr>
                <w:rFonts w:eastAsia="Yu Mincho"/>
              </w:rPr>
            </w:pPr>
          </w:p>
        </w:tc>
        <w:tc>
          <w:tcPr>
            <w:tcW w:w="304" w:type="pct"/>
            <w:gridSpan w:val="2"/>
            <w:vAlign w:val="center"/>
          </w:tcPr>
          <w:p w14:paraId="552B73F9" w14:textId="77777777" w:rsidR="00B33DA2" w:rsidRDefault="00B33DA2" w:rsidP="00026985">
            <w:pPr>
              <w:pStyle w:val="TAC"/>
              <w:rPr>
                <w:rFonts w:eastAsia="Yu Mincho"/>
              </w:rPr>
            </w:pPr>
          </w:p>
        </w:tc>
      </w:tr>
      <w:tr w:rsidR="00B33DA2" w14:paraId="2CDB84FD" w14:textId="77777777" w:rsidTr="00026985">
        <w:trPr>
          <w:cantSplit/>
          <w:jc w:val="center"/>
        </w:trPr>
        <w:tc>
          <w:tcPr>
            <w:tcW w:w="346" w:type="pct"/>
            <w:tcBorders>
              <w:top w:val="nil"/>
            </w:tcBorders>
            <w:vAlign w:val="center"/>
          </w:tcPr>
          <w:p w14:paraId="32A53356" w14:textId="77777777" w:rsidR="00B33DA2" w:rsidRPr="00F95B02" w:rsidRDefault="00B33DA2" w:rsidP="00026985">
            <w:pPr>
              <w:pStyle w:val="TAC"/>
              <w:keepNext w:val="0"/>
            </w:pPr>
          </w:p>
        </w:tc>
        <w:tc>
          <w:tcPr>
            <w:tcW w:w="341" w:type="pct"/>
            <w:vAlign w:val="center"/>
          </w:tcPr>
          <w:p w14:paraId="06AF43EF" w14:textId="77777777" w:rsidR="00B33DA2" w:rsidRPr="00F95B02" w:rsidRDefault="00B33DA2" w:rsidP="00026985">
            <w:pPr>
              <w:pStyle w:val="TAC"/>
              <w:keepNext w:val="0"/>
            </w:pPr>
            <w:r w:rsidRPr="00F95B02">
              <w:t>60</w:t>
            </w:r>
          </w:p>
        </w:tc>
        <w:tc>
          <w:tcPr>
            <w:tcW w:w="261" w:type="pct"/>
          </w:tcPr>
          <w:p w14:paraId="0CCDEB90" w14:textId="77777777" w:rsidR="00B33DA2" w:rsidRPr="00F95B02" w:rsidRDefault="00B33DA2" w:rsidP="00026985">
            <w:pPr>
              <w:pStyle w:val="TAC"/>
              <w:keepNext w:val="0"/>
            </w:pPr>
          </w:p>
        </w:tc>
        <w:tc>
          <w:tcPr>
            <w:tcW w:w="275" w:type="pct"/>
          </w:tcPr>
          <w:p w14:paraId="52D2AE94" w14:textId="77777777" w:rsidR="00B33DA2" w:rsidRPr="00F95B02" w:rsidRDefault="00B33DA2" w:rsidP="00026985">
            <w:pPr>
              <w:pStyle w:val="TAC"/>
              <w:keepNext w:val="0"/>
            </w:pPr>
          </w:p>
        </w:tc>
        <w:tc>
          <w:tcPr>
            <w:tcW w:w="275" w:type="pct"/>
            <w:vAlign w:val="center"/>
          </w:tcPr>
          <w:p w14:paraId="7780579A" w14:textId="77777777" w:rsidR="00B33DA2" w:rsidRPr="00F95B02" w:rsidRDefault="00B33DA2" w:rsidP="00026985">
            <w:pPr>
              <w:pStyle w:val="TAC"/>
              <w:keepNext w:val="0"/>
            </w:pPr>
          </w:p>
        </w:tc>
        <w:tc>
          <w:tcPr>
            <w:tcW w:w="275" w:type="pct"/>
            <w:vAlign w:val="center"/>
          </w:tcPr>
          <w:p w14:paraId="11ADA81C" w14:textId="77777777" w:rsidR="00B33DA2" w:rsidRPr="00F95B02" w:rsidRDefault="00B33DA2" w:rsidP="00026985">
            <w:pPr>
              <w:pStyle w:val="TAC"/>
              <w:keepNext w:val="0"/>
            </w:pPr>
          </w:p>
        </w:tc>
        <w:tc>
          <w:tcPr>
            <w:tcW w:w="275" w:type="pct"/>
            <w:vAlign w:val="center"/>
          </w:tcPr>
          <w:p w14:paraId="4E16E2B5" w14:textId="77777777" w:rsidR="00B33DA2" w:rsidRPr="00F95B02" w:rsidRDefault="00B33DA2" w:rsidP="00026985">
            <w:pPr>
              <w:pStyle w:val="TAC"/>
              <w:keepNext w:val="0"/>
            </w:pPr>
          </w:p>
        </w:tc>
        <w:tc>
          <w:tcPr>
            <w:tcW w:w="251" w:type="pct"/>
            <w:vAlign w:val="center"/>
          </w:tcPr>
          <w:p w14:paraId="5F041DDB" w14:textId="77777777" w:rsidR="00B33DA2" w:rsidRPr="00F95B02" w:rsidRDefault="00B33DA2" w:rsidP="00026985">
            <w:pPr>
              <w:pStyle w:val="TAC"/>
              <w:keepNext w:val="0"/>
            </w:pPr>
          </w:p>
        </w:tc>
        <w:tc>
          <w:tcPr>
            <w:tcW w:w="275" w:type="pct"/>
          </w:tcPr>
          <w:p w14:paraId="3BFA4E2C" w14:textId="77777777" w:rsidR="00B33DA2" w:rsidRPr="00F95B02" w:rsidRDefault="00B33DA2" w:rsidP="00026985">
            <w:pPr>
              <w:pStyle w:val="TAC"/>
              <w:keepNext w:val="0"/>
            </w:pPr>
          </w:p>
        </w:tc>
        <w:tc>
          <w:tcPr>
            <w:tcW w:w="275" w:type="pct"/>
          </w:tcPr>
          <w:p w14:paraId="0C95D23E" w14:textId="77777777" w:rsidR="00B33DA2" w:rsidRPr="00F95B02" w:rsidRDefault="00B33DA2" w:rsidP="00026985">
            <w:pPr>
              <w:pStyle w:val="TAC"/>
            </w:pPr>
          </w:p>
        </w:tc>
        <w:tc>
          <w:tcPr>
            <w:tcW w:w="275" w:type="pct"/>
            <w:vAlign w:val="center"/>
          </w:tcPr>
          <w:p w14:paraId="6AAF4958" w14:textId="77777777" w:rsidR="00B33DA2" w:rsidRPr="00F95B02" w:rsidRDefault="00B33DA2" w:rsidP="00026985">
            <w:pPr>
              <w:pStyle w:val="TAC"/>
            </w:pPr>
          </w:p>
        </w:tc>
        <w:tc>
          <w:tcPr>
            <w:tcW w:w="250" w:type="pct"/>
          </w:tcPr>
          <w:p w14:paraId="619DB758" w14:textId="77777777" w:rsidR="00B33DA2" w:rsidRDefault="00B33DA2" w:rsidP="00026985">
            <w:pPr>
              <w:pStyle w:val="TAC"/>
              <w:rPr>
                <w:lang w:eastAsia="zh-CN"/>
              </w:rPr>
            </w:pPr>
          </w:p>
        </w:tc>
        <w:tc>
          <w:tcPr>
            <w:tcW w:w="275" w:type="pct"/>
            <w:vAlign w:val="center"/>
          </w:tcPr>
          <w:p w14:paraId="7A8F86E7" w14:textId="77777777" w:rsidR="00B33DA2" w:rsidRDefault="00B33DA2" w:rsidP="00026985">
            <w:pPr>
              <w:pStyle w:val="TAC"/>
              <w:keepNext w:val="0"/>
              <w:rPr>
                <w:lang w:eastAsia="zh-CN"/>
              </w:rPr>
            </w:pPr>
          </w:p>
        </w:tc>
        <w:tc>
          <w:tcPr>
            <w:tcW w:w="251" w:type="pct"/>
            <w:vAlign w:val="center"/>
          </w:tcPr>
          <w:p w14:paraId="6F37473F" w14:textId="77777777" w:rsidR="00B33DA2" w:rsidRDefault="00B33DA2" w:rsidP="00026985">
            <w:pPr>
              <w:pStyle w:val="TAC"/>
              <w:keepNext w:val="0"/>
              <w:rPr>
                <w:rFonts w:eastAsia="Yu Mincho"/>
              </w:rPr>
            </w:pPr>
          </w:p>
        </w:tc>
        <w:tc>
          <w:tcPr>
            <w:tcW w:w="275" w:type="pct"/>
          </w:tcPr>
          <w:p w14:paraId="36B53B57" w14:textId="77777777" w:rsidR="00B33DA2" w:rsidRDefault="00B33DA2" w:rsidP="00026985">
            <w:pPr>
              <w:pStyle w:val="TAC"/>
              <w:keepNext w:val="0"/>
              <w:rPr>
                <w:rFonts w:eastAsia="Yu Mincho"/>
              </w:rPr>
            </w:pPr>
          </w:p>
        </w:tc>
        <w:tc>
          <w:tcPr>
            <w:tcW w:w="275" w:type="pct"/>
            <w:vAlign w:val="center"/>
          </w:tcPr>
          <w:p w14:paraId="61B25165" w14:textId="77777777" w:rsidR="00B33DA2" w:rsidRDefault="00B33DA2" w:rsidP="00026985">
            <w:pPr>
              <w:pStyle w:val="TAC"/>
              <w:keepNext w:val="0"/>
              <w:rPr>
                <w:rFonts w:eastAsia="Yu Mincho"/>
              </w:rPr>
            </w:pPr>
          </w:p>
        </w:tc>
        <w:tc>
          <w:tcPr>
            <w:tcW w:w="251" w:type="pct"/>
          </w:tcPr>
          <w:p w14:paraId="10E972E6" w14:textId="77777777" w:rsidR="00B33DA2" w:rsidRDefault="00B33DA2" w:rsidP="00026985">
            <w:pPr>
              <w:pStyle w:val="TAC"/>
              <w:keepNext w:val="0"/>
              <w:rPr>
                <w:rFonts w:eastAsia="Yu Mincho"/>
              </w:rPr>
            </w:pPr>
          </w:p>
        </w:tc>
        <w:tc>
          <w:tcPr>
            <w:tcW w:w="304" w:type="pct"/>
            <w:gridSpan w:val="2"/>
            <w:vAlign w:val="center"/>
          </w:tcPr>
          <w:p w14:paraId="66E9A7E9" w14:textId="77777777" w:rsidR="00B33DA2" w:rsidRDefault="00B33DA2" w:rsidP="00026985">
            <w:pPr>
              <w:pStyle w:val="TAC"/>
              <w:rPr>
                <w:rFonts w:eastAsia="Yu Mincho"/>
              </w:rPr>
            </w:pPr>
          </w:p>
        </w:tc>
      </w:tr>
      <w:tr w:rsidR="00B33DA2" w14:paraId="12AE6256" w14:textId="77777777" w:rsidTr="00026985">
        <w:trPr>
          <w:cantSplit/>
          <w:jc w:val="center"/>
        </w:trPr>
        <w:tc>
          <w:tcPr>
            <w:tcW w:w="346" w:type="pct"/>
            <w:tcBorders>
              <w:bottom w:val="nil"/>
            </w:tcBorders>
            <w:vAlign w:val="center"/>
          </w:tcPr>
          <w:p w14:paraId="7C89B499" w14:textId="77777777" w:rsidR="00B33DA2" w:rsidRPr="00F95B02" w:rsidRDefault="00B33DA2" w:rsidP="00026985">
            <w:pPr>
              <w:pStyle w:val="TAC"/>
              <w:keepNext w:val="0"/>
            </w:pPr>
          </w:p>
        </w:tc>
        <w:tc>
          <w:tcPr>
            <w:tcW w:w="341" w:type="pct"/>
            <w:vAlign w:val="center"/>
          </w:tcPr>
          <w:p w14:paraId="49E257DA" w14:textId="77777777" w:rsidR="00B33DA2" w:rsidRPr="00F95B02" w:rsidRDefault="00B33DA2" w:rsidP="00026985">
            <w:pPr>
              <w:pStyle w:val="TAC"/>
              <w:keepNext w:val="0"/>
            </w:pPr>
            <w:r w:rsidRPr="00F95B02">
              <w:t>15</w:t>
            </w:r>
          </w:p>
        </w:tc>
        <w:tc>
          <w:tcPr>
            <w:tcW w:w="261" w:type="pct"/>
          </w:tcPr>
          <w:p w14:paraId="0B513338" w14:textId="77777777" w:rsidR="00B33DA2" w:rsidRDefault="00B33DA2" w:rsidP="00026985">
            <w:pPr>
              <w:pStyle w:val="TAC"/>
              <w:keepNext w:val="0"/>
            </w:pPr>
          </w:p>
        </w:tc>
        <w:tc>
          <w:tcPr>
            <w:tcW w:w="275" w:type="pct"/>
          </w:tcPr>
          <w:p w14:paraId="4526A9D5" w14:textId="77777777" w:rsidR="00B33DA2" w:rsidRPr="00F95B02" w:rsidRDefault="00B33DA2" w:rsidP="00026985">
            <w:pPr>
              <w:pStyle w:val="TAC"/>
              <w:keepNext w:val="0"/>
            </w:pPr>
            <w:r>
              <w:t>5</w:t>
            </w:r>
          </w:p>
        </w:tc>
        <w:tc>
          <w:tcPr>
            <w:tcW w:w="275" w:type="pct"/>
            <w:vAlign w:val="center"/>
          </w:tcPr>
          <w:p w14:paraId="774E3CF2" w14:textId="77777777" w:rsidR="00B33DA2" w:rsidRPr="00F95B02" w:rsidRDefault="00B33DA2" w:rsidP="00026985">
            <w:pPr>
              <w:pStyle w:val="TAC"/>
              <w:keepNext w:val="0"/>
            </w:pPr>
            <w:r>
              <w:t>10</w:t>
            </w:r>
          </w:p>
        </w:tc>
        <w:tc>
          <w:tcPr>
            <w:tcW w:w="275" w:type="pct"/>
            <w:vAlign w:val="center"/>
          </w:tcPr>
          <w:p w14:paraId="0F8517B0" w14:textId="77777777" w:rsidR="00B33DA2" w:rsidRPr="00F95B02" w:rsidRDefault="00B33DA2" w:rsidP="00026985">
            <w:pPr>
              <w:pStyle w:val="TAC"/>
              <w:keepNext w:val="0"/>
            </w:pPr>
            <w:r>
              <w:t>15</w:t>
            </w:r>
          </w:p>
        </w:tc>
        <w:tc>
          <w:tcPr>
            <w:tcW w:w="275" w:type="pct"/>
            <w:vAlign w:val="center"/>
          </w:tcPr>
          <w:p w14:paraId="7FEA7381" w14:textId="77777777" w:rsidR="00B33DA2" w:rsidRPr="00F95B02" w:rsidRDefault="00B33DA2" w:rsidP="00026985">
            <w:pPr>
              <w:pStyle w:val="TAC"/>
              <w:keepNext w:val="0"/>
            </w:pPr>
            <w:r>
              <w:t>20</w:t>
            </w:r>
          </w:p>
        </w:tc>
        <w:tc>
          <w:tcPr>
            <w:tcW w:w="251" w:type="pct"/>
            <w:vAlign w:val="center"/>
          </w:tcPr>
          <w:p w14:paraId="605E2162" w14:textId="77777777" w:rsidR="00B33DA2" w:rsidRPr="00F95B02" w:rsidRDefault="00B33DA2" w:rsidP="00026985">
            <w:pPr>
              <w:pStyle w:val="TAC"/>
              <w:keepNext w:val="0"/>
            </w:pPr>
            <w:r>
              <w:t>25</w:t>
            </w:r>
          </w:p>
        </w:tc>
        <w:tc>
          <w:tcPr>
            <w:tcW w:w="275" w:type="pct"/>
            <w:vAlign w:val="center"/>
          </w:tcPr>
          <w:p w14:paraId="1633A0AB" w14:textId="77777777" w:rsidR="00B33DA2" w:rsidRPr="00F95B02" w:rsidRDefault="00B33DA2" w:rsidP="00026985">
            <w:pPr>
              <w:pStyle w:val="TAC"/>
              <w:keepNext w:val="0"/>
            </w:pPr>
            <w:r>
              <w:t>30</w:t>
            </w:r>
          </w:p>
        </w:tc>
        <w:tc>
          <w:tcPr>
            <w:tcW w:w="275" w:type="pct"/>
          </w:tcPr>
          <w:p w14:paraId="55A78175" w14:textId="77777777" w:rsidR="00B33DA2" w:rsidRDefault="00B33DA2" w:rsidP="00026985">
            <w:pPr>
              <w:pStyle w:val="TAC"/>
            </w:pPr>
            <w:r>
              <w:rPr>
                <w:rFonts w:hint="eastAsia"/>
                <w:lang w:eastAsia="zh-CN"/>
              </w:rPr>
              <w:t>3</w:t>
            </w:r>
            <w:r>
              <w:rPr>
                <w:lang w:eastAsia="zh-CN"/>
              </w:rPr>
              <w:t>5</w:t>
            </w:r>
          </w:p>
        </w:tc>
        <w:tc>
          <w:tcPr>
            <w:tcW w:w="275" w:type="pct"/>
            <w:vAlign w:val="center"/>
          </w:tcPr>
          <w:p w14:paraId="161E4E55" w14:textId="77777777" w:rsidR="00B33DA2" w:rsidRPr="00F95B02" w:rsidRDefault="00B33DA2" w:rsidP="00026985">
            <w:pPr>
              <w:pStyle w:val="TAC"/>
            </w:pPr>
            <w:r>
              <w:t>40</w:t>
            </w:r>
          </w:p>
        </w:tc>
        <w:tc>
          <w:tcPr>
            <w:tcW w:w="250" w:type="pct"/>
          </w:tcPr>
          <w:p w14:paraId="23AFCAC7" w14:textId="77777777" w:rsidR="00B33DA2" w:rsidRDefault="00B33DA2" w:rsidP="00026985">
            <w:pPr>
              <w:pStyle w:val="TAC"/>
            </w:pPr>
          </w:p>
        </w:tc>
        <w:tc>
          <w:tcPr>
            <w:tcW w:w="275" w:type="pct"/>
            <w:vAlign w:val="center"/>
          </w:tcPr>
          <w:p w14:paraId="2A02FB1A" w14:textId="77777777" w:rsidR="00B33DA2" w:rsidRDefault="00B33DA2" w:rsidP="00026985">
            <w:pPr>
              <w:pStyle w:val="TAC"/>
              <w:keepNext w:val="0"/>
              <w:rPr>
                <w:lang w:eastAsia="zh-CN"/>
              </w:rPr>
            </w:pPr>
            <w:r>
              <w:t>50</w:t>
            </w:r>
          </w:p>
        </w:tc>
        <w:tc>
          <w:tcPr>
            <w:tcW w:w="251" w:type="pct"/>
            <w:vAlign w:val="center"/>
          </w:tcPr>
          <w:p w14:paraId="4F67E0DF" w14:textId="77777777" w:rsidR="00B33DA2" w:rsidRDefault="00B33DA2" w:rsidP="00026985">
            <w:pPr>
              <w:pStyle w:val="TAC"/>
              <w:keepNext w:val="0"/>
              <w:rPr>
                <w:rFonts w:eastAsia="Yu Mincho"/>
              </w:rPr>
            </w:pPr>
          </w:p>
        </w:tc>
        <w:tc>
          <w:tcPr>
            <w:tcW w:w="275" w:type="pct"/>
          </w:tcPr>
          <w:p w14:paraId="5F2AAF57" w14:textId="77777777" w:rsidR="00B33DA2" w:rsidRDefault="00B33DA2" w:rsidP="00026985">
            <w:pPr>
              <w:pStyle w:val="TAC"/>
              <w:keepNext w:val="0"/>
              <w:rPr>
                <w:rFonts w:eastAsia="Yu Mincho"/>
              </w:rPr>
            </w:pPr>
          </w:p>
        </w:tc>
        <w:tc>
          <w:tcPr>
            <w:tcW w:w="275" w:type="pct"/>
            <w:vAlign w:val="center"/>
          </w:tcPr>
          <w:p w14:paraId="03957EC4" w14:textId="77777777" w:rsidR="00B33DA2" w:rsidRDefault="00B33DA2" w:rsidP="00026985">
            <w:pPr>
              <w:pStyle w:val="TAC"/>
              <w:keepNext w:val="0"/>
              <w:rPr>
                <w:rFonts w:eastAsia="Yu Mincho"/>
              </w:rPr>
            </w:pPr>
          </w:p>
        </w:tc>
        <w:tc>
          <w:tcPr>
            <w:tcW w:w="251" w:type="pct"/>
          </w:tcPr>
          <w:p w14:paraId="192CD6BC" w14:textId="77777777" w:rsidR="00B33DA2" w:rsidRDefault="00B33DA2" w:rsidP="00026985">
            <w:pPr>
              <w:pStyle w:val="TAC"/>
              <w:keepNext w:val="0"/>
              <w:rPr>
                <w:rFonts w:eastAsia="Yu Mincho"/>
              </w:rPr>
            </w:pPr>
          </w:p>
        </w:tc>
        <w:tc>
          <w:tcPr>
            <w:tcW w:w="304" w:type="pct"/>
            <w:gridSpan w:val="2"/>
            <w:vAlign w:val="center"/>
          </w:tcPr>
          <w:p w14:paraId="6836A03E" w14:textId="77777777" w:rsidR="00B33DA2" w:rsidRDefault="00B33DA2" w:rsidP="00026985">
            <w:pPr>
              <w:pStyle w:val="TAC"/>
              <w:rPr>
                <w:rFonts w:eastAsia="Yu Mincho"/>
              </w:rPr>
            </w:pPr>
          </w:p>
        </w:tc>
      </w:tr>
      <w:tr w:rsidR="00B33DA2" w14:paraId="4AA99DFB" w14:textId="77777777" w:rsidTr="00026985">
        <w:trPr>
          <w:cantSplit/>
          <w:jc w:val="center"/>
        </w:trPr>
        <w:tc>
          <w:tcPr>
            <w:tcW w:w="346" w:type="pct"/>
            <w:tcBorders>
              <w:top w:val="nil"/>
              <w:bottom w:val="nil"/>
            </w:tcBorders>
            <w:vAlign w:val="center"/>
          </w:tcPr>
          <w:p w14:paraId="46FF41BA" w14:textId="77777777" w:rsidR="00B33DA2" w:rsidRPr="00F95B02" w:rsidRDefault="00B33DA2" w:rsidP="00026985">
            <w:pPr>
              <w:pStyle w:val="TAC"/>
              <w:keepNext w:val="0"/>
            </w:pPr>
            <w:r w:rsidRPr="00F95B02">
              <w:t>n7</w:t>
            </w:r>
          </w:p>
        </w:tc>
        <w:tc>
          <w:tcPr>
            <w:tcW w:w="341" w:type="pct"/>
            <w:vAlign w:val="center"/>
          </w:tcPr>
          <w:p w14:paraId="49895729" w14:textId="77777777" w:rsidR="00B33DA2" w:rsidRPr="00F95B02" w:rsidRDefault="00B33DA2" w:rsidP="00026985">
            <w:pPr>
              <w:pStyle w:val="TAC"/>
              <w:keepNext w:val="0"/>
            </w:pPr>
            <w:r w:rsidRPr="00F95B02">
              <w:t>30</w:t>
            </w:r>
          </w:p>
        </w:tc>
        <w:tc>
          <w:tcPr>
            <w:tcW w:w="261" w:type="pct"/>
          </w:tcPr>
          <w:p w14:paraId="34E18A86" w14:textId="77777777" w:rsidR="00B33DA2" w:rsidRPr="00F95B02" w:rsidRDefault="00B33DA2" w:rsidP="00026985">
            <w:pPr>
              <w:pStyle w:val="TAC"/>
              <w:keepNext w:val="0"/>
            </w:pPr>
          </w:p>
        </w:tc>
        <w:tc>
          <w:tcPr>
            <w:tcW w:w="275" w:type="pct"/>
          </w:tcPr>
          <w:p w14:paraId="4B8C0D39" w14:textId="77777777" w:rsidR="00B33DA2" w:rsidRPr="00F95B02" w:rsidRDefault="00B33DA2" w:rsidP="00026985">
            <w:pPr>
              <w:pStyle w:val="TAC"/>
              <w:keepNext w:val="0"/>
            </w:pPr>
          </w:p>
        </w:tc>
        <w:tc>
          <w:tcPr>
            <w:tcW w:w="275" w:type="pct"/>
          </w:tcPr>
          <w:p w14:paraId="56E415AD" w14:textId="77777777" w:rsidR="00B33DA2" w:rsidRPr="00F95B02" w:rsidRDefault="00B33DA2" w:rsidP="00026985">
            <w:pPr>
              <w:pStyle w:val="TAC"/>
              <w:keepNext w:val="0"/>
            </w:pPr>
            <w:r>
              <w:t>10</w:t>
            </w:r>
          </w:p>
        </w:tc>
        <w:tc>
          <w:tcPr>
            <w:tcW w:w="275" w:type="pct"/>
            <w:vAlign w:val="center"/>
          </w:tcPr>
          <w:p w14:paraId="0720831D" w14:textId="77777777" w:rsidR="00B33DA2" w:rsidRPr="00F95B02" w:rsidRDefault="00B33DA2" w:rsidP="00026985">
            <w:pPr>
              <w:pStyle w:val="TAC"/>
              <w:keepNext w:val="0"/>
            </w:pPr>
            <w:r>
              <w:t>15</w:t>
            </w:r>
          </w:p>
        </w:tc>
        <w:tc>
          <w:tcPr>
            <w:tcW w:w="275" w:type="pct"/>
            <w:vAlign w:val="center"/>
          </w:tcPr>
          <w:p w14:paraId="0552AD48" w14:textId="77777777" w:rsidR="00B33DA2" w:rsidRPr="00F95B02" w:rsidRDefault="00B33DA2" w:rsidP="00026985">
            <w:pPr>
              <w:pStyle w:val="TAC"/>
              <w:keepNext w:val="0"/>
            </w:pPr>
            <w:r>
              <w:t>20</w:t>
            </w:r>
          </w:p>
        </w:tc>
        <w:tc>
          <w:tcPr>
            <w:tcW w:w="251" w:type="pct"/>
            <w:vAlign w:val="center"/>
          </w:tcPr>
          <w:p w14:paraId="4FCE4A0B" w14:textId="77777777" w:rsidR="00B33DA2" w:rsidRPr="00F95B02" w:rsidRDefault="00B33DA2" w:rsidP="00026985">
            <w:pPr>
              <w:pStyle w:val="TAC"/>
              <w:keepNext w:val="0"/>
            </w:pPr>
            <w:r>
              <w:t>25</w:t>
            </w:r>
          </w:p>
        </w:tc>
        <w:tc>
          <w:tcPr>
            <w:tcW w:w="275" w:type="pct"/>
            <w:vAlign w:val="center"/>
          </w:tcPr>
          <w:p w14:paraId="37FB6C40" w14:textId="77777777" w:rsidR="00B33DA2" w:rsidRPr="00F95B02" w:rsidRDefault="00B33DA2" w:rsidP="00026985">
            <w:pPr>
              <w:pStyle w:val="TAC"/>
              <w:keepNext w:val="0"/>
            </w:pPr>
            <w:r>
              <w:t>30</w:t>
            </w:r>
          </w:p>
        </w:tc>
        <w:tc>
          <w:tcPr>
            <w:tcW w:w="275" w:type="pct"/>
          </w:tcPr>
          <w:p w14:paraId="4374AE70" w14:textId="77777777" w:rsidR="00B33DA2" w:rsidRDefault="00B33DA2" w:rsidP="00026985">
            <w:pPr>
              <w:pStyle w:val="TAC"/>
            </w:pPr>
            <w:r>
              <w:rPr>
                <w:rFonts w:hint="eastAsia"/>
                <w:lang w:eastAsia="zh-CN"/>
              </w:rPr>
              <w:t>3</w:t>
            </w:r>
            <w:r>
              <w:rPr>
                <w:lang w:eastAsia="zh-CN"/>
              </w:rPr>
              <w:t>5</w:t>
            </w:r>
          </w:p>
        </w:tc>
        <w:tc>
          <w:tcPr>
            <w:tcW w:w="275" w:type="pct"/>
            <w:vAlign w:val="center"/>
          </w:tcPr>
          <w:p w14:paraId="6E54DAB2" w14:textId="77777777" w:rsidR="00B33DA2" w:rsidRPr="00F95B02" w:rsidRDefault="00B33DA2" w:rsidP="00026985">
            <w:pPr>
              <w:pStyle w:val="TAC"/>
            </w:pPr>
            <w:r>
              <w:t>40</w:t>
            </w:r>
          </w:p>
        </w:tc>
        <w:tc>
          <w:tcPr>
            <w:tcW w:w="250" w:type="pct"/>
          </w:tcPr>
          <w:p w14:paraId="4856E0F7" w14:textId="77777777" w:rsidR="00B33DA2" w:rsidRDefault="00B33DA2" w:rsidP="00026985">
            <w:pPr>
              <w:pStyle w:val="TAC"/>
            </w:pPr>
          </w:p>
        </w:tc>
        <w:tc>
          <w:tcPr>
            <w:tcW w:w="275" w:type="pct"/>
            <w:vAlign w:val="center"/>
          </w:tcPr>
          <w:p w14:paraId="480138C6" w14:textId="77777777" w:rsidR="00B33DA2" w:rsidRPr="00F95B02" w:rsidRDefault="00B33DA2" w:rsidP="00026985">
            <w:pPr>
              <w:pStyle w:val="TAC"/>
              <w:keepNext w:val="0"/>
            </w:pPr>
            <w:r>
              <w:t>50</w:t>
            </w:r>
          </w:p>
        </w:tc>
        <w:tc>
          <w:tcPr>
            <w:tcW w:w="251" w:type="pct"/>
            <w:vAlign w:val="center"/>
          </w:tcPr>
          <w:p w14:paraId="71EBE3FC" w14:textId="77777777" w:rsidR="00B33DA2" w:rsidRDefault="00B33DA2" w:rsidP="00026985">
            <w:pPr>
              <w:pStyle w:val="TAC"/>
              <w:keepNext w:val="0"/>
              <w:rPr>
                <w:rFonts w:eastAsia="Yu Mincho"/>
              </w:rPr>
            </w:pPr>
          </w:p>
        </w:tc>
        <w:tc>
          <w:tcPr>
            <w:tcW w:w="275" w:type="pct"/>
          </w:tcPr>
          <w:p w14:paraId="01963582" w14:textId="77777777" w:rsidR="00B33DA2" w:rsidRDefault="00B33DA2" w:rsidP="00026985">
            <w:pPr>
              <w:pStyle w:val="TAC"/>
              <w:keepNext w:val="0"/>
              <w:rPr>
                <w:rFonts w:eastAsia="Yu Mincho"/>
              </w:rPr>
            </w:pPr>
          </w:p>
        </w:tc>
        <w:tc>
          <w:tcPr>
            <w:tcW w:w="275" w:type="pct"/>
            <w:vAlign w:val="center"/>
          </w:tcPr>
          <w:p w14:paraId="7A8F728C" w14:textId="77777777" w:rsidR="00B33DA2" w:rsidRDefault="00B33DA2" w:rsidP="00026985">
            <w:pPr>
              <w:pStyle w:val="TAC"/>
              <w:keepNext w:val="0"/>
              <w:rPr>
                <w:rFonts w:eastAsia="Yu Mincho"/>
              </w:rPr>
            </w:pPr>
          </w:p>
        </w:tc>
        <w:tc>
          <w:tcPr>
            <w:tcW w:w="251" w:type="pct"/>
          </w:tcPr>
          <w:p w14:paraId="6C2A5926" w14:textId="77777777" w:rsidR="00B33DA2" w:rsidRDefault="00B33DA2" w:rsidP="00026985">
            <w:pPr>
              <w:pStyle w:val="TAC"/>
              <w:keepNext w:val="0"/>
              <w:rPr>
                <w:rFonts w:eastAsia="Yu Mincho"/>
              </w:rPr>
            </w:pPr>
          </w:p>
        </w:tc>
        <w:tc>
          <w:tcPr>
            <w:tcW w:w="304" w:type="pct"/>
            <w:gridSpan w:val="2"/>
            <w:vAlign w:val="center"/>
          </w:tcPr>
          <w:p w14:paraId="2FAAE896" w14:textId="77777777" w:rsidR="00B33DA2" w:rsidRDefault="00B33DA2" w:rsidP="00026985">
            <w:pPr>
              <w:pStyle w:val="TAC"/>
              <w:rPr>
                <w:rFonts w:eastAsia="Yu Mincho"/>
              </w:rPr>
            </w:pPr>
          </w:p>
        </w:tc>
      </w:tr>
      <w:tr w:rsidR="00B33DA2" w14:paraId="580BE43F" w14:textId="77777777" w:rsidTr="00026985">
        <w:trPr>
          <w:cantSplit/>
          <w:jc w:val="center"/>
        </w:trPr>
        <w:tc>
          <w:tcPr>
            <w:tcW w:w="346" w:type="pct"/>
            <w:tcBorders>
              <w:top w:val="nil"/>
            </w:tcBorders>
            <w:vAlign w:val="center"/>
          </w:tcPr>
          <w:p w14:paraId="681E77B4" w14:textId="77777777" w:rsidR="00B33DA2" w:rsidRPr="00F95B02" w:rsidRDefault="00B33DA2" w:rsidP="00026985">
            <w:pPr>
              <w:pStyle w:val="TAC"/>
              <w:keepNext w:val="0"/>
            </w:pPr>
          </w:p>
        </w:tc>
        <w:tc>
          <w:tcPr>
            <w:tcW w:w="341" w:type="pct"/>
            <w:vAlign w:val="center"/>
          </w:tcPr>
          <w:p w14:paraId="73E32634" w14:textId="77777777" w:rsidR="00B33DA2" w:rsidRPr="00F95B02" w:rsidRDefault="00B33DA2" w:rsidP="00026985">
            <w:pPr>
              <w:pStyle w:val="TAC"/>
              <w:keepNext w:val="0"/>
            </w:pPr>
            <w:r w:rsidRPr="00F95B02">
              <w:t>60</w:t>
            </w:r>
          </w:p>
        </w:tc>
        <w:tc>
          <w:tcPr>
            <w:tcW w:w="261" w:type="pct"/>
          </w:tcPr>
          <w:p w14:paraId="6C3D95B8" w14:textId="77777777" w:rsidR="00B33DA2" w:rsidRPr="00F95B02" w:rsidRDefault="00B33DA2" w:rsidP="00026985">
            <w:pPr>
              <w:pStyle w:val="TAC"/>
              <w:keepNext w:val="0"/>
            </w:pPr>
          </w:p>
        </w:tc>
        <w:tc>
          <w:tcPr>
            <w:tcW w:w="275" w:type="pct"/>
          </w:tcPr>
          <w:p w14:paraId="11A5A537" w14:textId="77777777" w:rsidR="00B33DA2" w:rsidRPr="00F95B02" w:rsidRDefault="00B33DA2" w:rsidP="00026985">
            <w:pPr>
              <w:pStyle w:val="TAC"/>
              <w:keepNext w:val="0"/>
            </w:pPr>
          </w:p>
        </w:tc>
        <w:tc>
          <w:tcPr>
            <w:tcW w:w="275" w:type="pct"/>
            <w:vAlign w:val="center"/>
          </w:tcPr>
          <w:p w14:paraId="1ABFDBB7" w14:textId="77777777" w:rsidR="00B33DA2" w:rsidRPr="00F95B02" w:rsidRDefault="00B33DA2" w:rsidP="00026985">
            <w:pPr>
              <w:pStyle w:val="TAC"/>
              <w:keepNext w:val="0"/>
            </w:pPr>
            <w:r>
              <w:t>10</w:t>
            </w:r>
          </w:p>
        </w:tc>
        <w:tc>
          <w:tcPr>
            <w:tcW w:w="275" w:type="pct"/>
            <w:vAlign w:val="center"/>
          </w:tcPr>
          <w:p w14:paraId="4D5CBFD1" w14:textId="77777777" w:rsidR="00B33DA2" w:rsidRPr="00F95B02" w:rsidRDefault="00B33DA2" w:rsidP="00026985">
            <w:pPr>
              <w:pStyle w:val="TAC"/>
              <w:keepNext w:val="0"/>
            </w:pPr>
            <w:r>
              <w:t>15</w:t>
            </w:r>
          </w:p>
        </w:tc>
        <w:tc>
          <w:tcPr>
            <w:tcW w:w="275" w:type="pct"/>
            <w:vAlign w:val="center"/>
          </w:tcPr>
          <w:p w14:paraId="7A378193" w14:textId="77777777" w:rsidR="00B33DA2" w:rsidRPr="00F95B02" w:rsidRDefault="00B33DA2" w:rsidP="00026985">
            <w:pPr>
              <w:pStyle w:val="TAC"/>
              <w:keepNext w:val="0"/>
            </w:pPr>
            <w:r>
              <w:t>20</w:t>
            </w:r>
          </w:p>
        </w:tc>
        <w:tc>
          <w:tcPr>
            <w:tcW w:w="251" w:type="pct"/>
            <w:vAlign w:val="center"/>
          </w:tcPr>
          <w:p w14:paraId="3E72DDA3" w14:textId="77777777" w:rsidR="00B33DA2" w:rsidRPr="00F95B02" w:rsidRDefault="00B33DA2" w:rsidP="00026985">
            <w:pPr>
              <w:pStyle w:val="TAC"/>
              <w:keepNext w:val="0"/>
            </w:pPr>
            <w:r>
              <w:t>25</w:t>
            </w:r>
          </w:p>
        </w:tc>
        <w:tc>
          <w:tcPr>
            <w:tcW w:w="275" w:type="pct"/>
            <w:vAlign w:val="center"/>
          </w:tcPr>
          <w:p w14:paraId="57AD8C02" w14:textId="77777777" w:rsidR="00B33DA2" w:rsidRPr="00F95B02" w:rsidRDefault="00B33DA2" w:rsidP="00026985">
            <w:pPr>
              <w:pStyle w:val="TAC"/>
              <w:keepNext w:val="0"/>
            </w:pPr>
            <w:r>
              <w:t>30</w:t>
            </w:r>
          </w:p>
        </w:tc>
        <w:tc>
          <w:tcPr>
            <w:tcW w:w="275" w:type="pct"/>
          </w:tcPr>
          <w:p w14:paraId="37E101BE" w14:textId="77777777" w:rsidR="00B33DA2" w:rsidRDefault="00B33DA2" w:rsidP="00026985">
            <w:pPr>
              <w:pStyle w:val="TAC"/>
            </w:pPr>
            <w:r>
              <w:rPr>
                <w:rFonts w:hint="eastAsia"/>
                <w:lang w:eastAsia="zh-CN"/>
              </w:rPr>
              <w:t>3</w:t>
            </w:r>
            <w:r>
              <w:rPr>
                <w:lang w:eastAsia="zh-CN"/>
              </w:rPr>
              <w:t>5</w:t>
            </w:r>
          </w:p>
        </w:tc>
        <w:tc>
          <w:tcPr>
            <w:tcW w:w="275" w:type="pct"/>
            <w:vAlign w:val="center"/>
          </w:tcPr>
          <w:p w14:paraId="4E0CA7C5" w14:textId="77777777" w:rsidR="00B33DA2" w:rsidRPr="00F95B02" w:rsidRDefault="00B33DA2" w:rsidP="00026985">
            <w:pPr>
              <w:pStyle w:val="TAC"/>
            </w:pPr>
            <w:r>
              <w:t>40</w:t>
            </w:r>
          </w:p>
        </w:tc>
        <w:tc>
          <w:tcPr>
            <w:tcW w:w="250" w:type="pct"/>
          </w:tcPr>
          <w:p w14:paraId="568D10EC" w14:textId="77777777" w:rsidR="00B33DA2" w:rsidRDefault="00B33DA2" w:rsidP="00026985">
            <w:pPr>
              <w:pStyle w:val="TAC"/>
            </w:pPr>
          </w:p>
        </w:tc>
        <w:tc>
          <w:tcPr>
            <w:tcW w:w="275" w:type="pct"/>
            <w:vAlign w:val="center"/>
          </w:tcPr>
          <w:p w14:paraId="7CCF1E33" w14:textId="77777777" w:rsidR="00B33DA2" w:rsidRPr="00F95B02" w:rsidRDefault="00B33DA2" w:rsidP="00026985">
            <w:pPr>
              <w:pStyle w:val="TAC"/>
              <w:keepNext w:val="0"/>
            </w:pPr>
            <w:r>
              <w:t>50</w:t>
            </w:r>
          </w:p>
        </w:tc>
        <w:tc>
          <w:tcPr>
            <w:tcW w:w="251" w:type="pct"/>
            <w:vAlign w:val="center"/>
          </w:tcPr>
          <w:p w14:paraId="30C67D05" w14:textId="77777777" w:rsidR="00B33DA2" w:rsidRDefault="00B33DA2" w:rsidP="00026985">
            <w:pPr>
              <w:pStyle w:val="TAC"/>
              <w:keepNext w:val="0"/>
              <w:rPr>
                <w:rFonts w:eastAsia="Yu Mincho"/>
              </w:rPr>
            </w:pPr>
          </w:p>
        </w:tc>
        <w:tc>
          <w:tcPr>
            <w:tcW w:w="275" w:type="pct"/>
          </w:tcPr>
          <w:p w14:paraId="49B6F146" w14:textId="77777777" w:rsidR="00B33DA2" w:rsidRDefault="00B33DA2" w:rsidP="00026985">
            <w:pPr>
              <w:pStyle w:val="TAC"/>
              <w:keepNext w:val="0"/>
              <w:rPr>
                <w:rFonts w:eastAsia="Yu Mincho"/>
              </w:rPr>
            </w:pPr>
          </w:p>
        </w:tc>
        <w:tc>
          <w:tcPr>
            <w:tcW w:w="275" w:type="pct"/>
            <w:vAlign w:val="center"/>
          </w:tcPr>
          <w:p w14:paraId="0A52D6B6" w14:textId="77777777" w:rsidR="00B33DA2" w:rsidRDefault="00B33DA2" w:rsidP="00026985">
            <w:pPr>
              <w:pStyle w:val="TAC"/>
              <w:keepNext w:val="0"/>
              <w:rPr>
                <w:rFonts w:eastAsia="Yu Mincho"/>
              </w:rPr>
            </w:pPr>
          </w:p>
        </w:tc>
        <w:tc>
          <w:tcPr>
            <w:tcW w:w="251" w:type="pct"/>
          </w:tcPr>
          <w:p w14:paraId="2703B426" w14:textId="77777777" w:rsidR="00B33DA2" w:rsidRDefault="00B33DA2" w:rsidP="00026985">
            <w:pPr>
              <w:pStyle w:val="TAC"/>
              <w:keepNext w:val="0"/>
              <w:rPr>
                <w:rFonts w:eastAsia="Yu Mincho"/>
              </w:rPr>
            </w:pPr>
          </w:p>
        </w:tc>
        <w:tc>
          <w:tcPr>
            <w:tcW w:w="304" w:type="pct"/>
            <w:gridSpan w:val="2"/>
            <w:vAlign w:val="center"/>
          </w:tcPr>
          <w:p w14:paraId="5422D9D7" w14:textId="77777777" w:rsidR="00B33DA2" w:rsidRDefault="00B33DA2" w:rsidP="00026985">
            <w:pPr>
              <w:pStyle w:val="TAC"/>
              <w:rPr>
                <w:rFonts w:eastAsia="Yu Mincho"/>
              </w:rPr>
            </w:pPr>
          </w:p>
        </w:tc>
      </w:tr>
      <w:tr w:rsidR="00B33DA2" w14:paraId="138DBBA2" w14:textId="77777777" w:rsidTr="00026985">
        <w:trPr>
          <w:cantSplit/>
          <w:jc w:val="center"/>
        </w:trPr>
        <w:tc>
          <w:tcPr>
            <w:tcW w:w="346" w:type="pct"/>
            <w:tcBorders>
              <w:bottom w:val="nil"/>
            </w:tcBorders>
            <w:vAlign w:val="center"/>
          </w:tcPr>
          <w:p w14:paraId="5B40283E" w14:textId="77777777" w:rsidR="00B33DA2" w:rsidRPr="00F95B02" w:rsidRDefault="00B33DA2" w:rsidP="00026985">
            <w:pPr>
              <w:pStyle w:val="TAC"/>
              <w:keepNext w:val="0"/>
            </w:pPr>
          </w:p>
        </w:tc>
        <w:tc>
          <w:tcPr>
            <w:tcW w:w="341" w:type="pct"/>
            <w:vAlign w:val="center"/>
          </w:tcPr>
          <w:p w14:paraId="4754A6D1" w14:textId="77777777" w:rsidR="00B33DA2" w:rsidRPr="00F95B02" w:rsidRDefault="00B33DA2" w:rsidP="00026985">
            <w:pPr>
              <w:pStyle w:val="TAC"/>
              <w:keepNext w:val="0"/>
            </w:pPr>
            <w:r w:rsidRPr="00F95B02">
              <w:t>15</w:t>
            </w:r>
          </w:p>
        </w:tc>
        <w:tc>
          <w:tcPr>
            <w:tcW w:w="261" w:type="pct"/>
          </w:tcPr>
          <w:p w14:paraId="15908708" w14:textId="77777777" w:rsidR="00B33DA2" w:rsidRDefault="00B33DA2" w:rsidP="00026985">
            <w:pPr>
              <w:pStyle w:val="TAC"/>
              <w:keepNext w:val="0"/>
            </w:pPr>
          </w:p>
        </w:tc>
        <w:tc>
          <w:tcPr>
            <w:tcW w:w="275" w:type="pct"/>
          </w:tcPr>
          <w:p w14:paraId="6498EEFB" w14:textId="77777777" w:rsidR="00B33DA2" w:rsidRPr="00F95B02" w:rsidRDefault="00B33DA2" w:rsidP="00026985">
            <w:pPr>
              <w:pStyle w:val="TAC"/>
              <w:keepNext w:val="0"/>
            </w:pPr>
            <w:r>
              <w:t>5</w:t>
            </w:r>
          </w:p>
        </w:tc>
        <w:tc>
          <w:tcPr>
            <w:tcW w:w="275" w:type="pct"/>
            <w:vAlign w:val="center"/>
          </w:tcPr>
          <w:p w14:paraId="5A151269" w14:textId="77777777" w:rsidR="00B33DA2" w:rsidRPr="00F95B02" w:rsidRDefault="00B33DA2" w:rsidP="00026985">
            <w:pPr>
              <w:pStyle w:val="TAC"/>
              <w:keepNext w:val="0"/>
            </w:pPr>
            <w:r>
              <w:t>10</w:t>
            </w:r>
          </w:p>
        </w:tc>
        <w:tc>
          <w:tcPr>
            <w:tcW w:w="275" w:type="pct"/>
            <w:vAlign w:val="center"/>
          </w:tcPr>
          <w:p w14:paraId="75703051" w14:textId="77777777" w:rsidR="00B33DA2" w:rsidRPr="00F95B02" w:rsidRDefault="00B33DA2" w:rsidP="00026985">
            <w:pPr>
              <w:pStyle w:val="TAC"/>
              <w:keepNext w:val="0"/>
            </w:pPr>
            <w:r>
              <w:t>15</w:t>
            </w:r>
          </w:p>
        </w:tc>
        <w:tc>
          <w:tcPr>
            <w:tcW w:w="275" w:type="pct"/>
            <w:vAlign w:val="center"/>
          </w:tcPr>
          <w:p w14:paraId="6BFA7C06" w14:textId="77777777" w:rsidR="00B33DA2" w:rsidRPr="00F95B02" w:rsidRDefault="00B33DA2" w:rsidP="00026985">
            <w:pPr>
              <w:pStyle w:val="TAC"/>
              <w:keepNext w:val="0"/>
            </w:pPr>
            <w:r>
              <w:t>20</w:t>
            </w:r>
          </w:p>
        </w:tc>
        <w:tc>
          <w:tcPr>
            <w:tcW w:w="251" w:type="pct"/>
            <w:vAlign w:val="center"/>
          </w:tcPr>
          <w:p w14:paraId="0374E1E7" w14:textId="77777777" w:rsidR="00B33DA2" w:rsidRPr="00F95B02" w:rsidRDefault="00B33DA2" w:rsidP="00026985">
            <w:pPr>
              <w:pStyle w:val="TAC"/>
              <w:keepNext w:val="0"/>
            </w:pPr>
            <w:r>
              <w:t>25</w:t>
            </w:r>
            <w:r w:rsidRPr="009A27F9">
              <w:rPr>
                <w:vertAlign w:val="superscript"/>
              </w:rPr>
              <w:t>7</w:t>
            </w:r>
          </w:p>
        </w:tc>
        <w:tc>
          <w:tcPr>
            <w:tcW w:w="275" w:type="pct"/>
          </w:tcPr>
          <w:p w14:paraId="360B07CD" w14:textId="77777777" w:rsidR="00B33DA2" w:rsidRPr="00F95B02" w:rsidRDefault="00B33DA2" w:rsidP="00026985">
            <w:pPr>
              <w:pStyle w:val="TAC"/>
              <w:keepNext w:val="0"/>
            </w:pPr>
            <w:r w:rsidRPr="003D6913">
              <w:t>30</w:t>
            </w:r>
            <w:r w:rsidRPr="003D6913">
              <w:rPr>
                <w:vertAlign w:val="superscript"/>
              </w:rPr>
              <w:t>7</w:t>
            </w:r>
          </w:p>
        </w:tc>
        <w:tc>
          <w:tcPr>
            <w:tcW w:w="275" w:type="pct"/>
          </w:tcPr>
          <w:p w14:paraId="603715BE" w14:textId="77777777" w:rsidR="00B33DA2" w:rsidRPr="00F95B02" w:rsidRDefault="00B33DA2" w:rsidP="00026985">
            <w:pPr>
              <w:pStyle w:val="TAC"/>
            </w:pPr>
            <w:r>
              <w:rPr>
                <w:rFonts w:hint="eastAsia"/>
                <w:lang w:eastAsia="zh-CN"/>
              </w:rPr>
              <w:t>3</w:t>
            </w:r>
            <w:r>
              <w:rPr>
                <w:lang w:eastAsia="zh-CN"/>
              </w:rPr>
              <w:t>5</w:t>
            </w:r>
            <w:r w:rsidRPr="009A27F9">
              <w:rPr>
                <w:vertAlign w:val="superscript"/>
              </w:rPr>
              <w:t>7</w:t>
            </w:r>
          </w:p>
        </w:tc>
        <w:tc>
          <w:tcPr>
            <w:tcW w:w="275" w:type="pct"/>
            <w:vAlign w:val="center"/>
          </w:tcPr>
          <w:p w14:paraId="3C4A04CC" w14:textId="77777777" w:rsidR="00B33DA2" w:rsidRPr="00F95B02" w:rsidRDefault="00B33DA2" w:rsidP="00026985">
            <w:pPr>
              <w:pStyle w:val="TAC"/>
            </w:pPr>
          </w:p>
        </w:tc>
        <w:tc>
          <w:tcPr>
            <w:tcW w:w="250" w:type="pct"/>
          </w:tcPr>
          <w:p w14:paraId="7EA6D9BA" w14:textId="77777777" w:rsidR="00B33DA2" w:rsidRPr="00F95B02" w:rsidRDefault="00B33DA2" w:rsidP="00026985">
            <w:pPr>
              <w:pStyle w:val="TAC"/>
            </w:pPr>
          </w:p>
        </w:tc>
        <w:tc>
          <w:tcPr>
            <w:tcW w:w="275" w:type="pct"/>
            <w:vAlign w:val="center"/>
          </w:tcPr>
          <w:p w14:paraId="61FBA9AE" w14:textId="77777777" w:rsidR="00B33DA2" w:rsidRPr="00F95B02" w:rsidRDefault="00B33DA2" w:rsidP="00026985">
            <w:pPr>
              <w:pStyle w:val="TAC"/>
              <w:keepNext w:val="0"/>
            </w:pPr>
          </w:p>
        </w:tc>
        <w:tc>
          <w:tcPr>
            <w:tcW w:w="251" w:type="pct"/>
            <w:vAlign w:val="center"/>
          </w:tcPr>
          <w:p w14:paraId="0EA974D2" w14:textId="77777777" w:rsidR="00B33DA2" w:rsidRDefault="00B33DA2" w:rsidP="00026985">
            <w:pPr>
              <w:pStyle w:val="TAC"/>
              <w:keepNext w:val="0"/>
              <w:rPr>
                <w:rFonts w:eastAsia="Yu Mincho"/>
              </w:rPr>
            </w:pPr>
          </w:p>
        </w:tc>
        <w:tc>
          <w:tcPr>
            <w:tcW w:w="275" w:type="pct"/>
          </w:tcPr>
          <w:p w14:paraId="15F35264" w14:textId="77777777" w:rsidR="00B33DA2" w:rsidRDefault="00B33DA2" w:rsidP="00026985">
            <w:pPr>
              <w:pStyle w:val="TAC"/>
              <w:keepNext w:val="0"/>
              <w:rPr>
                <w:rFonts w:eastAsia="Yu Mincho"/>
              </w:rPr>
            </w:pPr>
          </w:p>
        </w:tc>
        <w:tc>
          <w:tcPr>
            <w:tcW w:w="275" w:type="pct"/>
            <w:vAlign w:val="center"/>
          </w:tcPr>
          <w:p w14:paraId="32AC7F5A" w14:textId="77777777" w:rsidR="00B33DA2" w:rsidRDefault="00B33DA2" w:rsidP="00026985">
            <w:pPr>
              <w:pStyle w:val="TAC"/>
              <w:keepNext w:val="0"/>
              <w:rPr>
                <w:rFonts w:eastAsia="Yu Mincho"/>
              </w:rPr>
            </w:pPr>
          </w:p>
        </w:tc>
        <w:tc>
          <w:tcPr>
            <w:tcW w:w="251" w:type="pct"/>
          </w:tcPr>
          <w:p w14:paraId="1E9E5BF1" w14:textId="77777777" w:rsidR="00B33DA2" w:rsidRDefault="00B33DA2" w:rsidP="00026985">
            <w:pPr>
              <w:pStyle w:val="TAC"/>
              <w:keepNext w:val="0"/>
              <w:rPr>
                <w:rFonts w:eastAsia="Yu Mincho"/>
              </w:rPr>
            </w:pPr>
          </w:p>
        </w:tc>
        <w:tc>
          <w:tcPr>
            <w:tcW w:w="304" w:type="pct"/>
            <w:gridSpan w:val="2"/>
            <w:vAlign w:val="center"/>
          </w:tcPr>
          <w:p w14:paraId="3C39E187" w14:textId="77777777" w:rsidR="00B33DA2" w:rsidRDefault="00B33DA2" w:rsidP="00026985">
            <w:pPr>
              <w:pStyle w:val="TAC"/>
              <w:rPr>
                <w:rFonts w:eastAsia="Yu Mincho"/>
              </w:rPr>
            </w:pPr>
          </w:p>
        </w:tc>
      </w:tr>
      <w:tr w:rsidR="00B33DA2" w14:paraId="3AC861BA" w14:textId="77777777" w:rsidTr="00026985">
        <w:trPr>
          <w:cantSplit/>
          <w:jc w:val="center"/>
        </w:trPr>
        <w:tc>
          <w:tcPr>
            <w:tcW w:w="346" w:type="pct"/>
            <w:tcBorders>
              <w:top w:val="nil"/>
              <w:bottom w:val="nil"/>
            </w:tcBorders>
            <w:vAlign w:val="center"/>
          </w:tcPr>
          <w:p w14:paraId="3F63E32F" w14:textId="77777777" w:rsidR="00B33DA2" w:rsidRPr="00F95B02" w:rsidRDefault="00B33DA2" w:rsidP="00026985">
            <w:pPr>
              <w:pStyle w:val="TAC"/>
              <w:keepNext w:val="0"/>
            </w:pPr>
            <w:r w:rsidRPr="00F95B02">
              <w:t>n8</w:t>
            </w:r>
          </w:p>
        </w:tc>
        <w:tc>
          <w:tcPr>
            <w:tcW w:w="341" w:type="pct"/>
            <w:vAlign w:val="center"/>
          </w:tcPr>
          <w:p w14:paraId="760F57CA" w14:textId="77777777" w:rsidR="00B33DA2" w:rsidRPr="00F95B02" w:rsidRDefault="00B33DA2" w:rsidP="00026985">
            <w:pPr>
              <w:pStyle w:val="TAC"/>
              <w:keepNext w:val="0"/>
            </w:pPr>
            <w:r w:rsidRPr="00F95B02">
              <w:t>30</w:t>
            </w:r>
          </w:p>
        </w:tc>
        <w:tc>
          <w:tcPr>
            <w:tcW w:w="261" w:type="pct"/>
          </w:tcPr>
          <w:p w14:paraId="45A7D8CB" w14:textId="77777777" w:rsidR="00B33DA2" w:rsidRPr="00F95B02" w:rsidRDefault="00B33DA2" w:rsidP="00026985">
            <w:pPr>
              <w:pStyle w:val="TAC"/>
              <w:keepNext w:val="0"/>
            </w:pPr>
          </w:p>
        </w:tc>
        <w:tc>
          <w:tcPr>
            <w:tcW w:w="275" w:type="pct"/>
          </w:tcPr>
          <w:p w14:paraId="5334B9B0" w14:textId="77777777" w:rsidR="00B33DA2" w:rsidRPr="00F95B02" w:rsidRDefault="00B33DA2" w:rsidP="00026985">
            <w:pPr>
              <w:pStyle w:val="TAC"/>
              <w:keepNext w:val="0"/>
            </w:pPr>
          </w:p>
        </w:tc>
        <w:tc>
          <w:tcPr>
            <w:tcW w:w="275" w:type="pct"/>
          </w:tcPr>
          <w:p w14:paraId="28C47BE4" w14:textId="77777777" w:rsidR="00B33DA2" w:rsidRPr="00F95B02" w:rsidRDefault="00B33DA2" w:rsidP="00026985">
            <w:pPr>
              <w:pStyle w:val="TAC"/>
              <w:keepNext w:val="0"/>
            </w:pPr>
            <w:r>
              <w:t>10</w:t>
            </w:r>
          </w:p>
        </w:tc>
        <w:tc>
          <w:tcPr>
            <w:tcW w:w="275" w:type="pct"/>
            <w:vAlign w:val="center"/>
          </w:tcPr>
          <w:p w14:paraId="14D1A356" w14:textId="77777777" w:rsidR="00B33DA2" w:rsidRPr="00F95B02" w:rsidRDefault="00B33DA2" w:rsidP="00026985">
            <w:pPr>
              <w:pStyle w:val="TAC"/>
              <w:keepNext w:val="0"/>
            </w:pPr>
            <w:r>
              <w:t>15</w:t>
            </w:r>
          </w:p>
        </w:tc>
        <w:tc>
          <w:tcPr>
            <w:tcW w:w="275" w:type="pct"/>
            <w:vAlign w:val="center"/>
          </w:tcPr>
          <w:p w14:paraId="4973D4FC" w14:textId="77777777" w:rsidR="00B33DA2" w:rsidRPr="00F95B02" w:rsidRDefault="00B33DA2" w:rsidP="00026985">
            <w:pPr>
              <w:pStyle w:val="TAC"/>
              <w:keepNext w:val="0"/>
            </w:pPr>
            <w:r>
              <w:t>20</w:t>
            </w:r>
          </w:p>
        </w:tc>
        <w:tc>
          <w:tcPr>
            <w:tcW w:w="251" w:type="pct"/>
            <w:vAlign w:val="center"/>
          </w:tcPr>
          <w:p w14:paraId="7BBEB0F8" w14:textId="77777777" w:rsidR="00B33DA2" w:rsidRPr="00F95B02" w:rsidRDefault="00B33DA2" w:rsidP="00026985">
            <w:pPr>
              <w:pStyle w:val="TAC"/>
              <w:keepNext w:val="0"/>
            </w:pPr>
            <w:r>
              <w:t>25</w:t>
            </w:r>
            <w:r w:rsidRPr="009A27F9">
              <w:rPr>
                <w:vertAlign w:val="superscript"/>
              </w:rPr>
              <w:t>7</w:t>
            </w:r>
          </w:p>
        </w:tc>
        <w:tc>
          <w:tcPr>
            <w:tcW w:w="275" w:type="pct"/>
          </w:tcPr>
          <w:p w14:paraId="5D9809BC" w14:textId="77777777" w:rsidR="00B33DA2" w:rsidRPr="00F95B02" w:rsidRDefault="00B33DA2" w:rsidP="00026985">
            <w:pPr>
              <w:pStyle w:val="TAC"/>
              <w:keepNext w:val="0"/>
            </w:pPr>
            <w:r w:rsidRPr="003D6913">
              <w:t>30</w:t>
            </w:r>
            <w:r w:rsidRPr="003D6913">
              <w:rPr>
                <w:vertAlign w:val="superscript"/>
              </w:rPr>
              <w:t>7</w:t>
            </w:r>
          </w:p>
        </w:tc>
        <w:tc>
          <w:tcPr>
            <w:tcW w:w="275" w:type="pct"/>
          </w:tcPr>
          <w:p w14:paraId="2CBA63DD" w14:textId="77777777" w:rsidR="00B33DA2" w:rsidRPr="00F95B02" w:rsidRDefault="00B33DA2" w:rsidP="00026985">
            <w:pPr>
              <w:pStyle w:val="TAC"/>
            </w:pPr>
            <w:r>
              <w:rPr>
                <w:rFonts w:hint="eastAsia"/>
                <w:lang w:eastAsia="zh-CN"/>
              </w:rPr>
              <w:t>3</w:t>
            </w:r>
            <w:r>
              <w:rPr>
                <w:lang w:eastAsia="zh-CN"/>
              </w:rPr>
              <w:t>5</w:t>
            </w:r>
            <w:r w:rsidRPr="009A27F9">
              <w:rPr>
                <w:vertAlign w:val="superscript"/>
              </w:rPr>
              <w:t>7</w:t>
            </w:r>
          </w:p>
        </w:tc>
        <w:tc>
          <w:tcPr>
            <w:tcW w:w="275" w:type="pct"/>
            <w:vAlign w:val="center"/>
          </w:tcPr>
          <w:p w14:paraId="0595E4B7" w14:textId="77777777" w:rsidR="00B33DA2" w:rsidRPr="00F95B02" w:rsidRDefault="00B33DA2" w:rsidP="00026985">
            <w:pPr>
              <w:pStyle w:val="TAC"/>
            </w:pPr>
          </w:p>
        </w:tc>
        <w:tc>
          <w:tcPr>
            <w:tcW w:w="250" w:type="pct"/>
          </w:tcPr>
          <w:p w14:paraId="6273E245" w14:textId="77777777" w:rsidR="00B33DA2" w:rsidRPr="00F95B02" w:rsidRDefault="00B33DA2" w:rsidP="00026985">
            <w:pPr>
              <w:pStyle w:val="TAC"/>
            </w:pPr>
          </w:p>
        </w:tc>
        <w:tc>
          <w:tcPr>
            <w:tcW w:w="275" w:type="pct"/>
            <w:vAlign w:val="center"/>
          </w:tcPr>
          <w:p w14:paraId="12BC6E33" w14:textId="77777777" w:rsidR="00B33DA2" w:rsidRPr="00F95B02" w:rsidRDefault="00B33DA2" w:rsidP="00026985">
            <w:pPr>
              <w:pStyle w:val="TAC"/>
              <w:keepNext w:val="0"/>
            </w:pPr>
          </w:p>
        </w:tc>
        <w:tc>
          <w:tcPr>
            <w:tcW w:w="251" w:type="pct"/>
            <w:vAlign w:val="center"/>
          </w:tcPr>
          <w:p w14:paraId="61DC5B0A" w14:textId="77777777" w:rsidR="00B33DA2" w:rsidRDefault="00B33DA2" w:rsidP="00026985">
            <w:pPr>
              <w:pStyle w:val="TAC"/>
              <w:keepNext w:val="0"/>
              <w:rPr>
                <w:rFonts w:eastAsia="Yu Mincho"/>
              </w:rPr>
            </w:pPr>
          </w:p>
        </w:tc>
        <w:tc>
          <w:tcPr>
            <w:tcW w:w="275" w:type="pct"/>
          </w:tcPr>
          <w:p w14:paraId="5D9D7788" w14:textId="77777777" w:rsidR="00B33DA2" w:rsidRDefault="00B33DA2" w:rsidP="00026985">
            <w:pPr>
              <w:pStyle w:val="TAC"/>
              <w:keepNext w:val="0"/>
              <w:rPr>
                <w:rFonts w:eastAsia="Yu Mincho"/>
              </w:rPr>
            </w:pPr>
          </w:p>
        </w:tc>
        <w:tc>
          <w:tcPr>
            <w:tcW w:w="275" w:type="pct"/>
            <w:vAlign w:val="center"/>
          </w:tcPr>
          <w:p w14:paraId="7CFF81A2" w14:textId="77777777" w:rsidR="00B33DA2" w:rsidRDefault="00B33DA2" w:rsidP="00026985">
            <w:pPr>
              <w:pStyle w:val="TAC"/>
              <w:keepNext w:val="0"/>
              <w:rPr>
                <w:rFonts w:eastAsia="Yu Mincho"/>
              </w:rPr>
            </w:pPr>
          </w:p>
        </w:tc>
        <w:tc>
          <w:tcPr>
            <w:tcW w:w="251" w:type="pct"/>
          </w:tcPr>
          <w:p w14:paraId="711D0CE6" w14:textId="77777777" w:rsidR="00B33DA2" w:rsidRDefault="00B33DA2" w:rsidP="00026985">
            <w:pPr>
              <w:pStyle w:val="TAC"/>
              <w:keepNext w:val="0"/>
              <w:rPr>
                <w:rFonts w:eastAsia="Yu Mincho"/>
              </w:rPr>
            </w:pPr>
          </w:p>
        </w:tc>
        <w:tc>
          <w:tcPr>
            <w:tcW w:w="304" w:type="pct"/>
            <w:gridSpan w:val="2"/>
            <w:vAlign w:val="center"/>
          </w:tcPr>
          <w:p w14:paraId="0284C6B9" w14:textId="77777777" w:rsidR="00B33DA2" w:rsidRDefault="00B33DA2" w:rsidP="00026985">
            <w:pPr>
              <w:pStyle w:val="TAC"/>
              <w:rPr>
                <w:rFonts w:eastAsia="Yu Mincho"/>
              </w:rPr>
            </w:pPr>
          </w:p>
        </w:tc>
      </w:tr>
      <w:tr w:rsidR="00B33DA2" w14:paraId="19593A1E" w14:textId="77777777" w:rsidTr="00026985">
        <w:trPr>
          <w:cantSplit/>
          <w:jc w:val="center"/>
        </w:trPr>
        <w:tc>
          <w:tcPr>
            <w:tcW w:w="346" w:type="pct"/>
            <w:tcBorders>
              <w:top w:val="nil"/>
            </w:tcBorders>
            <w:vAlign w:val="center"/>
          </w:tcPr>
          <w:p w14:paraId="3459F118" w14:textId="77777777" w:rsidR="00B33DA2" w:rsidRPr="00F95B02" w:rsidRDefault="00B33DA2" w:rsidP="00026985">
            <w:pPr>
              <w:pStyle w:val="TAC"/>
              <w:keepNext w:val="0"/>
            </w:pPr>
          </w:p>
        </w:tc>
        <w:tc>
          <w:tcPr>
            <w:tcW w:w="341" w:type="pct"/>
            <w:vAlign w:val="center"/>
          </w:tcPr>
          <w:p w14:paraId="7982EC00" w14:textId="77777777" w:rsidR="00B33DA2" w:rsidRPr="00F95B02" w:rsidRDefault="00B33DA2" w:rsidP="00026985">
            <w:pPr>
              <w:pStyle w:val="TAC"/>
              <w:keepNext w:val="0"/>
            </w:pPr>
            <w:r w:rsidRPr="00F95B02">
              <w:t>60</w:t>
            </w:r>
          </w:p>
        </w:tc>
        <w:tc>
          <w:tcPr>
            <w:tcW w:w="261" w:type="pct"/>
          </w:tcPr>
          <w:p w14:paraId="2EA4A460" w14:textId="77777777" w:rsidR="00B33DA2" w:rsidRPr="00F95B02" w:rsidRDefault="00B33DA2" w:rsidP="00026985">
            <w:pPr>
              <w:pStyle w:val="TAC"/>
              <w:keepNext w:val="0"/>
            </w:pPr>
          </w:p>
        </w:tc>
        <w:tc>
          <w:tcPr>
            <w:tcW w:w="275" w:type="pct"/>
          </w:tcPr>
          <w:p w14:paraId="7D42D1C2" w14:textId="77777777" w:rsidR="00B33DA2" w:rsidRPr="00F95B02" w:rsidRDefault="00B33DA2" w:rsidP="00026985">
            <w:pPr>
              <w:pStyle w:val="TAC"/>
              <w:keepNext w:val="0"/>
            </w:pPr>
          </w:p>
        </w:tc>
        <w:tc>
          <w:tcPr>
            <w:tcW w:w="275" w:type="pct"/>
            <w:vAlign w:val="center"/>
          </w:tcPr>
          <w:p w14:paraId="07760C58" w14:textId="77777777" w:rsidR="00B33DA2" w:rsidRPr="00F95B02" w:rsidRDefault="00B33DA2" w:rsidP="00026985">
            <w:pPr>
              <w:pStyle w:val="TAC"/>
              <w:keepNext w:val="0"/>
            </w:pPr>
          </w:p>
        </w:tc>
        <w:tc>
          <w:tcPr>
            <w:tcW w:w="275" w:type="pct"/>
            <w:vAlign w:val="center"/>
          </w:tcPr>
          <w:p w14:paraId="56C45207" w14:textId="77777777" w:rsidR="00B33DA2" w:rsidRPr="00F95B02" w:rsidRDefault="00B33DA2" w:rsidP="00026985">
            <w:pPr>
              <w:pStyle w:val="TAC"/>
              <w:keepNext w:val="0"/>
            </w:pPr>
          </w:p>
        </w:tc>
        <w:tc>
          <w:tcPr>
            <w:tcW w:w="275" w:type="pct"/>
            <w:vAlign w:val="center"/>
          </w:tcPr>
          <w:p w14:paraId="448BAA03" w14:textId="77777777" w:rsidR="00B33DA2" w:rsidRPr="00F95B02" w:rsidRDefault="00B33DA2" w:rsidP="00026985">
            <w:pPr>
              <w:pStyle w:val="TAC"/>
              <w:keepNext w:val="0"/>
            </w:pPr>
          </w:p>
        </w:tc>
        <w:tc>
          <w:tcPr>
            <w:tcW w:w="251" w:type="pct"/>
            <w:vAlign w:val="center"/>
          </w:tcPr>
          <w:p w14:paraId="3D061C44" w14:textId="77777777" w:rsidR="00B33DA2" w:rsidRPr="00F95B02" w:rsidRDefault="00B33DA2" w:rsidP="00026985">
            <w:pPr>
              <w:pStyle w:val="TAC"/>
              <w:keepNext w:val="0"/>
            </w:pPr>
          </w:p>
        </w:tc>
        <w:tc>
          <w:tcPr>
            <w:tcW w:w="275" w:type="pct"/>
          </w:tcPr>
          <w:p w14:paraId="2E773B1D" w14:textId="77777777" w:rsidR="00B33DA2" w:rsidRPr="00F95B02" w:rsidRDefault="00B33DA2" w:rsidP="00026985">
            <w:pPr>
              <w:pStyle w:val="TAC"/>
              <w:keepNext w:val="0"/>
            </w:pPr>
          </w:p>
        </w:tc>
        <w:tc>
          <w:tcPr>
            <w:tcW w:w="275" w:type="pct"/>
          </w:tcPr>
          <w:p w14:paraId="2F239C48" w14:textId="77777777" w:rsidR="00B33DA2" w:rsidRPr="00F95B02" w:rsidRDefault="00B33DA2" w:rsidP="00026985">
            <w:pPr>
              <w:pStyle w:val="TAC"/>
            </w:pPr>
          </w:p>
        </w:tc>
        <w:tc>
          <w:tcPr>
            <w:tcW w:w="275" w:type="pct"/>
            <w:vAlign w:val="center"/>
          </w:tcPr>
          <w:p w14:paraId="042F3A58" w14:textId="77777777" w:rsidR="00B33DA2" w:rsidRPr="00F95B02" w:rsidRDefault="00B33DA2" w:rsidP="00026985">
            <w:pPr>
              <w:pStyle w:val="TAC"/>
            </w:pPr>
          </w:p>
        </w:tc>
        <w:tc>
          <w:tcPr>
            <w:tcW w:w="250" w:type="pct"/>
          </w:tcPr>
          <w:p w14:paraId="22DE00B0" w14:textId="77777777" w:rsidR="00B33DA2" w:rsidRPr="00F95B02" w:rsidRDefault="00B33DA2" w:rsidP="00026985">
            <w:pPr>
              <w:pStyle w:val="TAC"/>
            </w:pPr>
          </w:p>
        </w:tc>
        <w:tc>
          <w:tcPr>
            <w:tcW w:w="275" w:type="pct"/>
            <w:vAlign w:val="center"/>
          </w:tcPr>
          <w:p w14:paraId="39CD14B0" w14:textId="77777777" w:rsidR="00B33DA2" w:rsidRPr="00F95B02" w:rsidRDefault="00B33DA2" w:rsidP="00026985">
            <w:pPr>
              <w:pStyle w:val="TAC"/>
              <w:keepNext w:val="0"/>
            </w:pPr>
          </w:p>
        </w:tc>
        <w:tc>
          <w:tcPr>
            <w:tcW w:w="251" w:type="pct"/>
            <w:vAlign w:val="center"/>
          </w:tcPr>
          <w:p w14:paraId="0B9F78FC" w14:textId="77777777" w:rsidR="00B33DA2" w:rsidRDefault="00B33DA2" w:rsidP="00026985">
            <w:pPr>
              <w:pStyle w:val="TAC"/>
              <w:keepNext w:val="0"/>
              <w:rPr>
                <w:rFonts w:eastAsia="Yu Mincho"/>
              </w:rPr>
            </w:pPr>
          </w:p>
        </w:tc>
        <w:tc>
          <w:tcPr>
            <w:tcW w:w="275" w:type="pct"/>
          </w:tcPr>
          <w:p w14:paraId="7FF1153D" w14:textId="77777777" w:rsidR="00B33DA2" w:rsidRDefault="00B33DA2" w:rsidP="00026985">
            <w:pPr>
              <w:pStyle w:val="TAC"/>
              <w:keepNext w:val="0"/>
              <w:rPr>
                <w:rFonts w:eastAsia="Yu Mincho"/>
              </w:rPr>
            </w:pPr>
          </w:p>
        </w:tc>
        <w:tc>
          <w:tcPr>
            <w:tcW w:w="275" w:type="pct"/>
            <w:vAlign w:val="center"/>
          </w:tcPr>
          <w:p w14:paraId="5EC8C01E" w14:textId="77777777" w:rsidR="00B33DA2" w:rsidRDefault="00B33DA2" w:rsidP="00026985">
            <w:pPr>
              <w:pStyle w:val="TAC"/>
              <w:keepNext w:val="0"/>
              <w:rPr>
                <w:rFonts w:eastAsia="Yu Mincho"/>
              </w:rPr>
            </w:pPr>
          </w:p>
        </w:tc>
        <w:tc>
          <w:tcPr>
            <w:tcW w:w="251" w:type="pct"/>
          </w:tcPr>
          <w:p w14:paraId="567F1B95" w14:textId="77777777" w:rsidR="00B33DA2" w:rsidRDefault="00B33DA2" w:rsidP="00026985">
            <w:pPr>
              <w:pStyle w:val="TAC"/>
              <w:keepNext w:val="0"/>
              <w:rPr>
                <w:rFonts w:eastAsia="Yu Mincho"/>
              </w:rPr>
            </w:pPr>
          </w:p>
        </w:tc>
        <w:tc>
          <w:tcPr>
            <w:tcW w:w="304" w:type="pct"/>
            <w:gridSpan w:val="2"/>
            <w:vAlign w:val="center"/>
          </w:tcPr>
          <w:p w14:paraId="6552176A" w14:textId="77777777" w:rsidR="00B33DA2" w:rsidRDefault="00B33DA2" w:rsidP="00026985">
            <w:pPr>
              <w:pStyle w:val="TAC"/>
              <w:rPr>
                <w:rFonts w:eastAsia="Yu Mincho"/>
              </w:rPr>
            </w:pPr>
          </w:p>
        </w:tc>
      </w:tr>
      <w:tr w:rsidR="00B33DA2" w14:paraId="1041E06B" w14:textId="77777777" w:rsidTr="00026985">
        <w:trPr>
          <w:cantSplit/>
          <w:jc w:val="center"/>
        </w:trPr>
        <w:tc>
          <w:tcPr>
            <w:tcW w:w="346" w:type="pct"/>
            <w:tcBorders>
              <w:bottom w:val="nil"/>
            </w:tcBorders>
            <w:vAlign w:val="center"/>
          </w:tcPr>
          <w:p w14:paraId="0F174700" w14:textId="77777777" w:rsidR="00B33DA2" w:rsidRPr="00F95B02" w:rsidRDefault="00B33DA2" w:rsidP="00026985">
            <w:pPr>
              <w:pStyle w:val="TAC"/>
              <w:keepNext w:val="0"/>
            </w:pPr>
          </w:p>
        </w:tc>
        <w:tc>
          <w:tcPr>
            <w:tcW w:w="341" w:type="pct"/>
            <w:vAlign w:val="center"/>
          </w:tcPr>
          <w:p w14:paraId="0B0B8406" w14:textId="77777777" w:rsidR="00B33DA2" w:rsidRPr="00F95B02" w:rsidRDefault="00B33DA2" w:rsidP="00026985">
            <w:pPr>
              <w:pStyle w:val="TAC"/>
              <w:keepNext w:val="0"/>
            </w:pPr>
            <w:r w:rsidRPr="00F95B02">
              <w:t>15</w:t>
            </w:r>
          </w:p>
        </w:tc>
        <w:tc>
          <w:tcPr>
            <w:tcW w:w="261" w:type="pct"/>
          </w:tcPr>
          <w:p w14:paraId="53D4966C" w14:textId="77777777" w:rsidR="00B33DA2" w:rsidRDefault="00B33DA2" w:rsidP="00026985">
            <w:pPr>
              <w:pStyle w:val="TAC"/>
              <w:keepNext w:val="0"/>
              <w:rPr>
                <w:rFonts w:eastAsia="Yu Mincho"/>
              </w:rPr>
            </w:pPr>
          </w:p>
        </w:tc>
        <w:tc>
          <w:tcPr>
            <w:tcW w:w="275" w:type="pct"/>
          </w:tcPr>
          <w:p w14:paraId="1D9B8893" w14:textId="77777777" w:rsidR="00B33DA2" w:rsidRPr="00F95B02" w:rsidRDefault="00B33DA2" w:rsidP="00026985">
            <w:pPr>
              <w:pStyle w:val="TAC"/>
              <w:keepNext w:val="0"/>
            </w:pPr>
            <w:r>
              <w:rPr>
                <w:rFonts w:eastAsia="Yu Mincho"/>
              </w:rPr>
              <w:t>5</w:t>
            </w:r>
          </w:p>
        </w:tc>
        <w:tc>
          <w:tcPr>
            <w:tcW w:w="275" w:type="pct"/>
            <w:vAlign w:val="center"/>
          </w:tcPr>
          <w:p w14:paraId="72D332FC" w14:textId="77777777" w:rsidR="00B33DA2" w:rsidRPr="00F95B02" w:rsidRDefault="00B33DA2" w:rsidP="00026985">
            <w:pPr>
              <w:pStyle w:val="TAC"/>
              <w:keepNext w:val="0"/>
            </w:pPr>
            <w:r>
              <w:rPr>
                <w:rFonts w:eastAsia="Yu Mincho"/>
              </w:rPr>
              <w:t>10</w:t>
            </w:r>
          </w:p>
        </w:tc>
        <w:tc>
          <w:tcPr>
            <w:tcW w:w="275" w:type="pct"/>
            <w:vAlign w:val="center"/>
          </w:tcPr>
          <w:p w14:paraId="2B57E79B" w14:textId="77777777" w:rsidR="00B33DA2" w:rsidRPr="00F95B02" w:rsidRDefault="00B33DA2" w:rsidP="00026985">
            <w:pPr>
              <w:pStyle w:val="TAC"/>
              <w:keepNext w:val="0"/>
            </w:pPr>
            <w:r>
              <w:rPr>
                <w:rFonts w:eastAsia="Yu Mincho"/>
              </w:rPr>
              <w:t>15</w:t>
            </w:r>
          </w:p>
        </w:tc>
        <w:tc>
          <w:tcPr>
            <w:tcW w:w="275" w:type="pct"/>
            <w:vAlign w:val="center"/>
          </w:tcPr>
          <w:p w14:paraId="665CFB19" w14:textId="77777777" w:rsidR="00B33DA2" w:rsidRPr="00F95B02" w:rsidRDefault="00B33DA2" w:rsidP="00026985">
            <w:pPr>
              <w:pStyle w:val="TAC"/>
              <w:keepNext w:val="0"/>
            </w:pPr>
          </w:p>
        </w:tc>
        <w:tc>
          <w:tcPr>
            <w:tcW w:w="251" w:type="pct"/>
            <w:vAlign w:val="center"/>
          </w:tcPr>
          <w:p w14:paraId="1819ED76" w14:textId="77777777" w:rsidR="00B33DA2" w:rsidRPr="00F95B02" w:rsidRDefault="00B33DA2" w:rsidP="00026985">
            <w:pPr>
              <w:pStyle w:val="TAC"/>
              <w:keepNext w:val="0"/>
            </w:pPr>
          </w:p>
        </w:tc>
        <w:tc>
          <w:tcPr>
            <w:tcW w:w="275" w:type="pct"/>
          </w:tcPr>
          <w:p w14:paraId="35B7999D" w14:textId="77777777" w:rsidR="00B33DA2" w:rsidRPr="00F95B02" w:rsidRDefault="00B33DA2" w:rsidP="00026985">
            <w:pPr>
              <w:pStyle w:val="TAC"/>
              <w:keepNext w:val="0"/>
            </w:pPr>
          </w:p>
        </w:tc>
        <w:tc>
          <w:tcPr>
            <w:tcW w:w="275" w:type="pct"/>
          </w:tcPr>
          <w:p w14:paraId="5F8CFC64" w14:textId="77777777" w:rsidR="00B33DA2" w:rsidRPr="00F95B02" w:rsidRDefault="00B33DA2" w:rsidP="00026985">
            <w:pPr>
              <w:pStyle w:val="TAC"/>
            </w:pPr>
          </w:p>
        </w:tc>
        <w:tc>
          <w:tcPr>
            <w:tcW w:w="275" w:type="pct"/>
            <w:vAlign w:val="center"/>
          </w:tcPr>
          <w:p w14:paraId="3EBB78CC" w14:textId="77777777" w:rsidR="00B33DA2" w:rsidRPr="00F95B02" w:rsidRDefault="00B33DA2" w:rsidP="00026985">
            <w:pPr>
              <w:pStyle w:val="TAC"/>
            </w:pPr>
          </w:p>
        </w:tc>
        <w:tc>
          <w:tcPr>
            <w:tcW w:w="250" w:type="pct"/>
          </w:tcPr>
          <w:p w14:paraId="3915F63D" w14:textId="77777777" w:rsidR="00B33DA2" w:rsidRPr="00F95B02" w:rsidRDefault="00B33DA2" w:rsidP="00026985">
            <w:pPr>
              <w:pStyle w:val="TAC"/>
            </w:pPr>
          </w:p>
        </w:tc>
        <w:tc>
          <w:tcPr>
            <w:tcW w:w="275" w:type="pct"/>
            <w:vAlign w:val="center"/>
          </w:tcPr>
          <w:p w14:paraId="1A944A9E" w14:textId="77777777" w:rsidR="00B33DA2" w:rsidRPr="00F95B02" w:rsidRDefault="00B33DA2" w:rsidP="00026985">
            <w:pPr>
              <w:pStyle w:val="TAC"/>
              <w:keepNext w:val="0"/>
            </w:pPr>
          </w:p>
        </w:tc>
        <w:tc>
          <w:tcPr>
            <w:tcW w:w="251" w:type="pct"/>
            <w:vAlign w:val="center"/>
          </w:tcPr>
          <w:p w14:paraId="45FF5BAD" w14:textId="77777777" w:rsidR="00B33DA2" w:rsidRDefault="00B33DA2" w:rsidP="00026985">
            <w:pPr>
              <w:pStyle w:val="TAC"/>
              <w:keepNext w:val="0"/>
              <w:rPr>
                <w:rFonts w:eastAsia="Yu Mincho"/>
              </w:rPr>
            </w:pPr>
          </w:p>
        </w:tc>
        <w:tc>
          <w:tcPr>
            <w:tcW w:w="275" w:type="pct"/>
          </w:tcPr>
          <w:p w14:paraId="706CD23D" w14:textId="77777777" w:rsidR="00B33DA2" w:rsidRDefault="00B33DA2" w:rsidP="00026985">
            <w:pPr>
              <w:pStyle w:val="TAC"/>
              <w:keepNext w:val="0"/>
              <w:rPr>
                <w:rFonts w:eastAsia="Yu Mincho"/>
              </w:rPr>
            </w:pPr>
          </w:p>
        </w:tc>
        <w:tc>
          <w:tcPr>
            <w:tcW w:w="275" w:type="pct"/>
            <w:vAlign w:val="center"/>
          </w:tcPr>
          <w:p w14:paraId="19CA5890" w14:textId="77777777" w:rsidR="00B33DA2" w:rsidRDefault="00B33DA2" w:rsidP="00026985">
            <w:pPr>
              <w:pStyle w:val="TAC"/>
              <w:keepNext w:val="0"/>
              <w:rPr>
                <w:rFonts w:eastAsia="Yu Mincho"/>
              </w:rPr>
            </w:pPr>
          </w:p>
        </w:tc>
        <w:tc>
          <w:tcPr>
            <w:tcW w:w="251" w:type="pct"/>
          </w:tcPr>
          <w:p w14:paraId="02B43D18" w14:textId="77777777" w:rsidR="00B33DA2" w:rsidRDefault="00B33DA2" w:rsidP="00026985">
            <w:pPr>
              <w:pStyle w:val="TAC"/>
              <w:keepNext w:val="0"/>
              <w:rPr>
                <w:rFonts w:eastAsia="Yu Mincho"/>
              </w:rPr>
            </w:pPr>
          </w:p>
        </w:tc>
        <w:tc>
          <w:tcPr>
            <w:tcW w:w="304" w:type="pct"/>
            <w:gridSpan w:val="2"/>
            <w:vAlign w:val="center"/>
          </w:tcPr>
          <w:p w14:paraId="57987EB6" w14:textId="77777777" w:rsidR="00B33DA2" w:rsidRDefault="00B33DA2" w:rsidP="00026985">
            <w:pPr>
              <w:pStyle w:val="TAC"/>
              <w:rPr>
                <w:rFonts w:eastAsia="Yu Mincho"/>
              </w:rPr>
            </w:pPr>
          </w:p>
        </w:tc>
      </w:tr>
      <w:tr w:rsidR="00B33DA2" w14:paraId="13C84704" w14:textId="77777777" w:rsidTr="00026985">
        <w:trPr>
          <w:cantSplit/>
          <w:jc w:val="center"/>
        </w:trPr>
        <w:tc>
          <w:tcPr>
            <w:tcW w:w="346" w:type="pct"/>
            <w:tcBorders>
              <w:top w:val="nil"/>
              <w:bottom w:val="nil"/>
            </w:tcBorders>
            <w:vAlign w:val="center"/>
          </w:tcPr>
          <w:p w14:paraId="4A4B1A40" w14:textId="77777777" w:rsidR="00B33DA2" w:rsidRPr="00F95B02" w:rsidRDefault="00B33DA2" w:rsidP="00026985">
            <w:pPr>
              <w:pStyle w:val="TAC"/>
              <w:keepNext w:val="0"/>
            </w:pPr>
            <w:r w:rsidRPr="00F95B02">
              <w:t>n12</w:t>
            </w:r>
          </w:p>
        </w:tc>
        <w:tc>
          <w:tcPr>
            <w:tcW w:w="341" w:type="pct"/>
            <w:vAlign w:val="center"/>
          </w:tcPr>
          <w:p w14:paraId="3E3AD7A0" w14:textId="77777777" w:rsidR="00B33DA2" w:rsidRPr="00F95B02" w:rsidRDefault="00B33DA2" w:rsidP="00026985">
            <w:pPr>
              <w:pStyle w:val="TAC"/>
              <w:keepNext w:val="0"/>
            </w:pPr>
            <w:r w:rsidRPr="00F95B02">
              <w:t>30</w:t>
            </w:r>
          </w:p>
        </w:tc>
        <w:tc>
          <w:tcPr>
            <w:tcW w:w="261" w:type="pct"/>
          </w:tcPr>
          <w:p w14:paraId="726EEED0" w14:textId="77777777" w:rsidR="00B33DA2" w:rsidRPr="00F95B02" w:rsidRDefault="00B33DA2" w:rsidP="00026985">
            <w:pPr>
              <w:pStyle w:val="TAC"/>
              <w:keepNext w:val="0"/>
              <w:rPr>
                <w:rFonts w:eastAsia="Yu Mincho"/>
              </w:rPr>
            </w:pPr>
          </w:p>
        </w:tc>
        <w:tc>
          <w:tcPr>
            <w:tcW w:w="275" w:type="pct"/>
          </w:tcPr>
          <w:p w14:paraId="24CC8BAA" w14:textId="77777777" w:rsidR="00B33DA2" w:rsidRPr="00F95B02" w:rsidRDefault="00B33DA2" w:rsidP="00026985">
            <w:pPr>
              <w:pStyle w:val="TAC"/>
              <w:keepNext w:val="0"/>
              <w:rPr>
                <w:rFonts w:eastAsia="Yu Mincho"/>
              </w:rPr>
            </w:pPr>
          </w:p>
        </w:tc>
        <w:tc>
          <w:tcPr>
            <w:tcW w:w="275" w:type="pct"/>
          </w:tcPr>
          <w:p w14:paraId="5616B406" w14:textId="77777777" w:rsidR="00B33DA2" w:rsidRPr="00F95B02" w:rsidRDefault="00B33DA2" w:rsidP="00026985">
            <w:pPr>
              <w:pStyle w:val="TAC"/>
              <w:keepNext w:val="0"/>
              <w:rPr>
                <w:rFonts w:eastAsia="Yu Mincho"/>
              </w:rPr>
            </w:pPr>
            <w:r>
              <w:rPr>
                <w:rFonts w:eastAsia="Yu Mincho"/>
              </w:rPr>
              <w:t>10</w:t>
            </w:r>
          </w:p>
        </w:tc>
        <w:tc>
          <w:tcPr>
            <w:tcW w:w="275" w:type="pct"/>
          </w:tcPr>
          <w:p w14:paraId="40053E05" w14:textId="77777777" w:rsidR="00B33DA2" w:rsidRPr="00F95B02" w:rsidRDefault="00B33DA2" w:rsidP="00026985">
            <w:pPr>
              <w:pStyle w:val="TAC"/>
              <w:keepNext w:val="0"/>
              <w:rPr>
                <w:rFonts w:eastAsia="Yu Mincho"/>
              </w:rPr>
            </w:pPr>
            <w:r>
              <w:rPr>
                <w:rFonts w:eastAsia="Yu Mincho"/>
              </w:rPr>
              <w:t>15</w:t>
            </w:r>
          </w:p>
        </w:tc>
        <w:tc>
          <w:tcPr>
            <w:tcW w:w="275" w:type="pct"/>
            <w:vAlign w:val="center"/>
          </w:tcPr>
          <w:p w14:paraId="2429189D" w14:textId="77777777" w:rsidR="00B33DA2" w:rsidRPr="00F95B02" w:rsidRDefault="00B33DA2" w:rsidP="00026985">
            <w:pPr>
              <w:pStyle w:val="TAC"/>
              <w:keepNext w:val="0"/>
            </w:pPr>
          </w:p>
        </w:tc>
        <w:tc>
          <w:tcPr>
            <w:tcW w:w="251" w:type="pct"/>
            <w:vAlign w:val="center"/>
          </w:tcPr>
          <w:p w14:paraId="57A20DDC" w14:textId="77777777" w:rsidR="00B33DA2" w:rsidRPr="00F95B02" w:rsidRDefault="00B33DA2" w:rsidP="00026985">
            <w:pPr>
              <w:pStyle w:val="TAC"/>
              <w:keepNext w:val="0"/>
            </w:pPr>
          </w:p>
        </w:tc>
        <w:tc>
          <w:tcPr>
            <w:tcW w:w="275" w:type="pct"/>
          </w:tcPr>
          <w:p w14:paraId="7EFA8E0E" w14:textId="77777777" w:rsidR="00B33DA2" w:rsidRPr="00F95B02" w:rsidRDefault="00B33DA2" w:rsidP="00026985">
            <w:pPr>
              <w:pStyle w:val="TAC"/>
              <w:keepNext w:val="0"/>
            </w:pPr>
          </w:p>
        </w:tc>
        <w:tc>
          <w:tcPr>
            <w:tcW w:w="275" w:type="pct"/>
          </w:tcPr>
          <w:p w14:paraId="6D28A6D2" w14:textId="77777777" w:rsidR="00B33DA2" w:rsidRPr="00F95B02" w:rsidRDefault="00B33DA2" w:rsidP="00026985">
            <w:pPr>
              <w:pStyle w:val="TAC"/>
            </w:pPr>
          </w:p>
        </w:tc>
        <w:tc>
          <w:tcPr>
            <w:tcW w:w="275" w:type="pct"/>
            <w:vAlign w:val="center"/>
          </w:tcPr>
          <w:p w14:paraId="4B94AA2B" w14:textId="77777777" w:rsidR="00B33DA2" w:rsidRPr="00F95B02" w:rsidRDefault="00B33DA2" w:rsidP="00026985">
            <w:pPr>
              <w:pStyle w:val="TAC"/>
            </w:pPr>
          </w:p>
        </w:tc>
        <w:tc>
          <w:tcPr>
            <w:tcW w:w="250" w:type="pct"/>
          </w:tcPr>
          <w:p w14:paraId="21511268" w14:textId="77777777" w:rsidR="00B33DA2" w:rsidRPr="00F95B02" w:rsidRDefault="00B33DA2" w:rsidP="00026985">
            <w:pPr>
              <w:pStyle w:val="TAC"/>
            </w:pPr>
          </w:p>
        </w:tc>
        <w:tc>
          <w:tcPr>
            <w:tcW w:w="275" w:type="pct"/>
            <w:vAlign w:val="center"/>
          </w:tcPr>
          <w:p w14:paraId="3E3BF101" w14:textId="77777777" w:rsidR="00B33DA2" w:rsidRPr="00F95B02" w:rsidRDefault="00B33DA2" w:rsidP="00026985">
            <w:pPr>
              <w:pStyle w:val="TAC"/>
              <w:keepNext w:val="0"/>
            </w:pPr>
          </w:p>
        </w:tc>
        <w:tc>
          <w:tcPr>
            <w:tcW w:w="251" w:type="pct"/>
            <w:vAlign w:val="center"/>
          </w:tcPr>
          <w:p w14:paraId="1C99894F" w14:textId="77777777" w:rsidR="00B33DA2" w:rsidRDefault="00B33DA2" w:rsidP="00026985">
            <w:pPr>
              <w:pStyle w:val="TAC"/>
              <w:keepNext w:val="0"/>
              <w:rPr>
                <w:rFonts w:eastAsia="Yu Mincho"/>
              </w:rPr>
            </w:pPr>
          </w:p>
        </w:tc>
        <w:tc>
          <w:tcPr>
            <w:tcW w:w="275" w:type="pct"/>
          </w:tcPr>
          <w:p w14:paraId="49355C4A" w14:textId="77777777" w:rsidR="00B33DA2" w:rsidRDefault="00B33DA2" w:rsidP="00026985">
            <w:pPr>
              <w:pStyle w:val="TAC"/>
              <w:keepNext w:val="0"/>
              <w:rPr>
                <w:rFonts w:eastAsia="Yu Mincho"/>
              </w:rPr>
            </w:pPr>
          </w:p>
        </w:tc>
        <w:tc>
          <w:tcPr>
            <w:tcW w:w="275" w:type="pct"/>
            <w:vAlign w:val="center"/>
          </w:tcPr>
          <w:p w14:paraId="1F224C64" w14:textId="77777777" w:rsidR="00B33DA2" w:rsidRDefault="00B33DA2" w:rsidP="00026985">
            <w:pPr>
              <w:pStyle w:val="TAC"/>
              <w:keepNext w:val="0"/>
              <w:rPr>
                <w:rFonts w:eastAsia="Yu Mincho"/>
              </w:rPr>
            </w:pPr>
          </w:p>
        </w:tc>
        <w:tc>
          <w:tcPr>
            <w:tcW w:w="251" w:type="pct"/>
          </w:tcPr>
          <w:p w14:paraId="01D95313" w14:textId="77777777" w:rsidR="00B33DA2" w:rsidRDefault="00B33DA2" w:rsidP="00026985">
            <w:pPr>
              <w:pStyle w:val="TAC"/>
              <w:keepNext w:val="0"/>
              <w:rPr>
                <w:rFonts w:eastAsia="Yu Mincho"/>
              </w:rPr>
            </w:pPr>
          </w:p>
        </w:tc>
        <w:tc>
          <w:tcPr>
            <w:tcW w:w="304" w:type="pct"/>
            <w:gridSpan w:val="2"/>
            <w:vAlign w:val="center"/>
          </w:tcPr>
          <w:p w14:paraId="0954C2F8" w14:textId="77777777" w:rsidR="00B33DA2" w:rsidRDefault="00B33DA2" w:rsidP="00026985">
            <w:pPr>
              <w:pStyle w:val="TAC"/>
              <w:rPr>
                <w:rFonts w:eastAsia="Yu Mincho"/>
              </w:rPr>
            </w:pPr>
          </w:p>
        </w:tc>
      </w:tr>
      <w:tr w:rsidR="00B33DA2" w14:paraId="3A79929E" w14:textId="77777777" w:rsidTr="00026985">
        <w:trPr>
          <w:cantSplit/>
          <w:jc w:val="center"/>
        </w:trPr>
        <w:tc>
          <w:tcPr>
            <w:tcW w:w="346" w:type="pct"/>
            <w:tcBorders>
              <w:top w:val="nil"/>
            </w:tcBorders>
            <w:vAlign w:val="center"/>
          </w:tcPr>
          <w:p w14:paraId="0559214A" w14:textId="77777777" w:rsidR="00B33DA2" w:rsidRPr="00F95B02" w:rsidRDefault="00B33DA2" w:rsidP="00026985">
            <w:pPr>
              <w:pStyle w:val="TAC"/>
              <w:keepNext w:val="0"/>
            </w:pPr>
          </w:p>
        </w:tc>
        <w:tc>
          <w:tcPr>
            <w:tcW w:w="341" w:type="pct"/>
            <w:vAlign w:val="center"/>
          </w:tcPr>
          <w:p w14:paraId="475ECAFE" w14:textId="77777777" w:rsidR="00B33DA2" w:rsidRPr="00F95B02" w:rsidRDefault="00B33DA2" w:rsidP="00026985">
            <w:pPr>
              <w:pStyle w:val="TAC"/>
              <w:keepNext w:val="0"/>
            </w:pPr>
            <w:r w:rsidRPr="00F95B02">
              <w:t>60</w:t>
            </w:r>
          </w:p>
        </w:tc>
        <w:tc>
          <w:tcPr>
            <w:tcW w:w="261" w:type="pct"/>
          </w:tcPr>
          <w:p w14:paraId="1A9E4FD3" w14:textId="77777777" w:rsidR="00B33DA2" w:rsidRPr="00F95B02" w:rsidRDefault="00B33DA2" w:rsidP="00026985">
            <w:pPr>
              <w:pStyle w:val="TAC"/>
              <w:keepNext w:val="0"/>
              <w:rPr>
                <w:rFonts w:eastAsia="Yu Mincho"/>
              </w:rPr>
            </w:pPr>
          </w:p>
        </w:tc>
        <w:tc>
          <w:tcPr>
            <w:tcW w:w="275" w:type="pct"/>
          </w:tcPr>
          <w:p w14:paraId="46690FD8" w14:textId="77777777" w:rsidR="00B33DA2" w:rsidRPr="00F95B02" w:rsidRDefault="00B33DA2" w:rsidP="00026985">
            <w:pPr>
              <w:pStyle w:val="TAC"/>
              <w:keepNext w:val="0"/>
              <w:rPr>
                <w:rFonts w:eastAsia="Yu Mincho"/>
              </w:rPr>
            </w:pPr>
          </w:p>
        </w:tc>
        <w:tc>
          <w:tcPr>
            <w:tcW w:w="275" w:type="pct"/>
            <w:vAlign w:val="center"/>
          </w:tcPr>
          <w:p w14:paraId="4791A22B" w14:textId="77777777" w:rsidR="00B33DA2" w:rsidRPr="00F95B02" w:rsidRDefault="00B33DA2" w:rsidP="00026985">
            <w:pPr>
              <w:pStyle w:val="TAC"/>
              <w:keepNext w:val="0"/>
              <w:rPr>
                <w:rFonts w:eastAsia="Yu Mincho"/>
              </w:rPr>
            </w:pPr>
          </w:p>
        </w:tc>
        <w:tc>
          <w:tcPr>
            <w:tcW w:w="275" w:type="pct"/>
            <w:vAlign w:val="center"/>
          </w:tcPr>
          <w:p w14:paraId="39071726" w14:textId="77777777" w:rsidR="00B33DA2" w:rsidRPr="00F95B02" w:rsidRDefault="00B33DA2" w:rsidP="00026985">
            <w:pPr>
              <w:pStyle w:val="TAC"/>
              <w:keepNext w:val="0"/>
              <w:rPr>
                <w:rFonts w:eastAsia="Yu Mincho"/>
              </w:rPr>
            </w:pPr>
          </w:p>
        </w:tc>
        <w:tc>
          <w:tcPr>
            <w:tcW w:w="275" w:type="pct"/>
            <w:vAlign w:val="center"/>
          </w:tcPr>
          <w:p w14:paraId="600FEA3D" w14:textId="77777777" w:rsidR="00B33DA2" w:rsidRPr="00F95B02" w:rsidRDefault="00B33DA2" w:rsidP="00026985">
            <w:pPr>
              <w:pStyle w:val="TAC"/>
              <w:keepNext w:val="0"/>
            </w:pPr>
          </w:p>
        </w:tc>
        <w:tc>
          <w:tcPr>
            <w:tcW w:w="251" w:type="pct"/>
            <w:vAlign w:val="center"/>
          </w:tcPr>
          <w:p w14:paraId="5D9A1367" w14:textId="77777777" w:rsidR="00B33DA2" w:rsidRPr="00F95B02" w:rsidRDefault="00B33DA2" w:rsidP="00026985">
            <w:pPr>
              <w:pStyle w:val="TAC"/>
              <w:keepNext w:val="0"/>
            </w:pPr>
          </w:p>
        </w:tc>
        <w:tc>
          <w:tcPr>
            <w:tcW w:w="275" w:type="pct"/>
          </w:tcPr>
          <w:p w14:paraId="7AE7502C" w14:textId="77777777" w:rsidR="00B33DA2" w:rsidRPr="00F95B02" w:rsidRDefault="00B33DA2" w:rsidP="00026985">
            <w:pPr>
              <w:pStyle w:val="TAC"/>
              <w:keepNext w:val="0"/>
            </w:pPr>
          </w:p>
        </w:tc>
        <w:tc>
          <w:tcPr>
            <w:tcW w:w="275" w:type="pct"/>
          </w:tcPr>
          <w:p w14:paraId="16FBAE8F" w14:textId="77777777" w:rsidR="00B33DA2" w:rsidRPr="00F95B02" w:rsidRDefault="00B33DA2" w:rsidP="00026985">
            <w:pPr>
              <w:pStyle w:val="TAC"/>
            </w:pPr>
          </w:p>
        </w:tc>
        <w:tc>
          <w:tcPr>
            <w:tcW w:w="275" w:type="pct"/>
            <w:vAlign w:val="center"/>
          </w:tcPr>
          <w:p w14:paraId="5064601E" w14:textId="77777777" w:rsidR="00B33DA2" w:rsidRPr="00F95B02" w:rsidRDefault="00B33DA2" w:rsidP="00026985">
            <w:pPr>
              <w:pStyle w:val="TAC"/>
            </w:pPr>
          </w:p>
        </w:tc>
        <w:tc>
          <w:tcPr>
            <w:tcW w:w="250" w:type="pct"/>
          </w:tcPr>
          <w:p w14:paraId="35C83345" w14:textId="77777777" w:rsidR="00B33DA2" w:rsidRPr="00F95B02" w:rsidRDefault="00B33DA2" w:rsidP="00026985">
            <w:pPr>
              <w:pStyle w:val="TAC"/>
            </w:pPr>
          </w:p>
        </w:tc>
        <w:tc>
          <w:tcPr>
            <w:tcW w:w="275" w:type="pct"/>
            <w:vAlign w:val="center"/>
          </w:tcPr>
          <w:p w14:paraId="5C63A5C5" w14:textId="77777777" w:rsidR="00B33DA2" w:rsidRPr="00F95B02" w:rsidRDefault="00B33DA2" w:rsidP="00026985">
            <w:pPr>
              <w:pStyle w:val="TAC"/>
              <w:keepNext w:val="0"/>
            </w:pPr>
          </w:p>
        </w:tc>
        <w:tc>
          <w:tcPr>
            <w:tcW w:w="251" w:type="pct"/>
            <w:vAlign w:val="center"/>
          </w:tcPr>
          <w:p w14:paraId="75DB703F" w14:textId="77777777" w:rsidR="00B33DA2" w:rsidRDefault="00B33DA2" w:rsidP="00026985">
            <w:pPr>
              <w:pStyle w:val="TAC"/>
              <w:keepNext w:val="0"/>
              <w:rPr>
                <w:rFonts w:eastAsia="Yu Mincho"/>
              </w:rPr>
            </w:pPr>
          </w:p>
        </w:tc>
        <w:tc>
          <w:tcPr>
            <w:tcW w:w="275" w:type="pct"/>
          </w:tcPr>
          <w:p w14:paraId="7E6E207C" w14:textId="77777777" w:rsidR="00B33DA2" w:rsidRDefault="00B33DA2" w:rsidP="00026985">
            <w:pPr>
              <w:pStyle w:val="TAC"/>
              <w:keepNext w:val="0"/>
              <w:rPr>
                <w:rFonts w:eastAsia="Yu Mincho"/>
              </w:rPr>
            </w:pPr>
          </w:p>
        </w:tc>
        <w:tc>
          <w:tcPr>
            <w:tcW w:w="275" w:type="pct"/>
            <w:vAlign w:val="center"/>
          </w:tcPr>
          <w:p w14:paraId="61E14223" w14:textId="77777777" w:rsidR="00B33DA2" w:rsidRDefault="00B33DA2" w:rsidP="00026985">
            <w:pPr>
              <w:pStyle w:val="TAC"/>
              <w:keepNext w:val="0"/>
              <w:rPr>
                <w:rFonts w:eastAsia="Yu Mincho"/>
              </w:rPr>
            </w:pPr>
          </w:p>
        </w:tc>
        <w:tc>
          <w:tcPr>
            <w:tcW w:w="251" w:type="pct"/>
          </w:tcPr>
          <w:p w14:paraId="19B313C1" w14:textId="77777777" w:rsidR="00B33DA2" w:rsidRDefault="00B33DA2" w:rsidP="00026985">
            <w:pPr>
              <w:pStyle w:val="TAC"/>
              <w:keepNext w:val="0"/>
              <w:rPr>
                <w:rFonts w:eastAsia="Yu Mincho"/>
              </w:rPr>
            </w:pPr>
          </w:p>
        </w:tc>
        <w:tc>
          <w:tcPr>
            <w:tcW w:w="304" w:type="pct"/>
            <w:gridSpan w:val="2"/>
            <w:vAlign w:val="center"/>
          </w:tcPr>
          <w:p w14:paraId="0609A131" w14:textId="77777777" w:rsidR="00B33DA2" w:rsidRDefault="00B33DA2" w:rsidP="00026985">
            <w:pPr>
              <w:pStyle w:val="TAC"/>
              <w:rPr>
                <w:rFonts w:eastAsia="Yu Mincho"/>
              </w:rPr>
            </w:pPr>
          </w:p>
        </w:tc>
      </w:tr>
      <w:tr w:rsidR="00B33DA2" w14:paraId="257880F6" w14:textId="77777777" w:rsidTr="00026985">
        <w:trPr>
          <w:cantSplit/>
          <w:jc w:val="center"/>
        </w:trPr>
        <w:tc>
          <w:tcPr>
            <w:tcW w:w="346" w:type="pct"/>
            <w:vMerge w:val="restart"/>
            <w:vAlign w:val="center"/>
          </w:tcPr>
          <w:p w14:paraId="64FA8B9E" w14:textId="77777777" w:rsidR="00B33DA2" w:rsidRPr="00F95B02" w:rsidRDefault="00B33DA2" w:rsidP="00026985">
            <w:pPr>
              <w:pStyle w:val="TAC"/>
              <w:keepNext w:val="0"/>
            </w:pPr>
            <w:r>
              <w:t>n13</w:t>
            </w:r>
          </w:p>
        </w:tc>
        <w:tc>
          <w:tcPr>
            <w:tcW w:w="341" w:type="pct"/>
            <w:vAlign w:val="center"/>
          </w:tcPr>
          <w:p w14:paraId="7ACB0C87" w14:textId="77777777" w:rsidR="00B33DA2" w:rsidRPr="00F95B02" w:rsidRDefault="00B33DA2" w:rsidP="00026985">
            <w:pPr>
              <w:pStyle w:val="TAC"/>
              <w:keepNext w:val="0"/>
            </w:pPr>
            <w:r>
              <w:t>15</w:t>
            </w:r>
          </w:p>
        </w:tc>
        <w:tc>
          <w:tcPr>
            <w:tcW w:w="261" w:type="pct"/>
          </w:tcPr>
          <w:p w14:paraId="5AAC98F8" w14:textId="77777777" w:rsidR="00B33DA2" w:rsidRDefault="00B33DA2" w:rsidP="00026985">
            <w:pPr>
              <w:pStyle w:val="TAC"/>
              <w:keepNext w:val="0"/>
              <w:rPr>
                <w:rFonts w:eastAsia="Yu Mincho"/>
              </w:rPr>
            </w:pPr>
          </w:p>
        </w:tc>
        <w:tc>
          <w:tcPr>
            <w:tcW w:w="275" w:type="pct"/>
          </w:tcPr>
          <w:p w14:paraId="2A753A96" w14:textId="77777777" w:rsidR="00B33DA2" w:rsidRPr="00F95B02" w:rsidRDefault="00B33DA2" w:rsidP="00026985">
            <w:pPr>
              <w:pStyle w:val="TAC"/>
              <w:keepNext w:val="0"/>
            </w:pPr>
            <w:r>
              <w:rPr>
                <w:rFonts w:eastAsia="Yu Mincho"/>
              </w:rPr>
              <w:t>5</w:t>
            </w:r>
          </w:p>
        </w:tc>
        <w:tc>
          <w:tcPr>
            <w:tcW w:w="275" w:type="pct"/>
            <w:vAlign w:val="center"/>
          </w:tcPr>
          <w:p w14:paraId="6E5553D2" w14:textId="77777777" w:rsidR="00B33DA2" w:rsidRPr="00F95B02" w:rsidRDefault="00B33DA2" w:rsidP="00026985">
            <w:pPr>
              <w:pStyle w:val="TAC"/>
              <w:keepNext w:val="0"/>
            </w:pPr>
            <w:r>
              <w:rPr>
                <w:rFonts w:eastAsia="Yu Mincho"/>
              </w:rPr>
              <w:t>10</w:t>
            </w:r>
          </w:p>
        </w:tc>
        <w:tc>
          <w:tcPr>
            <w:tcW w:w="275" w:type="pct"/>
            <w:vAlign w:val="center"/>
          </w:tcPr>
          <w:p w14:paraId="5A7D9C7E" w14:textId="77777777" w:rsidR="00B33DA2" w:rsidRPr="00F95B02" w:rsidRDefault="00B33DA2" w:rsidP="00026985">
            <w:pPr>
              <w:pStyle w:val="TAC"/>
              <w:keepNext w:val="0"/>
              <w:rPr>
                <w:rFonts w:eastAsia="Yu Mincho"/>
              </w:rPr>
            </w:pPr>
          </w:p>
        </w:tc>
        <w:tc>
          <w:tcPr>
            <w:tcW w:w="275" w:type="pct"/>
            <w:vAlign w:val="center"/>
          </w:tcPr>
          <w:p w14:paraId="1FE97BB2" w14:textId="77777777" w:rsidR="00B33DA2" w:rsidRPr="00F95B02" w:rsidRDefault="00B33DA2" w:rsidP="00026985">
            <w:pPr>
              <w:pStyle w:val="TAC"/>
              <w:keepNext w:val="0"/>
            </w:pPr>
          </w:p>
        </w:tc>
        <w:tc>
          <w:tcPr>
            <w:tcW w:w="251" w:type="pct"/>
            <w:vAlign w:val="center"/>
          </w:tcPr>
          <w:p w14:paraId="5B3B210C" w14:textId="77777777" w:rsidR="00B33DA2" w:rsidRPr="00F95B02" w:rsidRDefault="00B33DA2" w:rsidP="00026985">
            <w:pPr>
              <w:pStyle w:val="TAC"/>
              <w:keepNext w:val="0"/>
            </w:pPr>
          </w:p>
        </w:tc>
        <w:tc>
          <w:tcPr>
            <w:tcW w:w="275" w:type="pct"/>
          </w:tcPr>
          <w:p w14:paraId="066FAAD8" w14:textId="77777777" w:rsidR="00B33DA2" w:rsidRPr="00F95B02" w:rsidRDefault="00B33DA2" w:rsidP="00026985">
            <w:pPr>
              <w:pStyle w:val="TAC"/>
              <w:keepNext w:val="0"/>
            </w:pPr>
          </w:p>
        </w:tc>
        <w:tc>
          <w:tcPr>
            <w:tcW w:w="275" w:type="pct"/>
          </w:tcPr>
          <w:p w14:paraId="04F9E003" w14:textId="77777777" w:rsidR="00B33DA2" w:rsidRPr="00F95B02" w:rsidRDefault="00B33DA2" w:rsidP="00026985">
            <w:pPr>
              <w:pStyle w:val="TAC"/>
            </w:pPr>
          </w:p>
        </w:tc>
        <w:tc>
          <w:tcPr>
            <w:tcW w:w="275" w:type="pct"/>
            <w:vAlign w:val="center"/>
          </w:tcPr>
          <w:p w14:paraId="011387C5" w14:textId="77777777" w:rsidR="00B33DA2" w:rsidRPr="00F95B02" w:rsidRDefault="00B33DA2" w:rsidP="00026985">
            <w:pPr>
              <w:pStyle w:val="TAC"/>
            </w:pPr>
          </w:p>
        </w:tc>
        <w:tc>
          <w:tcPr>
            <w:tcW w:w="250" w:type="pct"/>
          </w:tcPr>
          <w:p w14:paraId="654C3847" w14:textId="77777777" w:rsidR="00B33DA2" w:rsidRPr="00F95B02" w:rsidRDefault="00B33DA2" w:rsidP="00026985">
            <w:pPr>
              <w:pStyle w:val="TAC"/>
            </w:pPr>
          </w:p>
        </w:tc>
        <w:tc>
          <w:tcPr>
            <w:tcW w:w="275" w:type="pct"/>
            <w:vAlign w:val="center"/>
          </w:tcPr>
          <w:p w14:paraId="3817DFF9" w14:textId="77777777" w:rsidR="00B33DA2" w:rsidRPr="00F95B02" w:rsidRDefault="00B33DA2" w:rsidP="00026985">
            <w:pPr>
              <w:pStyle w:val="TAC"/>
              <w:keepNext w:val="0"/>
            </w:pPr>
          </w:p>
        </w:tc>
        <w:tc>
          <w:tcPr>
            <w:tcW w:w="251" w:type="pct"/>
            <w:vAlign w:val="center"/>
          </w:tcPr>
          <w:p w14:paraId="06F83325" w14:textId="77777777" w:rsidR="00B33DA2" w:rsidRDefault="00B33DA2" w:rsidP="00026985">
            <w:pPr>
              <w:pStyle w:val="TAC"/>
              <w:keepNext w:val="0"/>
              <w:rPr>
                <w:rFonts w:eastAsia="Yu Mincho"/>
              </w:rPr>
            </w:pPr>
          </w:p>
        </w:tc>
        <w:tc>
          <w:tcPr>
            <w:tcW w:w="275" w:type="pct"/>
          </w:tcPr>
          <w:p w14:paraId="7ACEC431" w14:textId="77777777" w:rsidR="00B33DA2" w:rsidRDefault="00B33DA2" w:rsidP="00026985">
            <w:pPr>
              <w:pStyle w:val="TAC"/>
              <w:keepNext w:val="0"/>
              <w:rPr>
                <w:rFonts w:eastAsia="Yu Mincho"/>
              </w:rPr>
            </w:pPr>
          </w:p>
        </w:tc>
        <w:tc>
          <w:tcPr>
            <w:tcW w:w="275" w:type="pct"/>
            <w:vAlign w:val="center"/>
          </w:tcPr>
          <w:p w14:paraId="69497D04" w14:textId="77777777" w:rsidR="00B33DA2" w:rsidRDefault="00B33DA2" w:rsidP="00026985">
            <w:pPr>
              <w:pStyle w:val="TAC"/>
              <w:keepNext w:val="0"/>
              <w:rPr>
                <w:rFonts w:eastAsia="Yu Mincho"/>
              </w:rPr>
            </w:pPr>
          </w:p>
        </w:tc>
        <w:tc>
          <w:tcPr>
            <w:tcW w:w="251" w:type="pct"/>
          </w:tcPr>
          <w:p w14:paraId="434DEDFA" w14:textId="77777777" w:rsidR="00B33DA2" w:rsidRDefault="00B33DA2" w:rsidP="00026985">
            <w:pPr>
              <w:pStyle w:val="TAC"/>
              <w:keepNext w:val="0"/>
              <w:rPr>
                <w:rFonts w:eastAsia="Yu Mincho"/>
              </w:rPr>
            </w:pPr>
          </w:p>
        </w:tc>
        <w:tc>
          <w:tcPr>
            <w:tcW w:w="304" w:type="pct"/>
            <w:gridSpan w:val="2"/>
            <w:vAlign w:val="center"/>
          </w:tcPr>
          <w:p w14:paraId="1FAF5C66" w14:textId="77777777" w:rsidR="00B33DA2" w:rsidRDefault="00B33DA2" w:rsidP="00026985">
            <w:pPr>
              <w:pStyle w:val="TAC"/>
              <w:rPr>
                <w:rFonts w:eastAsia="Yu Mincho"/>
              </w:rPr>
            </w:pPr>
          </w:p>
        </w:tc>
      </w:tr>
      <w:tr w:rsidR="00B33DA2" w14:paraId="341E5776" w14:textId="77777777" w:rsidTr="00026985">
        <w:trPr>
          <w:cantSplit/>
          <w:jc w:val="center"/>
        </w:trPr>
        <w:tc>
          <w:tcPr>
            <w:tcW w:w="346" w:type="pct"/>
            <w:vMerge/>
            <w:vAlign w:val="center"/>
          </w:tcPr>
          <w:p w14:paraId="1AF810EC" w14:textId="77777777" w:rsidR="00B33DA2" w:rsidRPr="00F95B02" w:rsidRDefault="00B33DA2" w:rsidP="00026985">
            <w:pPr>
              <w:pStyle w:val="TAC"/>
              <w:keepNext w:val="0"/>
            </w:pPr>
          </w:p>
        </w:tc>
        <w:tc>
          <w:tcPr>
            <w:tcW w:w="341" w:type="pct"/>
            <w:vAlign w:val="center"/>
          </w:tcPr>
          <w:p w14:paraId="39ADE003" w14:textId="77777777" w:rsidR="00B33DA2" w:rsidRPr="00F95B02" w:rsidRDefault="00B33DA2" w:rsidP="00026985">
            <w:pPr>
              <w:pStyle w:val="TAC"/>
              <w:keepNext w:val="0"/>
            </w:pPr>
            <w:r>
              <w:t>30</w:t>
            </w:r>
          </w:p>
        </w:tc>
        <w:tc>
          <w:tcPr>
            <w:tcW w:w="261" w:type="pct"/>
          </w:tcPr>
          <w:p w14:paraId="5E77A85B" w14:textId="77777777" w:rsidR="00B33DA2" w:rsidRPr="00F95B02" w:rsidRDefault="00B33DA2" w:rsidP="00026985">
            <w:pPr>
              <w:pStyle w:val="TAC"/>
              <w:keepNext w:val="0"/>
            </w:pPr>
          </w:p>
        </w:tc>
        <w:tc>
          <w:tcPr>
            <w:tcW w:w="275" w:type="pct"/>
          </w:tcPr>
          <w:p w14:paraId="2F82A006" w14:textId="77777777" w:rsidR="00B33DA2" w:rsidRPr="00F95B02" w:rsidRDefault="00B33DA2" w:rsidP="00026985">
            <w:pPr>
              <w:pStyle w:val="TAC"/>
              <w:keepNext w:val="0"/>
            </w:pPr>
          </w:p>
        </w:tc>
        <w:tc>
          <w:tcPr>
            <w:tcW w:w="275" w:type="pct"/>
          </w:tcPr>
          <w:p w14:paraId="4141CE69" w14:textId="77777777" w:rsidR="00B33DA2" w:rsidRPr="00F95B02" w:rsidRDefault="00B33DA2" w:rsidP="00026985">
            <w:pPr>
              <w:pStyle w:val="TAC"/>
              <w:keepNext w:val="0"/>
            </w:pPr>
            <w:r>
              <w:rPr>
                <w:rFonts w:eastAsia="Yu Mincho"/>
              </w:rPr>
              <w:t>10</w:t>
            </w:r>
          </w:p>
        </w:tc>
        <w:tc>
          <w:tcPr>
            <w:tcW w:w="275" w:type="pct"/>
            <w:vAlign w:val="center"/>
          </w:tcPr>
          <w:p w14:paraId="14986FE2" w14:textId="77777777" w:rsidR="00B33DA2" w:rsidRPr="00F95B02" w:rsidRDefault="00B33DA2" w:rsidP="00026985">
            <w:pPr>
              <w:pStyle w:val="TAC"/>
              <w:keepNext w:val="0"/>
              <w:rPr>
                <w:rFonts w:eastAsia="Yu Mincho"/>
              </w:rPr>
            </w:pPr>
          </w:p>
        </w:tc>
        <w:tc>
          <w:tcPr>
            <w:tcW w:w="275" w:type="pct"/>
            <w:vAlign w:val="center"/>
          </w:tcPr>
          <w:p w14:paraId="3708ED7F" w14:textId="77777777" w:rsidR="00B33DA2" w:rsidRPr="00F95B02" w:rsidRDefault="00B33DA2" w:rsidP="00026985">
            <w:pPr>
              <w:pStyle w:val="TAC"/>
              <w:keepNext w:val="0"/>
            </w:pPr>
          </w:p>
        </w:tc>
        <w:tc>
          <w:tcPr>
            <w:tcW w:w="251" w:type="pct"/>
            <w:vAlign w:val="center"/>
          </w:tcPr>
          <w:p w14:paraId="6C8BE40C" w14:textId="77777777" w:rsidR="00B33DA2" w:rsidRPr="00F95B02" w:rsidRDefault="00B33DA2" w:rsidP="00026985">
            <w:pPr>
              <w:pStyle w:val="TAC"/>
              <w:keepNext w:val="0"/>
            </w:pPr>
          </w:p>
        </w:tc>
        <w:tc>
          <w:tcPr>
            <w:tcW w:w="275" w:type="pct"/>
          </w:tcPr>
          <w:p w14:paraId="4DB88211" w14:textId="77777777" w:rsidR="00B33DA2" w:rsidRPr="00F95B02" w:rsidRDefault="00B33DA2" w:rsidP="00026985">
            <w:pPr>
              <w:pStyle w:val="TAC"/>
              <w:keepNext w:val="0"/>
            </w:pPr>
          </w:p>
        </w:tc>
        <w:tc>
          <w:tcPr>
            <w:tcW w:w="275" w:type="pct"/>
          </w:tcPr>
          <w:p w14:paraId="3A629A9F" w14:textId="77777777" w:rsidR="00B33DA2" w:rsidRPr="00F95B02" w:rsidRDefault="00B33DA2" w:rsidP="00026985">
            <w:pPr>
              <w:pStyle w:val="TAC"/>
            </w:pPr>
          </w:p>
        </w:tc>
        <w:tc>
          <w:tcPr>
            <w:tcW w:w="275" w:type="pct"/>
            <w:vAlign w:val="center"/>
          </w:tcPr>
          <w:p w14:paraId="73D2946F" w14:textId="77777777" w:rsidR="00B33DA2" w:rsidRPr="00F95B02" w:rsidRDefault="00B33DA2" w:rsidP="00026985">
            <w:pPr>
              <w:pStyle w:val="TAC"/>
            </w:pPr>
          </w:p>
        </w:tc>
        <w:tc>
          <w:tcPr>
            <w:tcW w:w="250" w:type="pct"/>
          </w:tcPr>
          <w:p w14:paraId="70955BE2" w14:textId="77777777" w:rsidR="00B33DA2" w:rsidRPr="00F95B02" w:rsidRDefault="00B33DA2" w:rsidP="00026985">
            <w:pPr>
              <w:pStyle w:val="TAC"/>
            </w:pPr>
          </w:p>
        </w:tc>
        <w:tc>
          <w:tcPr>
            <w:tcW w:w="275" w:type="pct"/>
            <w:vAlign w:val="center"/>
          </w:tcPr>
          <w:p w14:paraId="2CF2ED28" w14:textId="77777777" w:rsidR="00B33DA2" w:rsidRPr="00F95B02" w:rsidRDefault="00B33DA2" w:rsidP="00026985">
            <w:pPr>
              <w:pStyle w:val="TAC"/>
              <w:keepNext w:val="0"/>
            </w:pPr>
          </w:p>
        </w:tc>
        <w:tc>
          <w:tcPr>
            <w:tcW w:w="251" w:type="pct"/>
            <w:vAlign w:val="center"/>
          </w:tcPr>
          <w:p w14:paraId="7E80DB56" w14:textId="77777777" w:rsidR="00B33DA2" w:rsidRDefault="00B33DA2" w:rsidP="00026985">
            <w:pPr>
              <w:pStyle w:val="TAC"/>
              <w:keepNext w:val="0"/>
              <w:rPr>
                <w:rFonts w:eastAsia="Yu Mincho"/>
              </w:rPr>
            </w:pPr>
          </w:p>
        </w:tc>
        <w:tc>
          <w:tcPr>
            <w:tcW w:w="275" w:type="pct"/>
          </w:tcPr>
          <w:p w14:paraId="306B8135" w14:textId="77777777" w:rsidR="00B33DA2" w:rsidRDefault="00B33DA2" w:rsidP="00026985">
            <w:pPr>
              <w:pStyle w:val="TAC"/>
              <w:keepNext w:val="0"/>
              <w:rPr>
                <w:rFonts w:eastAsia="Yu Mincho"/>
              </w:rPr>
            </w:pPr>
          </w:p>
        </w:tc>
        <w:tc>
          <w:tcPr>
            <w:tcW w:w="275" w:type="pct"/>
            <w:vAlign w:val="center"/>
          </w:tcPr>
          <w:p w14:paraId="2748979C" w14:textId="77777777" w:rsidR="00B33DA2" w:rsidRDefault="00B33DA2" w:rsidP="00026985">
            <w:pPr>
              <w:pStyle w:val="TAC"/>
              <w:keepNext w:val="0"/>
              <w:rPr>
                <w:rFonts w:eastAsia="Yu Mincho"/>
              </w:rPr>
            </w:pPr>
          </w:p>
        </w:tc>
        <w:tc>
          <w:tcPr>
            <w:tcW w:w="251" w:type="pct"/>
          </w:tcPr>
          <w:p w14:paraId="26ED0ED8" w14:textId="77777777" w:rsidR="00B33DA2" w:rsidRDefault="00B33DA2" w:rsidP="00026985">
            <w:pPr>
              <w:pStyle w:val="TAC"/>
              <w:keepNext w:val="0"/>
              <w:rPr>
                <w:rFonts w:eastAsia="Yu Mincho"/>
              </w:rPr>
            </w:pPr>
          </w:p>
        </w:tc>
        <w:tc>
          <w:tcPr>
            <w:tcW w:w="304" w:type="pct"/>
            <w:gridSpan w:val="2"/>
            <w:vAlign w:val="center"/>
          </w:tcPr>
          <w:p w14:paraId="6F5F3FC5" w14:textId="77777777" w:rsidR="00B33DA2" w:rsidRDefault="00B33DA2" w:rsidP="00026985">
            <w:pPr>
              <w:pStyle w:val="TAC"/>
              <w:rPr>
                <w:rFonts w:eastAsia="Yu Mincho"/>
              </w:rPr>
            </w:pPr>
          </w:p>
        </w:tc>
      </w:tr>
      <w:tr w:rsidR="00B33DA2" w14:paraId="774CF26D" w14:textId="77777777" w:rsidTr="00026985">
        <w:trPr>
          <w:cantSplit/>
          <w:jc w:val="center"/>
        </w:trPr>
        <w:tc>
          <w:tcPr>
            <w:tcW w:w="346" w:type="pct"/>
            <w:vMerge/>
            <w:vAlign w:val="center"/>
          </w:tcPr>
          <w:p w14:paraId="0B0E1D1E" w14:textId="77777777" w:rsidR="00B33DA2" w:rsidRPr="00F95B02" w:rsidRDefault="00B33DA2" w:rsidP="00026985">
            <w:pPr>
              <w:pStyle w:val="TAC"/>
              <w:keepNext w:val="0"/>
            </w:pPr>
          </w:p>
        </w:tc>
        <w:tc>
          <w:tcPr>
            <w:tcW w:w="341" w:type="pct"/>
            <w:vAlign w:val="center"/>
          </w:tcPr>
          <w:p w14:paraId="377FB3CF" w14:textId="77777777" w:rsidR="00B33DA2" w:rsidRPr="00F95B02" w:rsidRDefault="00B33DA2" w:rsidP="00026985">
            <w:pPr>
              <w:pStyle w:val="TAC"/>
              <w:keepNext w:val="0"/>
            </w:pPr>
            <w:r>
              <w:t>60</w:t>
            </w:r>
          </w:p>
        </w:tc>
        <w:tc>
          <w:tcPr>
            <w:tcW w:w="261" w:type="pct"/>
          </w:tcPr>
          <w:p w14:paraId="3921D09C" w14:textId="77777777" w:rsidR="00B33DA2" w:rsidRPr="00F95B02" w:rsidRDefault="00B33DA2" w:rsidP="00026985">
            <w:pPr>
              <w:pStyle w:val="TAC"/>
              <w:keepNext w:val="0"/>
            </w:pPr>
          </w:p>
        </w:tc>
        <w:tc>
          <w:tcPr>
            <w:tcW w:w="275" w:type="pct"/>
          </w:tcPr>
          <w:p w14:paraId="614CC44A" w14:textId="77777777" w:rsidR="00B33DA2" w:rsidRPr="00F95B02" w:rsidRDefault="00B33DA2" w:rsidP="00026985">
            <w:pPr>
              <w:pStyle w:val="TAC"/>
              <w:keepNext w:val="0"/>
            </w:pPr>
          </w:p>
        </w:tc>
        <w:tc>
          <w:tcPr>
            <w:tcW w:w="275" w:type="pct"/>
            <w:vAlign w:val="center"/>
          </w:tcPr>
          <w:p w14:paraId="59133FFF" w14:textId="77777777" w:rsidR="00B33DA2" w:rsidRPr="00F95B02" w:rsidRDefault="00B33DA2" w:rsidP="00026985">
            <w:pPr>
              <w:pStyle w:val="TAC"/>
              <w:keepNext w:val="0"/>
            </w:pPr>
          </w:p>
        </w:tc>
        <w:tc>
          <w:tcPr>
            <w:tcW w:w="275" w:type="pct"/>
            <w:vAlign w:val="center"/>
          </w:tcPr>
          <w:p w14:paraId="528AEFCE" w14:textId="77777777" w:rsidR="00B33DA2" w:rsidRPr="00F95B02" w:rsidRDefault="00B33DA2" w:rsidP="00026985">
            <w:pPr>
              <w:pStyle w:val="TAC"/>
              <w:keepNext w:val="0"/>
              <w:rPr>
                <w:rFonts w:eastAsia="Yu Mincho"/>
              </w:rPr>
            </w:pPr>
          </w:p>
        </w:tc>
        <w:tc>
          <w:tcPr>
            <w:tcW w:w="275" w:type="pct"/>
            <w:vAlign w:val="center"/>
          </w:tcPr>
          <w:p w14:paraId="371E8754" w14:textId="77777777" w:rsidR="00B33DA2" w:rsidRPr="00F95B02" w:rsidRDefault="00B33DA2" w:rsidP="00026985">
            <w:pPr>
              <w:pStyle w:val="TAC"/>
              <w:keepNext w:val="0"/>
            </w:pPr>
          </w:p>
        </w:tc>
        <w:tc>
          <w:tcPr>
            <w:tcW w:w="251" w:type="pct"/>
            <w:vAlign w:val="center"/>
          </w:tcPr>
          <w:p w14:paraId="293A8506" w14:textId="77777777" w:rsidR="00B33DA2" w:rsidRPr="00F95B02" w:rsidRDefault="00B33DA2" w:rsidP="00026985">
            <w:pPr>
              <w:pStyle w:val="TAC"/>
              <w:keepNext w:val="0"/>
            </w:pPr>
          </w:p>
        </w:tc>
        <w:tc>
          <w:tcPr>
            <w:tcW w:w="275" w:type="pct"/>
          </w:tcPr>
          <w:p w14:paraId="450DF30C" w14:textId="77777777" w:rsidR="00B33DA2" w:rsidRPr="00F95B02" w:rsidRDefault="00B33DA2" w:rsidP="00026985">
            <w:pPr>
              <w:pStyle w:val="TAC"/>
              <w:keepNext w:val="0"/>
            </w:pPr>
          </w:p>
        </w:tc>
        <w:tc>
          <w:tcPr>
            <w:tcW w:w="275" w:type="pct"/>
          </w:tcPr>
          <w:p w14:paraId="4331F238" w14:textId="77777777" w:rsidR="00B33DA2" w:rsidRPr="00F95B02" w:rsidRDefault="00B33DA2" w:rsidP="00026985">
            <w:pPr>
              <w:pStyle w:val="TAC"/>
            </w:pPr>
          </w:p>
        </w:tc>
        <w:tc>
          <w:tcPr>
            <w:tcW w:w="275" w:type="pct"/>
            <w:vAlign w:val="center"/>
          </w:tcPr>
          <w:p w14:paraId="6E262688" w14:textId="77777777" w:rsidR="00B33DA2" w:rsidRPr="00F95B02" w:rsidRDefault="00B33DA2" w:rsidP="00026985">
            <w:pPr>
              <w:pStyle w:val="TAC"/>
            </w:pPr>
          </w:p>
        </w:tc>
        <w:tc>
          <w:tcPr>
            <w:tcW w:w="250" w:type="pct"/>
          </w:tcPr>
          <w:p w14:paraId="48A12797" w14:textId="77777777" w:rsidR="00B33DA2" w:rsidRPr="00F95B02" w:rsidRDefault="00B33DA2" w:rsidP="00026985">
            <w:pPr>
              <w:pStyle w:val="TAC"/>
            </w:pPr>
          </w:p>
        </w:tc>
        <w:tc>
          <w:tcPr>
            <w:tcW w:w="275" w:type="pct"/>
            <w:vAlign w:val="center"/>
          </w:tcPr>
          <w:p w14:paraId="6978B32E" w14:textId="77777777" w:rsidR="00B33DA2" w:rsidRPr="00F95B02" w:rsidRDefault="00B33DA2" w:rsidP="00026985">
            <w:pPr>
              <w:pStyle w:val="TAC"/>
              <w:keepNext w:val="0"/>
            </w:pPr>
          </w:p>
        </w:tc>
        <w:tc>
          <w:tcPr>
            <w:tcW w:w="251" w:type="pct"/>
            <w:vAlign w:val="center"/>
          </w:tcPr>
          <w:p w14:paraId="567ED80E" w14:textId="77777777" w:rsidR="00B33DA2" w:rsidRDefault="00B33DA2" w:rsidP="00026985">
            <w:pPr>
              <w:pStyle w:val="TAC"/>
              <w:keepNext w:val="0"/>
              <w:rPr>
                <w:rFonts w:eastAsia="Yu Mincho"/>
              </w:rPr>
            </w:pPr>
          </w:p>
        </w:tc>
        <w:tc>
          <w:tcPr>
            <w:tcW w:w="275" w:type="pct"/>
          </w:tcPr>
          <w:p w14:paraId="5B3383F3" w14:textId="77777777" w:rsidR="00B33DA2" w:rsidRDefault="00B33DA2" w:rsidP="00026985">
            <w:pPr>
              <w:pStyle w:val="TAC"/>
              <w:keepNext w:val="0"/>
              <w:rPr>
                <w:rFonts w:eastAsia="Yu Mincho"/>
              </w:rPr>
            </w:pPr>
          </w:p>
        </w:tc>
        <w:tc>
          <w:tcPr>
            <w:tcW w:w="275" w:type="pct"/>
            <w:vAlign w:val="center"/>
          </w:tcPr>
          <w:p w14:paraId="6259EC93" w14:textId="77777777" w:rsidR="00B33DA2" w:rsidRDefault="00B33DA2" w:rsidP="00026985">
            <w:pPr>
              <w:pStyle w:val="TAC"/>
              <w:keepNext w:val="0"/>
              <w:rPr>
                <w:rFonts w:eastAsia="Yu Mincho"/>
              </w:rPr>
            </w:pPr>
          </w:p>
        </w:tc>
        <w:tc>
          <w:tcPr>
            <w:tcW w:w="251" w:type="pct"/>
          </w:tcPr>
          <w:p w14:paraId="2ED5A170" w14:textId="77777777" w:rsidR="00B33DA2" w:rsidRDefault="00B33DA2" w:rsidP="00026985">
            <w:pPr>
              <w:pStyle w:val="TAC"/>
              <w:keepNext w:val="0"/>
              <w:rPr>
                <w:rFonts w:eastAsia="Yu Mincho"/>
              </w:rPr>
            </w:pPr>
          </w:p>
        </w:tc>
        <w:tc>
          <w:tcPr>
            <w:tcW w:w="304" w:type="pct"/>
            <w:gridSpan w:val="2"/>
            <w:vAlign w:val="center"/>
          </w:tcPr>
          <w:p w14:paraId="549F1DF4" w14:textId="77777777" w:rsidR="00B33DA2" w:rsidRDefault="00B33DA2" w:rsidP="00026985">
            <w:pPr>
              <w:pStyle w:val="TAC"/>
              <w:rPr>
                <w:rFonts w:eastAsia="Yu Mincho"/>
              </w:rPr>
            </w:pPr>
          </w:p>
        </w:tc>
      </w:tr>
      <w:tr w:rsidR="00B33DA2" w14:paraId="27351214" w14:textId="77777777" w:rsidTr="00026985">
        <w:trPr>
          <w:cantSplit/>
          <w:jc w:val="center"/>
        </w:trPr>
        <w:tc>
          <w:tcPr>
            <w:tcW w:w="346" w:type="pct"/>
            <w:tcBorders>
              <w:bottom w:val="nil"/>
            </w:tcBorders>
            <w:vAlign w:val="center"/>
          </w:tcPr>
          <w:p w14:paraId="5DFD492A" w14:textId="77777777" w:rsidR="00B33DA2" w:rsidRPr="00F95B02" w:rsidRDefault="00B33DA2" w:rsidP="00026985">
            <w:pPr>
              <w:pStyle w:val="TAC"/>
              <w:keepNext w:val="0"/>
            </w:pPr>
          </w:p>
        </w:tc>
        <w:tc>
          <w:tcPr>
            <w:tcW w:w="341" w:type="pct"/>
            <w:vAlign w:val="center"/>
          </w:tcPr>
          <w:p w14:paraId="58ECBCFA" w14:textId="77777777" w:rsidR="00B33DA2" w:rsidRPr="00F95B02" w:rsidRDefault="00B33DA2" w:rsidP="00026985">
            <w:pPr>
              <w:pStyle w:val="TAC"/>
              <w:keepNext w:val="0"/>
            </w:pPr>
            <w:r w:rsidRPr="00F95B02">
              <w:t>15</w:t>
            </w:r>
          </w:p>
        </w:tc>
        <w:tc>
          <w:tcPr>
            <w:tcW w:w="261" w:type="pct"/>
          </w:tcPr>
          <w:p w14:paraId="0D1AB22B" w14:textId="77777777" w:rsidR="00B33DA2" w:rsidRDefault="00B33DA2" w:rsidP="00026985">
            <w:pPr>
              <w:pStyle w:val="TAC"/>
              <w:keepNext w:val="0"/>
            </w:pPr>
          </w:p>
        </w:tc>
        <w:tc>
          <w:tcPr>
            <w:tcW w:w="275" w:type="pct"/>
          </w:tcPr>
          <w:p w14:paraId="5431CBF3" w14:textId="77777777" w:rsidR="00B33DA2" w:rsidRPr="00F95B02" w:rsidRDefault="00B33DA2" w:rsidP="00026985">
            <w:pPr>
              <w:pStyle w:val="TAC"/>
              <w:keepNext w:val="0"/>
              <w:rPr>
                <w:rFonts w:eastAsia="Yu Mincho"/>
              </w:rPr>
            </w:pPr>
            <w:r>
              <w:t>5</w:t>
            </w:r>
          </w:p>
        </w:tc>
        <w:tc>
          <w:tcPr>
            <w:tcW w:w="275" w:type="pct"/>
            <w:vAlign w:val="center"/>
          </w:tcPr>
          <w:p w14:paraId="156A0930" w14:textId="77777777" w:rsidR="00B33DA2" w:rsidRPr="00F95B02" w:rsidRDefault="00B33DA2" w:rsidP="00026985">
            <w:pPr>
              <w:pStyle w:val="TAC"/>
              <w:keepNext w:val="0"/>
              <w:rPr>
                <w:rFonts w:eastAsia="Yu Mincho"/>
              </w:rPr>
            </w:pPr>
            <w:r>
              <w:t>10</w:t>
            </w:r>
          </w:p>
        </w:tc>
        <w:tc>
          <w:tcPr>
            <w:tcW w:w="275" w:type="pct"/>
            <w:vAlign w:val="center"/>
          </w:tcPr>
          <w:p w14:paraId="1FEF3D19" w14:textId="77777777" w:rsidR="00B33DA2" w:rsidRPr="00F95B02" w:rsidRDefault="00B33DA2" w:rsidP="00026985">
            <w:pPr>
              <w:pStyle w:val="TAC"/>
              <w:keepNext w:val="0"/>
              <w:rPr>
                <w:rFonts w:eastAsia="Yu Mincho"/>
              </w:rPr>
            </w:pPr>
          </w:p>
        </w:tc>
        <w:tc>
          <w:tcPr>
            <w:tcW w:w="275" w:type="pct"/>
            <w:vAlign w:val="center"/>
          </w:tcPr>
          <w:p w14:paraId="3807A693" w14:textId="77777777" w:rsidR="00B33DA2" w:rsidRPr="00F95B02" w:rsidRDefault="00B33DA2" w:rsidP="00026985">
            <w:pPr>
              <w:pStyle w:val="TAC"/>
              <w:keepNext w:val="0"/>
            </w:pPr>
          </w:p>
        </w:tc>
        <w:tc>
          <w:tcPr>
            <w:tcW w:w="251" w:type="pct"/>
            <w:vAlign w:val="center"/>
          </w:tcPr>
          <w:p w14:paraId="188E1B9D" w14:textId="77777777" w:rsidR="00B33DA2" w:rsidRPr="00F95B02" w:rsidRDefault="00B33DA2" w:rsidP="00026985">
            <w:pPr>
              <w:pStyle w:val="TAC"/>
              <w:keepNext w:val="0"/>
            </w:pPr>
          </w:p>
        </w:tc>
        <w:tc>
          <w:tcPr>
            <w:tcW w:w="275" w:type="pct"/>
          </w:tcPr>
          <w:p w14:paraId="1EC61115" w14:textId="77777777" w:rsidR="00B33DA2" w:rsidRPr="00F95B02" w:rsidRDefault="00B33DA2" w:rsidP="00026985">
            <w:pPr>
              <w:pStyle w:val="TAC"/>
              <w:keepNext w:val="0"/>
            </w:pPr>
          </w:p>
        </w:tc>
        <w:tc>
          <w:tcPr>
            <w:tcW w:w="275" w:type="pct"/>
          </w:tcPr>
          <w:p w14:paraId="2F8A0B33" w14:textId="77777777" w:rsidR="00B33DA2" w:rsidRPr="00F95B02" w:rsidRDefault="00B33DA2" w:rsidP="00026985">
            <w:pPr>
              <w:pStyle w:val="TAC"/>
            </w:pPr>
          </w:p>
        </w:tc>
        <w:tc>
          <w:tcPr>
            <w:tcW w:w="275" w:type="pct"/>
            <w:vAlign w:val="center"/>
          </w:tcPr>
          <w:p w14:paraId="5DDC82AF" w14:textId="77777777" w:rsidR="00B33DA2" w:rsidRPr="00F95B02" w:rsidRDefault="00B33DA2" w:rsidP="00026985">
            <w:pPr>
              <w:pStyle w:val="TAC"/>
            </w:pPr>
          </w:p>
        </w:tc>
        <w:tc>
          <w:tcPr>
            <w:tcW w:w="250" w:type="pct"/>
          </w:tcPr>
          <w:p w14:paraId="6F8E67A3" w14:textId="77777777" w:rsidR="00B33DA2" w:rsidRPr="00F95B02" w:rsidRDefault="00B33DA2" w:rsidP="00026985">
            <w:pPr>
              <w:pStyle w:val="TAC"/>
            </w:pPr>
          </w:p>
        </w:tc>
        <w:tc>
          <w:tcPr>
            <w:tcW w:w="275" w:type="pct"/>
            <w:vAlign w:val="center"/>
          </w:tcPr>
          <w:p w14:paraId="452ABFEA" w14:textId="77777777" w:rsidR="00B33DA2" w:rsidRPr="00F95B02" w:rsidRDefault="00B33DA2" w:rsidP="00026985">
            <w:pPr>
              <w:pStyle w:val="TAC"/>
              <w:keepNext w:val="0"/>
            </w:pPr>
          </w:p>
        </w:tc>
        <w:tc>
          <w:tcPr>
            <w:tcW w:w="251" w:type="pct"/>
            <w:vAlign w:val="center"/>
          </w:tcPr>
          <w:p w14:paraId="14115CD6" w14:textId="77777777" w:rsidR="00B33DA2" w:rsidRDefault="00B33DA2" w:rsidP="00026985">
            <w:pPr>
              <w:pStyle w:val="TAC"/>
              <w:keepNext w:val="0"/>
              <w:rPr>
                <w:rFonts w:eastAsia="Yu Mincho"/>
              </w:rPr>
            </w:pPr>
          </w:p>
        </w:tc>
        <w:tc>
          <w:tcPr>
            <w:tcW w:w="275" w:type="pct"/>
          </w:tcPr>
          <w:p w14:paraId="792335A3" w14:textId="77777777" w:rsidR="00B33DA2" w:rsidRDefault="00B33DA2" w:rsidP="00026985">
            <w:pPr>
              <w:pStyle w:val="TAC"/>
              <w:keepNext w:val="0"/>
              <w:rPr>
                <w:rFonts w:eastAsia="Yu Mincho"/>
              </w:rPr>
            </w:pPr>
          </w:p>
        </w:tc>
        <w:tc>
          <w:tcPr>
            <w:tcW w:w="275" w:type="pct"/>
            <w:vAlign w:val="center"/>
          </w:tcPr>
          <w:p w14:paraId="56CD9B62" w14:textId="77777777" w:rsidR="00B33DA2" w:rsidRDefault="00B33DA2" w:rsidP="00026985">
            <w:pPr>
              <w:pStyle w:val="TAC"/>
              <w:keepNext w:val="0"/>
              <w:rPr>
                <w:rFonts w:eastAsia="Yu Mincho"/>
              </w:rPr>
            </w:pPr>
          </w:p>
        </w:tc>
        <w:tc>
          <w:tcPr>
            <w:tcW w:w="251" w:type="pct"/>
          </w:tcPr>
          <w:p w14:paraId="28CEF178" w14:textId="77777777" w:rsidR="00B33DA2" w:rsidRDefault="00B33DA2" w:rsidP="00026985">
            <w:pPr>
              <w:pStyle w:val="TAC"/>
              <w:keepNext w:val="0"/>
              <w:rPr>
                <w:rFonts w:eastAsia="Yu Mincho"/>
              </w:rPr>
            </w:pPr>
          </w:p>
        </w:tc>
        <w:tc>
          <w:tcPr>
            <w:tcW w:w="304" w:type="pct"/>
            <w:gridSpan w:val="2"/>
            <w:vAlign w:val="center"/>
          </w:tcPr>
          <w:p w14:paraId="26124D88" w14:textId="77777777" w:rsidR="00B33DA2" w:rsidRDefault="00B33DA2" w:rsidP="00026985">
            <w:pPr>
              <w:pStyle w:val="TAC"/>
              <w:rPr>
                <w:rFonts w:eastAsia="Yu Mincho"/>
              </w:rPr>
            </w:pPr>
          </w:p>
        </w:tc>
      </w:tr>
      <w:tr w:rsidR="00B33DA2" w14:paraId="4701F182" w14:textId="77777777" w:rsidTr="00026985">
        <w:trPr>
          <w:cantSplit/>
          <w:jc w:val="center"/>
        </w:trPr>
        <w:tc>
          <w:tcPr>
            <w:tcW w:w="346" w:type="pct"/>
            <w:tcBorders>
              <w:top w:val="nil"/>
              <w:bottom w:val="nil"/>
            </w:tcBorders>
            <w:vAlign w:val="center"/>
          </w:tcPr>
          <w:p w14:paraId="3A036188" w14:textId="77777777" w:rsidR="00B33DA2" w:rsidRPr="00F95B02" w:rsidRDefault="00B33DA2" w:rsidP="00026985">
            <w:pPr>
              <w:pStyle w:val="TAC"/>
              <w:keepNext w:val="0"/>
            </w:pPr>
            <w:r w:rsidRPr="00F95B02">
              <w:t>n14</w:t>
            </w:r>
          </w:p>
        </w:tc>
        <w:tc>
          <w:tcPr>
            <w:tcW w:w="341" w:type="pct"/>
            <w:vAlign w:val="center"/>
          </w:tcPr>
          <w:p w14:paraId="2EC17733" w14:textId="77777777" w:rsidR="00B33DA2" w:rsidRPr="00F95B02" w:rsidRDefault="00B33DA2" w:rsidP="00026985">
            <w:pPr>
              <w:pStyle w:val="TAC"/>
              <w:keepNext w:val="0"/>
            </w:pPr>
            <w:r w:rsidRPr="00F95B02">
              <w:t>30</w:t>
            </w:r>
          </w:p>
        </w:tc>
        <w:tc>
          <w:tcPr>
            <w:tcW w:w="261" w:type="pct"/>
          </w:tcPr>
          <w:p w14:paraId="4F069C5E" w14:textId="77777777" w:rsidR="00B33DA2" w:rsidRPr="00F95B02" w:rsidRDefault="00B33DA2" w:rsidP="00026985">
            <w:pPr>
              <w:pStyle w:val="TAC"/>
              <w:keepNext w:val="0"/>
            </w:pPr>
          </w:p>
        </w:tc>
        <w:tc>
          <w:tcPr>
            <w:tcW w:w="275" w:type="pct"/>
          </w:tcPr>
          <w:p w14:paraId="4BA9AEDE" w14:textId="77777777" w:rsidR="00B33DA2" w:rsidRPr="00F95B02" w:rsidRDefault="00B33DA2" w:rsidP="00026985">
            <w:pPr>
              <w:pStyle w:val="TAC"/>
              <w:keepNext w:val="0"/>
            </w:pPr>
          </w:p>
        </w:tc>
        <w:tc>
          <w:tcPr>
            <w:tcW w:w="275" w:type="pct"/>
            <w:vAlign w:val="center"/>
          </w:tcPr>
          <w:p w14:paraId="47A669FE" w14:textId="77777777" w:rsidR="00B33DA2" w:rsidRPr="00F95B02" w:rsidRDefault="00B33DA2" w:rsidP="00026985">
            <w:pPr>
              <w:pStyle w:val="TAC"/>
              <w:keepNext w:val="0"/>
            </w:pPr>
            <w:r>
              <w:t>10</w:t>
            </w:r>
          </w:p>
        </w:tc>
        <w:tc>
          <w:tcPr>
            <w:tcW w:w="275" w:type="pct"/>
            <w:vAlign w:val="center"/>
          </w:tcPr>
          <w:p w14:paraId="563D0BF7" w14:textId="77777777" w:rsidR="00B33DA2" w:rsidRPr="00F95B02" w:rsidRDefault="00B33DA2" w:rsidP="00026985">
            <w:pPr>
              <w:pStyle w:val="TAC"/>
              <w:keepNext w:val="0"/>
              <w:rPr>
                <w:rFonts w:eastAsia="Yu Mincho"/>
              </w:rPr>
            </w:pPr>
          </w:p>
        </w:tc>
        <w:tc>
          <w:tcPr>
            <w:tcW w:w="275" w:type="pct"/>
            <w:vAlign w:val="center"/>
          </w:tcPr>
          <w:p w14:paraId="7F00E2A3" w14:textId="77777777" w:rsidR="00B33DA2" w:rsidRPr="00F95B02" w:rsidRDefault="00B33DA2" w:rsidP="00026985">
            <w:pPr>
              <w:pStyle w:val="TAC"/>
              <w:keepNext w:val="0"/>
            </w:pPr>
          </w:p>
        </w:tc>
        <w:tc>
          <w:tcPr>
            <w:tcW w:w="251" w:type="pct"/>
            <w:vAlign w:val="center"/>
          </w:tcPr>
          <w:p w14:paraId="6003743C" w14:textId="77777777" w:rsidR="00B33DA2" w:rsidRPr="00F95B02" w:rsidRDefault="00B33DA2" w:rsidP="00026985">
            <w:pPr>
              <w:pStyle w:val="TAC"/>
              <w:keepNext w:val="0"/>
            </w:pPr>
          </w:p>
        </w:tc>
        <w:tc>
          <w:tcPr>
            <w:tcW w:w="275" w:type="pct"/>
          </w:tcPr>
          <w:p w14:paraId="7F8F06B9" w14:textId="77777777" w:rsidR="00B33DA2" w:rsidRPr="00F95B02" w:rsidRDefault="00B33DA2" w:rsidP="00026985">
            <w:pPr>
              <w:pStyle w:val="TAC"/>
              <w:keepNext w:val="0"/>
            </w:pPr>
          </w:p>
        </w:tc>
        <w:tc>
          <w:tcPr>
            <w:tcW w:w="275" w:type="pct"/>
          </w:tcPr>
          <w:p w14:paraId="2D01DABF" w14:textId="77777777" w:rsidR="00B33DA2" w:rsidRPr="00F95B02" w:rsidRDefault="00B33DA2" w:rsidP="00026985">
            <w:pPr>
              <w:pStyle w:val="TAC"/>
            </w:pPr>
          </w:p>
        </w:tc>
        <w:tc>
          <w:tcPr>
            <w:tcW w:w="275" w:type="pct"/>
            <w:vAlign w:val="center"/>
          </w:tcPr>
          <w:p w14:paraId="3B31AEAC" w14:textId="77777777" w:rsidR="00B33DA2" w:rsidRPr="00F95B02" w:rsidRDefault="00B33DA2" w:rsidP="00026985">
            <w:pPr>
              <w:pStyle w:val="TAC"/>
            </w:pPr>
          </w:p>
        </w:tc>
        <w:tc>
          <w:tcPr>
            <w:tcW w:w="250" w:type="pct"/>
          </w:tcPr>
          <w:p w14:paraId="7C06DBCA" w14:textId="77777777" w:rsidR="00B33DA2" w:rsidRPr="00F95B02" w:rsidRDefault="00B33DA2" w:rsidP="00026985">
            <w:pPr>
              <w:pStyle w:val="TAC"/>
            </w:pPr>
          </w:p>
        </w:tc>
        <w:tc>
          <w:tcPr>
            <w:tcW w:w="275" w:type="pct"/>
            <w:vAlign w:val="center"/>
          </w:tcPr>
          <w:p w14:paraId="2E2AD663" w14:textId="77777777" w:rsidR="00B33DA2" w:rsidRPr="00F95B02" w:rsidRDefault="00B33DA2" w:rsidP="00026985">
            <w:pPr>
              <w:pStyle w:val="TAC"/>
              <w:keepNext w:val="0"/>
            </w:pPr>
          </w:p>
        </w:tc>
        <w:tc>
          <w:tcPr>
            <w:tcW w:w="251" w:type="pct"/>
            <w:vAlign w:val="center"/>
          </w:tcPr>
          <w:p w14:paraId="3C6F4D23" w14:textId="77777777" w:rsidR="00B33DA2" w:rsidRDefault="00B33DA2" w:rsidP="00026985">
            <w:pPr>
              <w:pStyle w:val="TAC"/>
              <w:keepNext w:val="0"/>
              <w:rPr>
                <w:rFonts w:eastAsia="Yu Mincho"/>
              </w:rPr>
            </w:pPr>
          </w:p>
        </w:tc>
        <w:tc>
          <w:tcPr>
            <w:tcW w:w="275" w:type="pct"/>
          </w:tcPr>
          <w:p w14:paraId="14EF01E6" w14:textId="77777777" w:rsidR="00B33DA2" w:rsidRDefault="00B33DA2" w:rsidP="00026985">
            <w:pPr>
              <w:pStyle w:val="TAC"/>
              <w:keepNext w:val="0"/>
              <w:rPr>
                <w:rFonts w:eastAsia="Yu Mincho"/>
              </w:rPr>
            </w:pPr>
          </w:p>
        </w:tc>
        <w:tc>
          <w:tcPr>
            <w:tcW w:w="275" w:type="pct"/>
            <w:vAlign w:val="center"/>
          </w:tcPr>
          <w:p w14:paraId="3028814A" w14:textId="77777777" w:rsidR="00B33DA2" w:rsidRDefault="00B33DA2" w:rsidP="00026985">
            <w:pPr>
              <w:pStyle w:val="TAC"/>
              <w:keepNext w:val="0"/>
              <w:rPr>
                <w:rFonts w:eastAsia="Yu Mincho"/>
              </w:rPr>
            </w:pPr>
          </w:p>
        </w:tc>
        <w:tc>
          <w:tcPr>
            <w:tcW w:w="251" w:type="pct"/>
          </w:tcPr>
          <w:p w14:paraId="1CF4B838" w14:textId="77777777" w:rsidR="00B33DA2" w:rsidRDefault="00B33DA2" w:rsidP="00026985">
            <w:pPr>
              <w:pStyle w:val="TAC"/>
              <w:keepNext w:val="0"/>
              <w:rPr>
                <w:rFonts w:eastAsia="Yu Mincho"/>
              </w:rPr>
            </w:pPr>
          </w:p>
        </w:tc>
        <w:tc>
          <w:tcPr>
            <w:tcW w:w="304" w:type="pct"/>
            <w:gridSpan w:val="2"/>
            <w:vAlign w:val="center"/>
          </w:tcPr>
          <w:p w14:paraId="734C08FE" w14:textId="77777777" w:rsidR="00B33DA2" w:rsidRDefault="00B33DA2" w:rsidP="00026985">
            <w:pPr>
              <w:pStyle w:val="TAC"/>
              <w:rPr>
                <w:rFonts w:eastAsia="Yu Mincho"/>
              </w:rPr>
            </w:pPr>
          </w:p>
        </w:tc>
      </w:tr>
      <w:tr w:rsidR="00B33DA2" w14:paraId="3F80F2FA" w14:textId="77777777" w:rsidTr="00026985">
        <w:trPr>
          <w:cantSplit/>
          <w:jc w:val="center"/>
        </w:trPr>
        <w:tc>
          <w:tcPr>
            <w:tcW w:w="346" w:type="pct"/>
            <w:tcBorders>
              <w:top w:val="nil"/>
            </w:tcBorders>
            <w:vAlign w:val="center"/>
          </w:tcPr>
          <w:p w14:paraId="309ADE05" w14:textId="77777777" w:rsidR="00B33DA2" w:rsidRPr="00F95B02" w:rsidRDefault="00B33DA2" w:rsidP="00026985">
            <w:pPr>
              <w:pStyle w:val="TAC"/>
              <w:keepNext w:val="0"/>
            </w:pPr>
          </w:p>
        </w:tc>
        <w:tc>
          <w:tcPr>
            <w:tcW w:w="341" w:type="pct"/>
            <w:vAlign w:val="center"/>
          </w:tcPr>
          <w:p w14:paraId="40443ED5" w14:textId="77777777" w:rsidR="00B33DA2" w:rsidRPr="00F95B02" w:rsidRDefault="00B33DA2" w:rsidP="00026985">
            <w:pPr>
              <w:pStyle w:val="TAC"/>
              <w:keepNext w:val="0"/>
            </w:pPr>
            <w:r w:rsidRPr="00F95B02">
              <w:t>60</w:t>
            </w:r>
          </w:p>
        </w:tc>
        <w:tc>
          <w:tcPr>
            <w:tcW w:w="261" w:type="pct"/>
          </w:tcPr>
          <w:p w14:paraId="152B4321" w14:textId="77777777" w:rsidR="00B33DA2" w:rsidRPr="00F95B02" w:rsidRDefault="00B33DA2" w:rsidP="00026985">
            <w:pPr>
              <w:pStyle w:val="TAC"/>
              <w:keepNext w:val="0"/>
            </w:pPr>
          </w:p>
        </w:tc>
        <w:tc>
          <w:tcPr>
            <w:tcW w:w="275" w:type="pct"/>
          </w:tcPr>
          <w:p w14:paraId="37BB02FC" w14:textId="77777777" w:rsidR="00B33DA2" w:rsidRPr="00F95B02" w:rsidRDefault="00B33DA2" w:rsidP="00026985">
            <w:pPr>
              <w:pStyle w:val="TAC"/>
              <w:keepNext w:val="0"/>
            </w:pPr>
          </w:p>
        </w:tc>
        <w:tc>
          <w:tcPr>
            <w:tcW w:w="275" w:type="pct"/>
            <w:vAlign w:val="center"/>
          </w:tcPr>
          <w:p w14:paraId="1C6E47A7" w14:textId="77777777" w:rsidR="00B33DA2" w:rsidRPr="00F95B02" w:rsidRDefault="00B33DA2" w:rsidP="00026985">
            <w:pPr>
              <w:pStyle w:val="TAC"/>
              <w:keepNext w:val="0"/>
            </w:pPr>
          </w:p>
        </w:tc>
        <w:tc>
          <w:tcPr>
            <w:tcW w:w="275" w:type="pct"/>
            <w:vAlign w:val="center"/>
          </w:tcPr>
          <w:p w14:paraId="4DBF9DCB" w14:textId="77777777" w:rsidR="00B33DA2" w:rsidRPr="00F95B02" w:rsidRDefault="00B33DA2" w:rsidP="00026985">
            <w:pPr>
              <w:pStyle w:val="TAC"/>
              <w:keepNext w:val="0"/>
              <w:rPr>
                <w:rFonts w:eastAsia="Yu Mincho"/>
              </w:rPr>
            </w:pPr>
          </w:p>
        </w:tc>
        <w:tc>
          <w:tcPr>
            <w:tcW w:w="275" w:type="pct"/>
            <w:vAlign w:val="center"/>
          </w:tcPr>
          <w:p w14:paraId="4B156391" w14:textId="77777777" w:rsidR="00B33DA2" w:rsidRPr="00F95B02" w:rsidRDefault="00B33DA2" w:rsidP="00026985">
            <w:pPr>
              <w:pStyle w:val="TAC"/>
              <w:keepNext w:val="0"/>
            </w:pPr>
          </w:p>
        </w:tc>
        <w:tc>
          <w:tcPr>
            <w:tcW w:w="251" w:type="pct"/>
            <w:vAlign w:val="center"/>
          </w:tcPr>
          <w:p w14:paraId="0E997DF5" w14:textId="77777777" w:rsidR="00B33DA2" w:rsidRPr="00F95B02" w:rsidRDefault="00B33DA2" w:rsidP="00026985">
            <w:pPr>
              <w:pStyle w:val="TAC"/>
              <w:keepNext w:val="0"/>
            </w:pPr>
          </w:p>
        </w:tc>
        <w:tc>
          <w:tcPr>
            <w:tcW w:w="275" w:type="pct"/>
          </w:tcPr>
          <w:p w14:paraId="3181D009" w14:textId="77777777" w:rsidR="00B33DA2" w:rsidRPr="00F95B02" w:rsidRDefault="00B33DA2" w:rsidP="00026985">
            <w:pPr>
              <w:pStyle w:val="TAC"/>
              <w:keepNext w:val="0"/>
            </w:pPr>
          </w:p>
        </w:tc>
        <w:tc>
          <w:tcPr>
            <w:tcW w:w="275" w:type="pct"/>
          </w:tcPr>
          <w:p w14:paraId="5C16AD4E" w14:textId="77777777" w:rsidR="00B33DA2" w:rsidRPr="00F95B02" w:rsidRDefault="00B33DA2" w:rsidP="00026985">
            <w:pPr>
              <w:pStyle w:val="TAC"/>
            </w:pPr>
          </w:p>
        </w:tc>
        <w:tc>
          <w:tcPr>
            <w:tcW w:w="275" w:type="pct"/>
            <w:vAlign w:val="center"/>
          </w:tcPr>
          <w:p w14:paraId="6D03607A" w14:textId="77777777" w:rsidR="00B33DA2" w:rsidRPr="00F95B02" w:rsidRDefault="00B33DA2" w:rsidP="00026985">
            <w:pPr>
              <w:pStyle w:val="TAC"/>
            </w:pPr>
          </w:p>
        </w:tc>
        <w:tc>
          <w:tcPr>
            <w:tcW w:w="250" w:type="pct"/>
          </w:tcPr>
          <w:p w14:paraId="35990BAD" w14:textId="77777777" w:rsidR="00B33DA2" w:rsidRPr="00F95B02" w:rsidRDefault="00B33DA2" w:rsidP="00026985">
            <w:pPr>
              <w:pStyle w:val="TAC"/>
            </w:pPr>
          </w:p>
        </w:tc>
        <w:tc>
          <w:tcPr>
            <w:tcW w:w="275" w:type="pct"/>
            <w:vAlign w:val="center"/>
          </w:tcPr>
          <w:p w14:paraId="4B61C024" w14:textId="77777777" w:rsidR="00B33DA2" w:rsidRPr="00F95B02" w:rsidRDefault="00B33DA2" w:rsidP="00026985">
            <w:pPr>
              <w:pStyle w:val="TAC"/>
              <w:keepNext w:val="0"/>
            </w:pPr>
          </w:p>
        </w:tc>
        <w:tc>
          <w:tcPr>
            <w:tcW w:w="251" w:type="pct"/>
            <w:vAlign w:val="center"/>
          </w:tcPr>
          <w:p w14:paraId="00150C2F" w14:textId="77777777" w:rsidR="00B33DA2" w:rsidRDefault="00B33DA2" w:rsidP="00026985">
            <w:pPr>
              <w:pStyle w:val="TAC"/>
              <w:keepNext w:val="0"/>
              <w:rPr>
                <w:rFonts w:eastAsia="Yu Mincho"/>
              </w:rPr>
            </w:pPr>
          </w:p>
        </w:tc>
        <w:tc>
          <w:tcPr>
            <w:tcW w:w="275" w:type="pct"/>
          </w:tcPr>
          <w:p w14:paraId="42811827" w14:textId="77777777" w:rsidR="00B33DA2" w:rsidRDefault="00B33DA2" w:rsidP="00026985">
            <w:pPr>
              <w:pStyle w:val="TAC"/>
              <w:keepNext w:val="0"/>
              <w:rPr>
                <w:rFonts w:eastAsia="Yu Mincho"/>
              </w:rPr>
            </w:pPr>
          </w:p>
        </w:tc>
        <w:tc>
          <w:tcPr>
            <w:tcW w:w="275" w:type="pct"/>
            <w:vAlign w:val="center"/>
          </w:tcPr>
          <w:p w14:paraId="6D886908" w14:textId="77777777" w:rsidR="00B33DA2" w:rsidRDefault="00B33DA2" w:rsidP="00026985">
            <w:pPr>
              <w:pStyle w:val="TAC"/>
              <w:keepNext w:val="0"/>
              <w:rPr>
                <w:rFonts w:eastAsia="Yu Mincho"/>
              </w:rPr>
            </w:pPr>
          </w:p>
        </w:tc>
        <w:tc>
          <w:tcPr>
            <w:tcW w:w="251" w:type="pct"/>
          </w:tcPr>
          <w:p w14:paraId="25324FB8" w14:textId="77777777" w:rsidR="00B33DA2" w:rsidRDefault="00B33DA2" w:rsidP="00026985">
            <w:pPr>
              <w:pStyle w:val="TAC"/>
              <w:keepNext w:val="0"/>
              <w:rPr>
                <w:rFonts w:eastAsia="Yu Mincho"/>
              </w:rPr>
            </w:pPr>
          </w:p>
        </w:tc>
        <w:tc>
          <w:tcPr>
            <w:tcW w:w="304" w:type="pct"/>
            <w:gridSpan w:val="2"/>
            <w:vAlign w:val="center"/>
          </w:tcPr>
          <w:p w14:paraId="16290A68" w14:textId="77777777" w:rsidR="00B33DA2" w:rsidRDefault="00B33DA2" w:rsidP="00026985">
            <w:pPr>
              <w:pStyle w:val="TAC"/>
              <w:rPr>
                <w:rFonts w:eastAsia="Yu Mincho"/>
              </w:rPr>
            </w:pPr>
          </w:p>
        </w:tc>
      </w:tr>
      <w:tr w:rsidR="00B33DA2" w14:paraId="23B41941" w14:textId="77777777" w:rsidTr="00026985">
        <w:trPr>
          <w:cantSplit/>
          <w:jc w:val="center"/>
        </w:trPr>
        <w:tc>
          <w:tcPr>
            <w:tcW w:w="346" w:type="pct"/>
            <w:tcBorders>
              <w:bottom w:val="nil"/>
            </w:tcBorders>
            <w:vAlign w:val="center"/>
          </w:tcPr>
          <w:p w14:paraId="50F62754" w14:textId="77777777" w:rsidR="00B33DA2" w:rsidRPr="00F95B02" w:rsidRDefault="00B33DA2" w:rsidP="00026985">
            <w:pPr>
              <w:pStyle w:val="TAC"/>
              <w:keepNext w:val="0"/>
            </w:pPr>
          </w:p>
        </w:tc>
        <w:tc>
          <w:tcPr>
            <w:tcW w:w="341" w:type="pct"/>
            <w:vAlign w:val="center"/>
          </w:tcPr>
          <w:p w14:paraId="0E4F9870" w14:textId="77777777" w:rsidR="00B33DA2" w:rsidRPr="00F95B02" w:rsidRDefault="00B33DA2" w:rsidP="00026985">
            <w:pPr>
              <w:pStyle w:val="TAC"/>
              <w:keepNext w:val="0"/>
            </w:pPr>
            <w:r w:rsidRPr="00F95B02">
              <w:rPr>
                <w:rFonts w:hint="eastAsia"/>
                <w:lang w:val="en-US" w:eastAsia="ja-JP"/>
              </w:rPr>
              <w:t>15</w:t>
            </w:r>
          </w:p>
        </w:tc>
        <w:tc>
          <w:tcPr>
            <w:tcW w:w="261" w:type="pct"/>
          </w:tcPr>
          <w:p w14:paraId="1E97A8C7" w14:textId="77777777" w:rsidR="00B33DA2" w:rsidRDefault="00B33DA2" w:rsidP="00026985">
            <w:pPr>
              <w:pStyle w:val="TAC"/>
              <w:keepNext w:val="0"/>
              <w:rPr>
                <w:rFonts w:eastAsia="Yu Mincho"/>
              </w:rPr>
            </w:pPr>
          </w:p>
        </w:tc>
        <w:tc>
          <w:tcPr>
            <w:tcW w:w="275" w:type="pct"/>
          </w:tcPr>
          <w:p w14:paraId="3B329496" w14:textId="77777777" w:rsidR="00B33DA2" w:rsidRPr="00F95B02" w:rsidRDefault="00B33DA2" w:rsidP="00026985">
            <w:pPr>
              <w:pStyle w:val="TAC"/>
              <w:keepNext w:val="0"/>
            </w:pPr>
            <w:r>
              <w:rPr>
                <w:rFonts w:eastAsia="Yu Mincho"/>
              </w:rPr>
              <w:t>5</w:t>
            </w:r>
          </w:p>
        </w:tc>
        <w:tc>
          <w:tcPr>
            <w:tcW w:w="275" w:type="pct"/>
            <w:vAlign w:val="center"/>
          </w:tcPr>
          <w:p w14:paraId="1E7B2479" w14:textId="77777777" w:rsidR="00B33DA2" w:rsidRPr="00F95B02" w:rsidRDefault="00B33DA2" w:rsidP="00026985">
            <w:pPr>
              <w:pStyle w:val="TAC"/>
              <w:keepNext w:val="0"/>
            </w:pPr>
            <w:r>
              <w:rPr>
                <w:rFonts w:eastAsia="Yu Mincho"/>
              </w:rPr>
              <w:t>10</w:t>
            </w:r>
          </w:p>
        </w:tc>
        <w:tc>
          <w:tcPr>
            <w:tcW w:w="275" w:type="pct"/>
            <w:vAlign w:val="center"/>
          </w:tcPr>
          <w:p w14:paraId="7532F199" w14:textId="77777777" w:rsidR="00B33DA2" w:rsidRPr="00F95B02" w:rsidRDefault="00B33DA2" w:rsidP="00026985">
            <w:pPr>
              <w:pStyle w:val="TAC"/>
              <w:keepNext w:val="0"/>
              <w:rPr>
                <w:rFonts w:eastAsia="Yu Mincho"/>
              </w:rPr>
            </w:pPr>
            <w:r>
              <w:rPr>
                <w:rFonts w:eastAsia="Yu Mincho"/>
              </w:rPr>
              <w:t>15</w:t>
            </w:r>
          </w:p>
        </w:tc>
        <w:tc>
          <w:tcPr>
            <w:tcW w:w="275" w:type="pct"/>
            <w:vAlign w:val="center"/>
          </w:tcPr>
          <w:p w14:paraId="3E6B6AE6" w14:textId="77777777" w:rsidR="00B33DA2" w:rsidRPr="00F95B02" w:rsidRDefault="00B33DA2" w:rsidP="00026985">
            <w:pPr>
              <w:pStyle w:val="TAC"/>
              <w:keepNext w:val="0"/>
            </w:pPr>
          </w:p>
        </w:tc>
        <w:tc>
          <w:tcPr>
            <w:tcW w:w="251" w:type="pct"/>
            <w:vAlign w:val="center"/>
          </w:tcPr>
          <w:p w14:paraId="39F0DE2F" w14:textId="77777777" w:rsidR="00B33DA2" w:rsidRPr="00F95B02" w:rsidRDefault="00B33DA2" w:rsidP="00026985">
            <w:pPr>
              <w:pStyle w:val="TAC"/>
              <w:keepNext w:val="0"/>
            </w:pPr>
          </w:p>
        </w:tc>
        <w:tc>
          <w:tcPr>
            <w:tcW w:w="275" w:type="pct"/>
          </w:tcPr>
          <w:p w14:paraId="688888BD" w14:textId="77777777" w:rsidR="00B33DA2" w:rsidRPr="00F95B02" w:rsidRDefault="00B33DA2" w:rsidP="00026985">
            <w:pPr>
              <w:pStyle w:val="TAC"/>
              <w:keepNext w:val="0"/>
            </w:pPr>
          </w:p>
        </w:tc>
        <w:tc>
          <w:tcPr>
            <w:tcW w:w="275" w:type="pct"/>
          </w:tcPr>
          <w:p w14:paraId="58F2A86E" w14:textId="77777777" w:rsidR="00B33DA2" w:rsidRPr="00F95B02" w:rsidRDefault="00B33DA2" w:rsidP="00026985">
            <w:pPr>
              <w:pStyle w:val="TAC"/>
            </w:pPr>
          </w:p>
        </w:tc>
        <w:tc>
          <w:tcPr>
            <w:tcW w:w="275" w:type="pct"/>
            <w:vAlign w:val="center"/>
          </w:tcPr>
          <w:p w14:paraId="703461C5" w14:textId="77777777" w:rsidR="00B33DA2" w:rsidRPr="00F95B02" w:rsidRDefault="00B33DA2" w:rsidP="00026985">
            <w:pPr>
              <w:pStyle w:val="TAC"/>
            </w:pPr>
          </w:p>
        </w:tc>
        <w:tc>
          <w:tcPr>
            <w:tcW w:w="250" w:type="pct"/>
          </w:tcPr>
          <w:p w14:paraId="2497AC4B" w14:textId="77777777" w:rsidR="00B33DA2" w:rsidRPr="00F95B02" w:rsidRDefault="00B33DA2" w:rsidP="00026985">
            <w:pPr>
              <w:pStyle w:val="TAC"/>
            </w:pPr>
          </w:p>
        </w:tc>
        <w:tc>
          <w:tcPr>
            <w:tcW w:w="275" w:type="pct"/>
            <w:vAlign w:val="center"/>
          </w:tcPr>
          <w:p w14:paraId="69B9781C" w14:textId="77777777" w:rsidR="00B33DA2" w:rsidRPr="00F95B02" w:rsidRDefault="00B33DA2" w:rsidP="00026985">
            <w:pPr>
              <w:pStyle w:val="TAC"/>
              <w:keepNext w:val="0"/>
            </w:pPr>
          </w:p>
        </w:tc>
        <w:tc>
          <w:tcPr>
            <w:tcW w:w="251" w:type="pct"/>
            <w:vAlign w:val="center"/>
          </w:tcPr>
          <w:p w14:paraId="0B41B33A" w14:textId="77777777" w:rsidR="00B33DA2" w:rsidRDefault="00B33DA2" w:rsidP="00026985">
            <w:pPr>
              <w:pStyle w:val="TAC"/>
              <w:keepNext w:val="0"/>
              <w:rPr>
                <w:rFonts w:eastAsia="Yu Mincho"/>
              </w:rPr>
            </w:pPr>
          </w:p>
        </w:tc>
        <w:tc>
          <w:tcPr>
            <w:tcW w:w="275" w:type="pct"/>
          </w:tcPr>
          <w:p w14:paraId="72855E81" w14:textId="77777777" w:rsidR="00B33DA2" w:rsidRDefault="00B33DA2" w:rsidP="00026985">
            <w:pPr>
              <w:pStyle w:val="TAC"/>
              <w:keepNext w:val="0"/>
              <w:rPr>
                <w:rFonts w:eastAsia="Yu Mincho"/>
              </w:rPr>
            </w:pPr>
          </w:p>
        </w:tc>
        <w:tc>
          <w:tcPr>
            <w:tcW w:w="275" w:type="pct"/>
            <w:vAlign w:val="center"/>
          </w:tcPr>
          <w:p w14:paraId="0187820A" w14:textId="77777777" w:rsidR="00B33DA2" w:rsidRDefault="00B33DA2" w:rsidP="00026985">
            <w:pPr>
              <w:pStyle w:val="TAC"/>
              <w:keepNext w:val="0"/>
              <w:rPr>
                <w:rFonts w:eastAsia="Yu Mincho"/>
              </w:rPr>
            </w:pPr>
          </w:p>
        </w:tc>
        <w:tc>
          <w:tcPr>
            <w:tcW w:w="251" w:type="pct"/>
          </w:tcPr>
          <w:p w14:paraId="469460D2" w14:textId="77777777" w:rsidR="00B33DA2" w:rsidRDefault="00B33DA2" w:rsidP="00026985">
            <w:pPr>
              <w:pStyle w:val="TAC"/>
              <w:keepNext w:val="0"/>
              <w:rPr>
                <w:rFonts w:eastAsia="Yu Mincho"/>
              </w:rPr>
            </w:pPr>
          </w:p>
        </w:tc>
        <w:tc>
          <w:tcPr>
            <w:tcW w:w="304" w:type="pct"/>
            <w:gridSpan w:val="2"/>
            <w:vAlign w:val="center"/>
          </w:tcPr>
          <w:p w14:paraId="4553320E" w14:textId="77777777" w:rsidR="00B33DA2" w:rsidRDefault="00B33DA2" w:rsidP="00026985">
            <w:pPr>
              <w:pStyle w:val="TAC"/>
              <w:rPr>
                <w:rFonts w:eastAsia="Yu Mincho"/>
              </w:rPr>
            </w:pPr>
          </w:p>
        </w:tc>
      </w:tr>
      <w:tr w:rsidR="00B33DA2" w14:paraId="79C1A59C" w14:textId="77777777" w:rsidTr="00026985">
        <w:trPr>
          <w:cantSplit/>
          <w:jc w:val="center"/>
        </w:trPr>
        <w:tc>
          <w:tcPr>
            <w:tcW w:w="346" w:type="pct"/>
            <w:tcBorders>
              <w:top w:val="nil"/>
              <w:bottom w:val="nil"/>
            </w:tcBorders>
            <w:vAlign w:val="center"/>
          </w:tcPr>
          <w:p w14:paraId="4F39A81B" w14:textId="77777777" w:rsidR="00B33DA2" w:rsidRPr="00F95B02" w:rsidRDefault="00B33DA2" w:rsidP="00026985">
            <w:pPr>
              <w:pStyle w:val="TAC"/>
              <w:keepNext w:val="0"/>
            </w:pPr>
            <w:r w:rsidRPr="00F95B02">
              <w:rPr>
                <w:rFonts w:hint="eastAsia"/>
                <w:lang w:val="en-US" w:eastAsia="ja-JP"/>
              </w:rPr>
              <w:t>n18</w:t>
            </w:r>
          </w:p>
        </w:tc>
        <w:tc>
          <w:tcPr>
            <w:tcW w:w="341" w:type="pct"/>
            <w:vAlign w:val="center"/>
          </w:tcPr>
          <w:p w14:paraId="71F2F750" w14:textId="77777777" w:rsidR="00B33DA2" w:rsidRPr="00F95B02" w:rsidRDefault="00B33DA2" w:rsidP="00026985">
            <w:pPr>
              <w:pStyle w:val="TAC"/>
              <w:keepNext w:val="0"/>
              <w:rPr>
                <w:lang w:val="en-US" w:eastAsia="ja-JP"/>
              </w:rPr>
            </w:pPr>
            <w:r w:rsidRPr="00F95B02">
              <w:rPr>
                <w:rFonts w:hint="eastAsia"/>
                <w:lang w:val="en-US" w:eastAsia="ja-JP"/>
              </w:rPr>
              <w:t>30</w:t>
            </w:r>
          </w:p>
        </w:tc>
        <w:tc>
          <w:tcPr>
            <w:tcW w:w="261" w:type="pct"/>
          </w:tcPr>
          <w:p w14:paraId="11069A4C" w14:textId="77777777" w:rsidR="00B33DA2" w:rsidRPr="00F95B02" w:rsidRDefault="00B33DA2" w:rsidP="00026985">
            <w:pPr>
              <w:pStyle w:val="TAC"/>
              <w:keepNext w:val="0"/>
              <w:rPr>
                <w:rFonts w:eastAsia="Yu Mincho"/>
              </w:rPr>
            </w:pPr>
          </w:p>
        </w:tc>
        <w:tc>
          <w:tcPr>
            <w:tcW w:w="275" w:type="pct"/>
          </w:tcPr>
          <w:p w14:paraId="455A0E2E" w14:textId="77777777" w:rsidR="00B33DA2" w:rsidRPr="00F95B02" w:rsidRDefault="00B33DA2" w:rsidP="00026985">
            <w:pPr>
              <w:pStyle w:val="TAC"/>
              <w:keepNext w:val="0"/>
              <w:rPr>
                <w:rFonts w:eastAsia="Yu Mincho"/>
              </w:rPr>
            </w:pPr>
          </w:p>
        </w:tc>
        <w:tc>
          <w:tcPr>
            <w:tcW w:w="275" w:type="pct"/>
            <w:vAlign w:val="center"/>
          </w:tcPr>
          <w:p w14:paraId="2ADED9DF" w14:textId="77777777" w:rsidR="00B33DA2" w:rsidRPr="00F95B02" w:rsidRDefault="00B33DA2" w:rsidP="00026985">
            <w:pPr>
              <w:pStyle w:val="TAC"/>
              <w:keepNext w:val="0"/>
              <w:rPr>
                <w:rFonts w:eastAsia="Yu Mincho"/>
              </w:rPr>
            </w:pPr>
            <w:r>
              <w:rPr>
                <w:rFonts w:eastAsia="Yu Mincho"/>
              </w:rPr>
              <w:t>10</w:t>
            </w:r>
          </w:p>
        </w:tc>
        <w:tc>
          <w:tcPr>
            <w:tcW w:w="275" w:type="pct"/>
            <w:vAlign w:val="center"/>
          </w:tcPr>
          <w:p w14:paraId="42590DB6" w14:textId="77777777" w:rsidR="00B33DA2" w:rsidRPr="00F95B02" w:rsidRDefault="00B33DA2" w:rsidP="00026985">
            <w:pPr>
              <w:pStyle w:val="TAC"/>
              <w:keepNext w:val="0"/>
              <w:rPr>
                <w:rFonts w:eastAsia="Yu Mincho"/>
              </w:rPr>
            </w:pPr>
            <w:r>
              <w:rPr>
                <w:rFonts w:eastAsia="Yu Mincho"/>
              </w:rPr>
              <w:t>15</w:t>
            </w:r>
          </w:p>
        </w:tc>
        <w:tc>
          <w:tcPr>
            <w:tcW w:w="275" w:type="pct"/>
            <w:vAlign w:val="center"/>
          </w:tcPr>
          <w:p w14:paraId="6D6FE6D1" w14:textId="77777777" w:rsidR="00B33DA2" w:rsidRPr="00F95B02" w:rsidRDefault="00B33DA2" w:rsidP="00026985">
            <w:pPr>
              <w:pStyle w:val="TAC"/>
              <w:keepNext w:val="0"/>
            </w:pPr>
          </w:p>
        </w:tc>
        <w:tc>
          <w:tcPr>
            <w:tcW w:w="251" w:type="pct"/>
            <w:vAlign w:val="center"/>
          </w:tcPr>
          <w:p w14:paraId="78F6C8BF" w14:textId="77777777" w:rsidR="00B33DA2" w:rsidRPr="00F95B02" w:rsidRDefault="00B33DA2" w:rsidP="00026985">
            <w:pPr>
              <w:pStyle w:val="TAC"/>
              <w:keepNext w:val="0"/>
            </w:pPr>
          </w:p>
        </w:tc>
        <w:tc>
          <w:tcPr>
            <w:tcW w:w="275" w:type="pct"/>
          </w:tcPr>
          <w:p w14:paraId="2E804C16" w14:textId="77777777" w:rsidR="00B33DA2" w:rsidRPr="00F95B02" w:rsidRDefault="00B33DA2" w:rsidP="00026985">
            <w:pPr>
              <w:pStyle w:val="TAC"/>
              <w:keepNext w:val="0"/>
            </w:pPr>
          </w:p>
        </w:tc>
        <w:tc>
          <w:tcPr>
            <w:tcW w:w="275" w:type="pct"/>
          </w:tcPr>
          <w:p w14:paraId="0AF3B5D9" w14:textId="77777777" w:rsidR="00B33DA2" w:rsidRPr="00F95B02" w:rsidRDefault="00B33DA2" w:rsidP="00026985">
            <w:pPr>
              <w:pStyle w:val="TAC"/>
            </w:pPr>
          </w:p>
        </w:tc>
        <w:tc>
          <w:tcPr>
            <w:tcW w:w="275" w:type="pct"/>
            <w:vAlign w:val="center"/>
          </w:tcPr>
          <w:p w14:paraId="4293EEBE" w14:textId="77777777" w:rsidR="00B33DA2" w:rsidRPr="00F95B02" w:rsidRDefault="00B33DA2" w:rsidP="00026985">
            <w:pPr>
              <w:pStyle w:val="TAC"/>
            </w:pPr>
          </w:p>
        </w:tc>
        <w:tc>
          <w:tcPr>
            <w:tcW w:w="250" w:type="pct"/>
          </w:tcPr>
          <w:p w14:paraId="403ACF9B" w14:textId="77777777" w:rsidR="00B33DA2" w:rsidRPr="00F95B02" w:rsidRDefault="00B33DA2" w:rsidP="00026985">
            <w:pPr>
              <w:pStyle w:val="TAC"/>
            </w:pPr>
          </w:p>
        </w:tc>
        <w:tc>
          <w:tcPr>
            <w:tcW w:w="275" w:type="pct"/>
            <w:vAlign w:val="center"/>
          </w:tcPr>
          <w:p w14:paraId="2B3B4C52" w14:textId="77777777" w:rsidR="00B33DA2" w:rsidRPr="00F95B02" w:rsidRDefault="00B33DA2" w:rsidP="00026985">
            <w:pPr>
              <w:pStyle w:val="TAC"/>
              <w:keepNext w:val="0"/>
            </w:pPr>
          </w:p>
        </w:tc>
        <w:tc>
          <w:tcPr>
            <w:tcW w:w="251" w:type="pct"/>
            <w:vAlign w:val="center"/>
          </w:tcPr>
          <w:p w14:paraId="1CEBA58E" w14:textId="77777777" w:rsidR="00B33DA2" w:rsidRDefault="00B33DA2" w:rsidP="00026985">
            <w:pPr>
              <w:pStyle w:val="TAC"/>
              <w:keepNext w:val="0"/>
              <w:rPr>
                <w:rFonts w:eastAsia="Yu Mincho"/>
              </w:rPr>
            </w:pPr>
          </w:p>
        </w:tc>
        <w:tc>
          <w:tcPr>
            <w:tcW w:w="275" w:type="pct"/>
          </w:tcPr>
          <w:p w14:paraId="173B022B" w14:textId="77777777" w:rsidR="00B33DA2" w:rsidRDefault="00B33DA2" w:rsidP="00026985">
            <w:pPr>
              <w:pStyle w:val="TAC"/>
              <w:keepNext w:val="0"/>
              <w:rPr>
                <w:rFonts w:eastAsia="Yu Mincho"/>
              </w:rPr>
            </w:pPr>
          </w:p>
        </w:tc>
        <w:tc>
          <w:tcPr>
            <w:tcW w:w="275" w:type="pct"/>
            <w:vAlign w:val="center"/>
          </w:tcPr>
          <w:p w14:paraId="4DCEED55" w14:textId="77777777" w:rsidR="00B33DA2" w:rsidRDefault="00B33DA2" w:rsidP="00026985">
            <w:pPr>
              <w:pStyle w:val="TAC"/>
              <w:keepNext w:val="0"/>
              <w:rPr>
                <w:rFonts w:eastAsia="Yu Mincho"/>
              </w:rPr>
            </w:pPr>
          </w:p>
        </w:tc>
        <w:tc>
          <w:tcPr>
            <w:tcW w:w="251" w:type="pct"/>
          </w:tcPr>
          <w:p w14:paraId="1673BB2F" w14:textId="77777777" w:rsidR="00B33DA2" w:rsidRDefault="00B33DA2" w:rsidP="00026985">
            <w:pPr>
              <w:pStyle w:val="TAC"/>
              <w:keepNext w:val="0"/>
              <w:rPr>
                <w:rFonts w:eastAsia="Yu Mincho"/>
              </w:rPr>
            </w:pPr>
          </w:p>
        </w:tc>
        <w:tc>
          <w:tcPr>
            <w:tcW w:w="304" w:type="pct"/>
            <w:gridSpan w:val="2"/>
            <w:vAlign w:val="center"/>
          </w:tcPr>
          <w:p w14:paraId="70E0C3BA" w14:textId="77777777" w:rsidR="00B33DA2" w:rsidRDefault="00B33DA2" w:rsidP="00026985">
            <w:pPr>
              <w:pStyle w:val="TAC"/>
              <w:rPr>
                <w:rFonts w:eastAsia="Yu Mincho"/>
              </w:rPr>
            </w:pPr>
          </w:p>
        </w:tc>
      </w:tr>
      <w:tr w:rsidR="00B33DA2" w14:paraId="4504D48B" w14:textId="77777777" w:rsidTr="00026985">
        <w:trPr>
          <w:cantSplit/>
          <w:jc w:val="center"/>
        </w:trPr>
        <w:tc>
          <w:tcPr>
            <w:tcW w:w="346" w:type="pct"/>
            <w:tcBorders>
              <w:top w:val="nil"/>
            </w:tcBorders>
            <w:vAlign w:val="center"/>
          </w:tcPr>
          <w:p w14:paraId="14FB5938" w14:textId="77777777" w:rsidR="00B33DA2" w:rsidRPr="00F95B02" w:rsidRDefault="00B33DA2" w:rsidP="00026985">
            <w:pPr>
              <w:pStyle w:val="TAC"/>
              <w:keepNext w:val="0"/>
              <w:rPr>
                <w:lang w:val="en-US" w:eastAsia="ja-JP"/>
              </w:rPr>
            </w:pPr>
          </w:p>
        </w:tc>
        <w:tc>
          <w:tcPr>
            <w:tcW w:w="341" w:type="pct"/>
            <w:vAlign w:val="center"/>
          </w:tcPr>
          <w:p w14:paraId="099A8374" w14:textId="77777777" w:rsidR="00B33DA2" w:rsidRPr="00F95B02" w:rsidRDefault="00B33DA2" w:rsidP="00026985">
            <w:pPr>
              <w:pStyle w:val="TAC"/>
              <w:keepNext w:val="0"/>
              <w:rPr>
                <w:lang w:val="en-US" w:eastAsia="ja-JP"/>
              </w:rPr>
            </w:pPr>
            <w:r w:rsidRPr="00F95B02">
              <w:rPr>
                <w:rFonts w:hint="eastAsia"/>
                <w:lang w:val="en-US" w:eastAsia="ja-JP"/>
              </w:rPr>
              <w:t>60</w:t>
            </w:r>
          </w:p>
        </w:tc>
        <w:tc>
          <w:tcPr>
            <w:tcW w:w="261" w:type="pct"/>
          </w:tcPr>
          <w:p w14:paraId="07B19EE9" w14:textId="77777777" w:rsidR="00B33DA2" w:rsidRPr="00F95B02" w:rsidRDefault="00B33DA2" w:rsidP="00026985">
            <w:pPr>
              <w:pStyle w:val="TAC"/>
              <w:keepNext w:val="0"/>
              <w:rPr>
                <w:rFonts w:eastAsia="Yu Mincho"/>
              </w:rPr>
            </w:pPr>
          </w:p>
        </w:tc>
        <w:tc>
          <w:tcPr>
            <w:tcW w:w="275" w:type="pct"/>
          </w:tcPr>
          <w:p w14:paraId="4429F2BD" w14:textId="77777777" w:rsidR="00B33DA2" w:rsidRPr="00F95B02" w:rsidRDefault="00B33DA2" w:rsidP="00026985">
            <w:pPr>
              <w:pStyle w:val="TAC"/>
              <w:keepNext w:val="0"/>
              <w:rPr>
                <w:rFonts w:eastAsia="Yu Mincho"/>
              </w:rPr>
            </w:pPr>
          </w:p>
        </w:tc>
        <w:tc>
          <w:tcPr>
            <w:tcW w:w="275" w:type="pct"/>
            <w:vAlign w:val="center"/>
          </w:tcPr>
          <w:p w14:paraId="185208F1" w14:textId="77777777" w:rsidR="00B33DA2" w:rsidRPr="00F95B02" w:rsidRDefault="00B33DA2" w:rsidP="00026985">
            <w:pPr>
              <w:pStyle w:val="TAC"/>
              <w:keepNext w:val="0"/>
              <w:rPr>
                <w:rFonts w:eastAsia="Yu Mincho"/>
              </w:rPr>
            </w:pPr>
          </w:p>
        </w:tc>
        <w:tc>
          <w:tcPr>
            <w:tcW w:w="275" w:type="pct"/>
            <w:vAlign w:val="center"/>
          </w:tcPr>
          <w:p w14:paraId="1E2DB595" w14:textId="77777777" w:rsidR="00B33DA2" w:rsidRPr="00F95B02" w:rsidRDefault="00B33DA2" w:rsidP="00026985">
            <w:pPr>
              <w:pStyle w:val="TAC"/>
              <w:keepNext w:val="0"/>
              <w:rPr>
                <w:rFonts w:eastAsia="Yu Mincho"/>
              </w:rPr>
            </w:pPr>
          </w:p>
        </w:tc>
        <w:tc>
          <w:tcPr>
            <w:tcW w:w="275" w:type="pct"/>
            <w:vAlign w:val="center"/>
          </w:tcPr>
          <w:p w14:paraId="5A9BD92A" w14:textId="77777777" w:rsidR="00B33DA2" w:rsidRPr="00F95B02" w:rsidRDefault="00B33DA2" w:rsidP="00026985">
            <w:pPr>
              <w:pStyle w:val="TAC"/>
              <w:keepNext w:val="0"/>
            </w:pPr>
          </w:p>
        </w:tc>
        <w:tc>
          <w:tcPr>
            <w:tcW w:w="251" w:type="pct"/>
            <w:vAlign w:val="center"/>
          </w:tcPr>
          <w:p w14:paraId="27E6F767" w14:textId="77777777" w:rsidR="00B33DA2" w:rsidRPr="00F95B02" w:rsidRDefault="00B33DA2" w:rsidP="00026985">
            <w:pPr>
              <w:pStyle w:val="TAC"/>
              <w:keepNext w:val="0"/>
            </w:pPr>
          </w:p>
        </w:tc>
        <w:tc>
          <w:tcPr>
            <w:tcW w:w="275" w:type="pct"/>
          </w:tcPr>
          <w:p w14:paraId="62ADE768" w14:textId="77777777" w:rsidR="00B33DA2" w:rsidRPr="00F95B02" w:rsidRDefault="00B33DA2" w:rsidP="00026985">
            <w:pPr>
              <w:pStyle w:val="TAC"/>
              <w:keepNext w:val="0"/>
            </w:pPr>
          </w:p>
        </w:tc>
        <w:tc>
          <w:tcPr>
            <w:tcW w:w="275" w:type="pct"/>
          </w:tcPr>
          <w:p w14:paraId="44937B70" w14:textId="77777777" w:rsidR="00B33DA2" w:rsidRPr="00F95B02" w:rsidRDefault="00B33DA2" w:rsidP="00026985">
            <w:pPr>
              <w:pStyle w:val="TAC"/>
            </w:pPr>
          </w:p>
        </w:tc>
        <w:tc>
          <w:tcPr>
            <w:tcW w:w="275" w:type="pct"/>
            <w:vAlign w:val="center"/>
          </w:tcPr>
          <w:p w14:paraId="68F35EC9" w14:textId="77777777" w:rsidR="00B33DA2" w:rsidRPr="00F95B02" w:rsidRDefault="00B33DA2" w:rsidP="00026985">
            <w:pPr>
              <w:pStyle w:val="TAC"/>
            </w:pPr>
          </w:p>
        </w:tc>
        <w:tc>
          <w:tcPr>
            <w:tcW w:w="250" w:type="pct"/>
          </w:tcPr>
          <w:p w14:paraId="5B8842D3" w14:textId="77777777" w:rsidR="00B33DA2" w:rsidRPr="00F95B02" w:rsidRDefault="00B33DA2" w:rsidP="00026985">
            <w:pPr>
              <w:pStyle w:val="TAC"/>
            </w:pPr>
          </w:p>
        </w:tc>
        <w:tc>
          <w:tcPr>
            <w:tcW w:w="275" w:type="pct"/>
            <w:vAlign w:val="center"/>
          </w:tcPr>
          <w:p w14:paraId="15787185" w14:textId="77777777" w:rsidR="00B33DA2" w:rsidRPr="00F95B02" w:rsidRDefault="00B33DA2" w:rsidP="00026985">
            <w:pPr>
              <w:pStyle w:val="TAC"/>
              <w:keepNext w:val="0"/>
            </w:pPr>
          </w:p>
        </w:tc>
        <w:tc>
          <w:tcPr>
            <w:tcW w:w="251" w:type="pct"/>
            <w:vAlign w:val="center"/>
          </w:tcPr>
          <w:p w14:paraId="48A7BF20" w14:textId="77777777" w:rsidR="00B33DA2" w:rsidRDefault="00B33DA2" w:rsidP="00026985">
            <w:pPr>
              <w:pStyle w:val="TAC"/>
              <w:keepNext w:val="0"/>
              <w:rPr>
                <w:rFonts w:eastAsia="Yu Mincho"/>
              </w:rPr>
            </w:pPr>
          </w:p>
        </w:tc>
        <w:tc>
          <w:tcPr>
            <w:tcW w:w="275" w:type="pct"/>
          </w:tcPr>
          <w:p w14:paraId="665C1739" w14:textId="77777777" w:rsidR="00B33DA2" w:rsidRDefault="00B33DA2" w:rsidP="00026985">
            <w:pPr>
              <w:pStyle w:val="TAC"/>
              <w:keepNext w:val="0"/>
              <w:rPr>
                <w:rFonts w:eastAsia="Yu Mincho"/>
              </w:rPr>
            </w:pPr>
          </w:p>
        </w:tc>
        <w:tc>
          <w:tcPr>
            <w:tcW w:w="275" w:type="pct"/>
            <w:vAlign w:val="center"/>
          </w:tcPr>
          <w:p w14:paraId="75F3D56C" w14:textId="77777777" w:rsidR="00B33DA2" w:rsidRDefault="00B33DA2" w:rsidP="00026985">
            <w:pPr>
              <w:pStyle w:val="TAC"/>
              <w:keepNext w:val="0"/>
              <w:rPr>
                <w:rFonts w:eastAsia="Yu Mincho"/>
              </w:rPr>
            </w:pPr>
          </w:p>
        </w:tc>
        <w:tc>
          <w:tcPr>
            <w:tcW w:w="251" w:type="pct"/>
          </w:tcPr>
          <w:p w14:paraId="264F89C5" w14:textId="77777777" w:rsidR="00B33DA2" w:rsidRDefault="00B33DA2" w:rsidP="00026985">
            <w:pPr>
              <w:pStyle w:val="TAC"/>
              <w:keepNext w:val="0"/>
              <w:rPr>
                <w:rFonts w:eastAsia="Yu Mincho"/>
              </w:rPr>
            </w:pPr>
          </w:p>
        </w:tc>
        <w:tc>
          <w:tcPr>
            <w:tcW w:w="304" w:type="pct"/>
            <w:gridSpan w:val="2"/>
            <w:vAlign w:val="center"/>
          </w:tcPr>
          <w:p w14:paraId="546515DE" w14:textId="77777777" w:rsidR="00B33DA2" w:rsidRDefault="00B33DA2" w:rsidP="00026985">
            <w:pPr>
              <w:pStyle w:val="TAC"/>
              <w:rPr>
                <w:rFonts w:eastAsia="Yu Mincho"/>
              </w:rPr>
            </w:pPr>
          </w:p>
        </w:tc>
      </w:tr>
      <w:tr w:rsidR="00B33DA2" w14:paraId="7AA5148F" w14:textId="77777777" w:rsidTr="00026985">
        <w:trPr>
          <w:cantSplit/>
          <w:jc w:val="center"/>
        </w:trPr>
        <w:tc>
          <w:tcPr>
            <w:tcW w:w="346" w:type="pct"/>
            <w:tcBorders>
              <w:bottom w:val="nil"/>
            </w:tcBorders>
            <w:vAlign w:val="center"/>
          </w:tcPr>
          <w:p w14:paraId="655AABBD" w14:textId="77777777" w:rsidR="00B33DA2" w:rsidRPr="00F95B02" w:rsidRDefault="00B33DA2" w:rsidP="00026985">
            <w:pPr>
              <w:pStyle w:val="TAC"/>
              <w:keepNext w:val="0"/>
              <w:rPr>
                <w:lang w:val="en-US" w:eastAsia="ja-JP"/>
              </w:rPr>
            </w:pPr>
          </w:p>
        </w:tc>
        <w:tc>
          <w:tcPr>
            <w:tcW w:w="341" w:type="pct"/>
            <w:vAlign w:val="center"/>
          </w:tcPr>
          <w:p w14:paraId="627B6A4B" w14:textId="77777777" w:rsidR="00B33DA2" w:rsidRPr="00F95B02" w:rsidRDefault="00B33DA2" w:rsidP="00026985">
            <w:pPr>
              <w:pStyle w:val="TAC"/>
              <w:keepNext w:val="0"/>
              <w:rPr>
                <w:lang w:val="en-US" w:eastAsia="ja-JP"/>
              </w:rPr>
            </w:pPr>
            <w:r w:rsidRPr="00F95B02">
              <w:t>15</w:t>
            </w:r>
          </w:p>
        </w:tc>
        <w:tc>
          <w:tcPr>
            <w:tcW w:w="261" w:type="pct"/>
          </w:tcPr>
          <w:p w14:paraId="33A9AA05" w14:textId="77777777" w:rsidR="00B33DA2" w:rsidRDefault="00B33DA2" w:rsidP="00026985">
            <w:pPr>
              <w:pStyle w:val="TAC"/>
              <w:keepNext w:val="0"/>
            </w:pPr>
          </w:p>
        </w:tc>
        <w:tc>
          <w:tcPr>
            <w:tcW w:w="275" w:type="pct"/>
          </w:tcPr>
          <w:p w14:paraId="0EEC5571" w14:textId="77777777" w:rsidR="00B33DA2" w:rsidRPr="00F95B02" w:rsidRDefault="00B33DA2" w:rsidP="00026985">
            <w:pPr>
              <w:pStyle w:val="TAC"/>
              <w:keepNext w:val="0"/>
              <w:rPr>
                <w:rFonts w:eastAsia="Yu Mincho"/>
              </w:rPr>
            </w:pPr>
            <w:r>
              <w:t>5</w:t>
            </w:r>
          </w:p>
        </w:tc>
        <w:tc>
          <w:tcPr>
            <w:tcW w:w="275" w:type="pct"/>
            <w:vAlign w:val="center"/>
          </w:tcPr>
          <w:p w14:paraId="1B967871" w14:textId="77777777" w:rsidR="00B33DA2" w:rsidRPr="00F95B02" w:rsidRDefault="00B33DA2" w:rsidP="00026985">
            <w:pPr>
              <w:pStyle w:val="TAC"/>
              <w:keepNext w:val="0"/>
              <w:rPr>
                <w:rFonts w:eastAsia="Yu Mincho"/>
              </w:rPr>
            </w:pPr>
            <w:r>
              <w:t>10</w:t>
            </w:r>
          </w:p>
        </w:tc>
        <w:tc>
          <w:tcPr>
            <w:tcW w:w="275" w:type="pct"/>
            <w:vAlign w:val="center"/>
          </w:tcPr>
          <w:p w14:paraId="769736DA" w14:textId="77777777" w:rsidR="00B33DA2" w:rsidRPr="00F95B02" w:rsidRDefault="00B33DA2" w:rsidP="00026985">
            <w:pPr>
              <w:pStyle w:val="TAC"/>
              <w:keepNext w:val="0"/>
              <w:rPr>
                <w:rFonts w:eastAsia="Yu Mincho"/>
              </w:rPr>
            </w:pPr>
            <w:r>
              <w:t>15</w:t>
            </w:r>
          </w:p>
        </w:tc>
        <w:tc>
          <w:tcPr>
            <w:tcW w:w="275" w:type="pct"/>
            <w:vAlign w:val="center"/>
          </w:tcPr>
          <w:p w14:paraId="2220450E" w14:textId="77777777" w:rsidR="00B33DA2" w:rsidRPr="00F95B02" w:rsidRDefault="00B33DA2" w:rsidP="00026985">
            <w:pPr>
              <w:pStyle w:val="TAC"/>
              <w:keepNext w:val="0"/>
            </w:pPr>
            <w:r>
              <w:t>20</w:t>
            </w:r>
          </w:p>
        </w:tc>
        <w:tc>
          <w:tcPr>
            <w:tcW w:w="251" w:type="pct"/>
            <w:vAlign w:val="center"/>
          </w:tcPr>
          <w:p w14:paraId="4B05E74D" w14:textId="77777777" w:rsidR="00B33DA2" w:rsidRPr="00F95B02" w:rsidRDefault="00B33DA2" w:rsidP="00026985">
            <w:pPr>
              <w:pStyle w:val="TAC"/>
              <w:keepNext w:val="0"/>
            </w:pPr>
          </w:p>
        </w:tc>
        <w:tc>
          <w:tcPr>
            <w:tcW w:w="275" w:type="pct"/>
          </w:tcPr>
          <w:p w14:paraId="3C875E2C" w14:textId="77777777" w:rsidR="00B33DA2" w:rsidRPr="00F95B02" w:rsidRDefault="00B33DA2" w:rsidP="00026985">
            <w:pPr>
              <w:pStyle w:val="TAC"/>
              <w:keepNext w:val="0"/>
            </w:pPr>
          </w:p>
        </w:tc>
        <w:tc>
          <w:tcPr>
            <w:tcW w:w="275" w:type="pct"/>
          </w:tcPr>
          <w:p w14:paraId="303498B9" w14:textId="77777777" w:rsidR="00B33DA2" w:rsidRPr="00F95B02" w:rsidRDefault="00B33DA2" w:rsidP="00026985">
            <w:pPr>
              <w:pStyle w:val="TAC"/>
            </w:pPr>
          </w:p>
        </w:tc>
        <w:tc>
          <w:tcPr>
            <w:tcW w:w="275" w:type="pct"/>
            <w:vAlign w:val="center"/>
          </w:tcPr>
          <w:p w14:paraId="6CD3C9C5" w14:textId="77777777" w:rsidR="00B33DA2" w:rsidRPr="00F95B02" w:rsidRDefault="00B33DA2" w:rsidP="00026985">
            <w:pPr>
              <w:pStyle w:val="TAC"/>
            </w:pPr>
          </w:p>
        </w:tc>
        <w:tc>
          <w:tcPr>
            <w:tcW w:w="250" w:type="pct"/>
          </w:tcPr>
          <w:p w14:paraId="13F07F3C" w14:textId="77777777" w:rsidR="00B33DA2" w:rsidRPr="00F95B02" w:rsidRDefault="00B33DA2" w:rsidP="00026985">
            <w:pPr>
              <w:pStyle w:val="TAC"/>
            </w:pPr>
          </w:p>
        </w:tc>
        <w:tc>
          <w:tcPr>
            <w:tcW w:w="275" w:type="pct"/>
            <w:vAlign w:val="center"/>
          </w:tcPr>
          <w:p w14:paraId="0C4DCD3C" w14:textId="77777777" w:rsidR="00B33DA2" w:rsidRPr="00F95B02" w:rsidRDefault="00B33DA2" w:rsidP="00026985">
            <w:pPr>
              <w:pStyle w:val="TAC"/>
              <w:keepNext w:val="0"/>
            </w:pPr>
          </w:p>
        </w:tc>
        <w:tc>
          <w:tcPr>
            <w:tcW w:w="251" w:type="pct"/>
            <w:vAlign w:val="center"/>
          </w:tcPr>
          <w:p w14:paraId="1FC71F43" w14:textId="77777777" w:rsidR="00B33DA2" w:rsidRDefault="00B33DA2" w:rsidP="00026985">
            <w:pPr>
              <w:pStyle w:val="TAC"/>
              <w:keepNext w:val="0"/>
              <w:rPr>
                <w:rFonts w:eastAsia="Yu Mincho"/>
              </w:rPr>
            </w:pPr>
          </w:p>
        </w:tc>
        <w:tc>
          <w:tcPr>
            <w:tcW w:w="275" w:type="pct"/>
          </w:tcPr>
          <w:p w14:paraId="3507041D" w14:textId="77777777" w:rsidR="00B33DA2" w:rsidRDefault="00B33DA2" w:rsidP="00026985">
            <w:pPr>
              <w:pStyle w:val="TAC"/>
              <w:keepNext w:val="0"/>
              <w:rPr>
                <w:rFonts w:eastAsia="Yu Mincho"/>
              </w:rPr>
            </w:pPr>
          </w:p>
        </w:tc>
        <w:tc>
          <w:tcPr>
            <w:tcW w:w="275" w:type="pct"/>
            <w:vAlign w:val="center"/>
          </w:tcPr>
          <w:p w14:paraId="69359DE8" w14:textId="77777777" w:rsidR="00B33DA2" w:rsidRDefault="00B33DA2" w:rsidP="00026985">
            <w:pPr>
              <w:pStyle w:val="TAC"/>
              <w:keepNext w:val="0"/>
              <w:rPr>
                <w:rFonts w:eastAsia="Yu Mincho"/>
              </w:rPr>
            </w:pPr>
          </w:p>
        </w:tc>
        <w:tc>
          <w:tcPr>
            <w:tcW w:w="251" w:type="pct"/>
          </w:tcPr>
          <w:p w14:paraId="48F7B129" w14:textId="77777777" w:rsidR="00B33DA2" w:rsidRDefault="00B33DA2" w:rsidP="00026985">
            <w:pPr>
              <w:pStyle w:val="TAC"/>
              <w:keepNext w:val="0"/>
              <w:rPr>
                <w:rFonts w:eastAsia="Yu Mincho"/>
              </w:rPr>
            </w:pPr>
          </w:p>
        </w:tc>
        <w:tc>
          <w:tcPr>
            <w:tcW w:w="304" w:type="pct"/>
            <w:gridSpan w:val="2"/>
            <w:vAlign w:val="center"/>
          </w:tcPr>
          <w:p w14:paraId="6154509A" w14:textId="77777777" w:rsidR="00B33DA2" w:rsidRDefault="00B33DA2" w:rsidP="00026985">
            <w:pPr>
              <w:pStyle w:val="TAC"/>
              <w:rPr>
                <w:rFonts w:eastAsia="Yu Mincho"/>
              </w:rPr>
            </w:pPr>
          </w:p>
        </w:tc>
      </w:tr>
      <w:tr w:rsidR="00B33DA2" w14:paraId="46939B87" w14:textId="77777777" w:rsidTr="00026985">
        <w:trPr>
          <w:cantSplit/>
          <w:jc w:val="center"/>
        </w:trPr>
        <w:tc>
          <w:tcPr>
            <w:tcW w:w="346" w:type="pct"/>
            <w:tcBorders>
              <w:top w:val="nil"/>
              <w:bottom w:val="nil"/>
            </w:tcBorders>
            <w:vAlign w:val="center"/>
          </w:tcPr>
          <w:p w14:paraId="2A12B261" w14:textId="77777777" w:rsidR="00B33DA2" w:rsidRPr="00F95B02" w:rsidRDefault="00B33DA2" w:rsidP="00026985">
            <w:pPr>
              <w:pStyle w:val="TAC"/>
              <w:keepNext w:val="0"/>
              <w:rPr>
                <w:lang w:val="en-US" w:eastAsia="ja-JP"/>
              </w:rPr>
            </w:pPr>
            <w:r w:rsidRPr="00F95B02">
              <w:t>n20</w:t>
            </w:r>
          </w:p>
        </w:tc>
        <w:tc>
          <w:tcPr>
            <w:tcW w:w="341" w:type="pct"/>
            <w:vAlign w:val="center"/>
          </w:tcPr>
          <w:p w14:paraId="2A51F374" w14:textId="77777777" w:rsidR="00B33DA2" w:rsidRPr="00F95B02" w:rsidRDefault="00B33DA2" w:rsidP="00026985">
            <w:pPr>
              <w:pStyle w:val="TAC"/>
              <w:keepNext w:val="0"/>
            </w:pPr>
            <w:r w:rsidRPr="00F95B02">
              <w:t>30</w:t>
            </w:r>
          </w:p>
        </w:tc>
        <w:tc>
          <w:tcPr>
            <w:tcW w:w="261" w:type="pct"/>
          </w:tcPr>
          <w:p w14:paraId="24F5762B" w14:textId="77777777" w:rsidR="00B33DA2" w:rsidRPr="00F95B02" w:rsidRDefault="00B33DA2" w:rsidP="00026985">
            <w:pPr>
              <w:pStyle w:val="TAC"/>
              <w:keepNext w:val="0"/>
            </w:pPr>
          </w:p>
        </w:tc>
        <w:tc>
          <w:tcPr>
            <w:tcW w:w="275" w:type="pct"/>
          </w:tcPr>
          <w:p w14:paraId="77C31EF8" w14:textId="77777777" w:rsidR="00B33DA2" w:rsidRPr="00F95B02" w:rsidRDefault="00B33DA2" w:rsidP="00026985">
            <w:pPr>
              <w:pStyle w:val="TAC"/>
              <w:keepNext w:val="0"/>
            </w:pPr>
          </w:p>
        </w:tc>
        <w:tc>
          <w:tcPr>
            <w:tcW w:w="275" w:type="pct"/>
          </w:tcPr>
          <w:p w14:paraId="1387F7A6" w14:textId="77777777" w:rsidR="00B33DA2" w:rsidRPr="00F95B02" w:rsidRDefault="00B33DA2" w:rsidP="00026985">
            <w:pPr>
              <w:pStyle w:val="TAC"/>
              <w:keepNext w:val="0"/>
            </w:pPr>
            <w:r>
              <w:t>10</w:t>
            </w:r>
          </w:p>
        </w:tc>
        <w:tc>
          <w:tcPr>
            <w:tcW w:w="275" w:type="pct"/>
            <w:vAlign w:val="center"/>
          </w:tcPr>
          <w:p w14:paraId="62344FD4" w14:textId="77777777" w:rsidR="00B33DA2" w:rsidRPr="00F95B02" w:rsidRDefault="00B33DA2" w:rsidP="00026985">
            <w:pPr>
              <w:pStyle w:val="TAC"/>
              <w:keepNext w:val="0"/>
            </w:pPr>
            <w:r>
              <w:t>15</w:t>
            </w:r>
          </w:p>
        </w:tc>
        <w:tc>
          <w:tcPr>
            <w:tcW w:w="275" w:type="pct"/>
            <w:vAlign w:val="center"/>
          </w:tcPr>
          <w:p w14:paraId="0BE75E85" w14:textId="77777777" w:rsidR="00B33DA2" w:rsidRPr="00F95B02" w:rsidRDefault="00B33DA2" w:rsidP="00026985">
            <w:pPr>
              <w:pStyle w:val="TAC"/>
              <w:keepNext w:val="0"/>
            </w:pPr>
            <w:r>
              <w:t>20</w:t>
            </w:r>
          </w:p>
        </w:tc>
        <w:tc>
          <w:tcPr>
            <w:tcW w:w="251" w:type="pct"/>
            <w:vAlign w:val="center"/>
          </w:tcPr>
          <w:p w14:paraId="4621DA60" w14:textId="77777777" w:rsidR="00B33DA2" w:rsidRPr="00F95B02" w:rsidRDefault="00B33DA2" w:rsidP="00026985">
            <w:pPr>
              <w:pStyle w:val="TAC"/>
              <w:keepNext w:val="0"/>
            </w:pPr>
          </w:p>
        </w:tc>
        <w:tc>
          <w:tcPr>
            <w:tcW w:w="275" w:type="pct"/>
          </w:tcPr>
          <w:p w14:paraId="1BC36859" w14:textId="77777777" w:rsidR="00B33DA2" w:rsidRPr="00F95B02" w:rsidRDefault="00B33DA2" w:rsidP="00026985">
            <w:pPr>
              <w:pStyle w:val="TAC"/>
              <w:keepNext w:val="0"/>
            </w:pPr>
          </w:p>
        </w:tc>
        <w:tc>
          <w:tcPr>
            <w:tcW w:w="275" w:type="pct"/>
          </w:tcPr>
          <w:p w14:paraId="3286DF25" w14:textId="77777777" w:rsidR="00B33DA2" w:rsidRPr="00F95B02" w:rsidRDefault="00B33DA2" w:rsidP="00026985">
            <w:pPr>
              <w:pStyle w:val="TAC"/>
            </w:pPr>
          </w:p>
        </w:tc>
        <w:tc>
          <w:tcPr>
            <w:tcW w:w="275" w:type="pct"/>
            <w:vAlign w:val="center"/>
          </w:tcPr>
          <w:p w14:paraId="7B2B6CD9" w14:textId="77777777" w:rsidR="00B33DA2" w:rsidRPr="00F95B02" w:rsidRDefault="00B33DA2" w:rsidP="00026985">
            <w:pPr>
              <w:pStyle w:val="TAC"/>
            </w:pPr>
          </w:p>
        </w:tc>
        <w:tc>
          <w:tcPr>
            <w:tcW w:w="250" w:type="pct"/>
          </w:tcPr>
          <w:p w14:paraId="4BFBBBF0" w14:textId="77777777" w:rsidR="00B33DA2" w:rsidRPr="00F95B02" w:rsidRDefault="00B33DA2" w:rsidP="00026985">
            <w:pPr>
              <w:pStyle w:val="TAC"/>
            </w:pPr>
          </w:p>
        </w:tc>
        <w:tc>
          <w:tcPr>
            <w:tcW w:w="275" w:type="pct"/>
            <w:vAlign w:val="center"/>
          </w:tcPr>
          <w:p w14:paraId="1365D0D0" w14:textId="77777777" w:rsidR="00B33DA2" w:rsidRPr="00F95B02" w:rsidRDefault="00B33DA2" w:rsidP="00026985">
            <w:pPr>
              <w:pStyle w:val="TAC"/>
              <w:keepNext w:val="0"/>
            </w:pPr>
          </w:p>
        </w:tc>
        <w:tc>
          <w:tcPr>
            <w:tcW w:w="251" w:type="pct"/>
            <w:vAlign w:val="center"/>
          </w:tcPr>
          <w:p w14:paraId="4408813F" w14:textId="77777777" w:rsidR="00B33DA2" w:rsidRDefault="00B33DA2" w:rsidP="00026985">
            <w:pPr>
              <w:pStyle w:val="TAC"/>
              <w:keepNext w:val="0"/>
              <w:rPr>
                <w:rFonts w:eastAsia="Yu Mincho"/>
              </w:rPr>
            </w:pPr>
          </w:p>
        </w:tc>
        <w:tc>
          <w:tcPr>
            <w:tcW w:w="275" w:type="pct"/>
          </w:tcPr>
          <w:p w14:paraId="155324E2" w14:textId="77777777" w:rsidR="00B33DA2" w:rsidRDefault="00B33DA2" w:rsidP="00026985">
            <w:pPr>
              <w:pStyle w:val="TAC"/>
              <w:keepNext w:val="0"/>
              <w:rPr>
                <w:rFonts w:eastAsia="Yu Mincho"/>
              </w:rPr>
            </w:pPr>
          </w:p>
        </w:tc>
        <w:tc>
          <w:tcPr>
            <w:tcW w:w="275" w:type="pct"/>
            <w:vAlign w:val="center"/>
          </w:tcPr>
          <w:p w14:paraId="31BAA128" w14:textId="77777777" w:rsidR="00B33DA2" w:rsidRDefault="00B33DA2" w:rsidP="00026985">
            <w:pPr>
              <w:pStyle w:val="TAC"/>
              <w:keepNext w:val="0"/>
              <w:rPr>
                <w:rFonts w:eastAsia="Yu Mincho"/>
              </w:rPr>
            </w:pPr>
          </w:p>
        </w:tc>
        <w:tc>
          <w:tcPr>
            <w:tcW w:w="251" w:type="pct"/>
          </w:tcPr>
          <w:p w14:paraId="5FC55811" w14:textId="77777777" w:rsidR="00B33DA2" w:rsidRDefault="00B33DA2" w:rsidP="00026985">
            <w:pPr>
              <w:pStyle w:val="TAC"/>
              <w:keepNext w:val="0"/>
              <w:rPr>
                <w:rFonts w:eastAsia="Yu Mincho"/>
              </w:rPr>
            </w:pPr>
          </w:p>
        </w:tc>
        <w:tc>
          <w:tcPr>
            <w:tcW w:w="304" w:type="pct"/>
            <w:gridSpan w:val="2"/>
            <w:vAlign w:val="center"/>
          </w:tcPr>
          <w:p w14:paraId="30D06A87" w14:textId="77777777" w:rsidR="00B33DA2" w:rsidRDefault="00B33DA2" w:rsidP="00026985">
            <w:pPr>
              <w:pStyle w:val="TAC"/>
              <w:rPr>
                <w:rFonts w:eastAsia="Yu Mincho"/>
              </w:rPr>
            </w:pPr>
          </w:p>
        </w:tc>
      </w:tr>
      <w:tr w:rsidR="00B33DA2" w14:paraId="202195FF" w14:textId="77777777" w:rsidTr="00026985">
        <w:trPr>
          <w:cantSplit/>
          <w:jc w:val="center"/>
        </w:trPr>
        <w:tc>
          <w:tcPr>
            <w:tcW w:w="346" w:type="pct"/>
            <w:tcBorders>
              <w:top w:val="nil"/>
            </w:tcBorders>
            <w:vAlign w:val="center"/>
          </w:tcPr>
          <w:p w14:paraId="27C265C2" w14:textId="77777777" w:rsidR="00B33DA2" w:rsidRPr="00F95B02" w:rsidRDefault="00B33DA2" w:rsidP="00026985">
            <w:pPr>
              <w:pStyle w:val="TAC"/>
              <w:keepNext w:val="0"/>
            </w:pPr>
          </w:p>
        </w:tc>
        <w:tc>
          <w:tcPr>
            <w:tcW w:w="341" w:type="pct"/>
            <w:vAlign w:val="center"/>
          </w:tcPr>
          <w:p w14:paraId="67C6838A" w14:textId="77777777" w:rsidR="00B33DA2" w:rsidRPr="00F95B02" w:rsidRDefault="00B33DA2" w:rsidP="00026985">
            <w:pPr>
              <w:pStyle w:val="TAC"/>
              <w:keepNext w:val="0"/>
            </w:pPr>
            <w:r w:rsidRPr="00F95B02">
              <w:t>60</w:t>
            </w:r>
          </w:p>
        </w:tc>
        <w:tc>
          <w:tcPr>
            <w:tcW w:w="261" w:type="pct"/>
          </w:tcPr>
          <w:p w14:paraId="45B12A96" w14:textId="77777777" w:rsidR="00B33DA2" w:rsidRPr="00F95B02" w:rsidRDefault="00B33DA2" w:rsidP="00026985">
            <w:pPr>
              <w:pStyle w:val="TAC"/>
              <w:keepNext w:val="0"/>
            </w:pPr>
          </w:p>
        </w:tc>
        <w:tc>
          <w:tcPr>
            <w:tcW w:w="275" w:type="pct"/>
          </w:tcPr>
          <w:p w14:paraId="38BB9416" w14:textId="77777777" w:rsidR="00B33DA2" w:rsidRPr="00F95B02" w:rsidRDefault="00B33DA2" w:rsidP="00026985">
            <w:pPr>
              <w:pStyle w:val="TAC"/>
              <w:keepNext w:val="0"/>
            </w:pPr>
          </w:p>
        </w:tc>
        <w:tc>
          <w:tcPr>
            <w:tcW w:w="275" w:type="pct"/>
            <w:vAlign w:val="center"/>
          </w:tcPr>
          <w:p w14:paraId="0F2CD06F" w14:textId="77777777" w:rsidR="00B33DA2" w:rsidRPr="00F95B02" w:rsidRDefault="00B33DA2" w:rsidP="00026985">
            <w:pPr>
              <w:pStyle w:val="TAC"/>
              <w:keepNext w:val="0"/>
            </w:pPr>
          </w:p>
        </w:tc>
        <w:tc>
          <w:tcPr>
            <w:tcW w:w="275" w:type="pct"/>
            <w:vAlign w:val="center"/>
          </w:tcPr>
          <w:p w14:paraId="4544EDE4" w14:textId="77777777" w:rsidR="00B33DA2" w:rsidRPr="00F95B02" w:rsidRDefault="00B33DA2" w:rsidP="00026985">
            <w:pPr>
              <w:pStyle w:val="TAC"/>
              <w:keepNext w:val="0"/>
            </w:pPr>
          </w:p>
        </w:tc>
        <w:tc>
          <w:tcPr>
            <w:tcW w:w="275" w:type="pct"/>
            <w:vAlign w:val="center"/>
          </w:tcPr>
          <w:p w14:paraId="00672D2E" w14:textId="77777777" w:rsidR="00B33DA2" w:rsidRPr="00F95B02" w:rsidRDefault="00B33DA2" w:rsidP="00026985">
            <w:pPr>
              <w:pStyle w:val="TAC"/>
              <w:keepNext w:val="0"/>
            </w:pPr>
          </w:p>
        </w:tc>
        <w:tc>
          <w:tcPr>
            <w:tcW w:w="251" w:type="pct"/>
            <w:vAlign w:val="center"/>
          </w:tcPr>
          <w:p w14:paraId="113D0007" w14:textId="77777777" w:rsidR="00B33DA2" w:rsidRPr="00F95B02" w:rsidRDefault="00B33DA2" w:rsidP="00026985">
            <w:pPr>
              <w:pStyle w:val="TAC"/>
              <w:keepNext w:val="0"/>
            </w:pPr>
          </w:p>
        </w:tc>
        <w:tc>
          <w:tcPr>
            <w:tcW w:w="275" w:type="pct"/>
          </w:tcPr>
          <w:p w14:paraId="6C36B680" w14:textId="77777777" w:rsidR="00B33DA2" w:rsidRPr="00F95B02" w:rsidRDefault="00B33DA2" w:rsidP="00026985">
            <w:pPr>
              <w:pStyle w:val="TAC"/>
              <w:keepNext w:val="0"/>
            </w:pPr>
          </w:p>
        </w:tc>
        <w:tc>
          <w:tcPr>
            <w:tcW w:w="275" w:type="pct"/>
          </w:tcPr>
          <w:p w14:paraId="0A045049" w14:textId="77777777" w:rsidR="00B33DA2" w:rsidRPr="00F95B02" w:rsidRDefault="00B33DA2" w:rsidP="00026985">
            <w:pPr>
              <w:pStyle w:val="TAC"/>
            </w:pPr>
          </w:p>
        </w:tc>
        <w:tc>
          <w:tcPr>
            <w:tcW w:w="275" w:type="pct"/>
            <w:vAlign w:val="center"/>
          </w:tcPr>
          <w:p w14:paraId="6288A8E7" w14:textId="77777777" w:rsidR="00B33DA2" w:rsidRPr="00F95B02" w:rsidRDefault="00B33DA2" w:rsidP="00026985">
            <w:pPr>
              <w:pStyle w:val="TAC"/>
            </w:pPr>
          </w:p>
        </w:tc>
        <w:tc>
          <w:tcPr>
            <w:tcW w:w="250" w:type="pct"/>
          </w:tcPr>
          <w:p w14:paraId="2FC4A273" w14:textId="77777777" w:rsidR="00B33DA2" w:rsidRPr="00F95B02" w:rsidRDefault="00B33DA2" w:rsidP="00026985">
            <w:pPr>
              <w:pStyle w:val="TAC"/>
            </w:pPr>
          </w:p>
        </w:tc>
        <w:tc>
          <w:tcPr>
            <w:tcW w:w="275" w:type="pct"/>
            <w:vAlign w:val="center"/>
          </w:tcPr>
          <w:p w14:paraId="2598EB46" w14:textId="77777777" w:rsidR="00B33DA2" w:rsidRPr="00F95B02" w:rsidRDefault="00B33DA2" w:rsidP="00026985">
            <w:pPr>
              <w:pStyle w:val="TAC"/>
              <w:keepNext w:val="0"/>
            </w:pPr>
          </w:p>
        </w:tc>
        <w:tc>
          <w:tcPr>
            <w:tcW w:w="251" w:type="pct"/>
            <w:vAlign w:val="center"/>
          </w:tcPr>
          <w:p w14:paraId="76869991" w14:textId="77777777" w:rsidR="00B33DA2" w:rsidRDefault="00B33DA2" w:rsidP="00026985">
            <w:pPr>
              <w:pStyle w:val="TAC"/>
              <w:keepNext w:val="0"/>
              <w:rPr>
                <w:rFonts w:eastAsia="Yu Mincho"/>
              </w:rPr>
            </w:pPr>
          </w:p>
        </w:tc>
        <w:tc>
          <w:tcPr>
            <w:tcW w:w="275" w:type="pct"/>
          </w:tcPr>
          <w:p w14:paraId="24BE5846" w14:textId="77777777" w:rsidR="00B33DA2" w:rsidRDefault="00B33DA2" w:rsidP="00026985">
            <w:pPr>
              <w:pStyle w:val="TAC"/>
              <w:keepNext w:val="0"/>
              <w:rPr>
                <w:rFonts w:eastAsia="Yu Mincho"/>
              </w:rPr>
            </w:pPr>
          </w:p>
        </w:tc>
        <w:tc>
          <w:tcPr>
            <w:tcW w:w="275" w:type="pct"/>
            <w:vAlign w:val="center"/>
          </w:tcPr>
          <w:p w14:paraId="354D2E00" w14:textId="77777777" w:rsidR="00B33DA2" w:rsidRDefault="00B33DA2" w:rsidP="00026985">
            <w:pPr>
              <w:pStyle w:val="TAC"/>
              <w:keepNext w:val="0"/>
              <w:rPr>
                <w:rFonts w:eastAsia="Yu Mincho"/>
              </w:rPr>
            </w:pPr>
          </w:p>
        </w:tc>
        <w:tc>
          <w:tcPr>
            <w:tcW w:w="251" w:type="pct"/>
          </w:tcPr>
          <w:p w14:paraId="6CEA9528" w14:textId="77777777" w:rsidR="00B33DA2" w:rsidRDefault="00B33DA2" w:rsidP="00026985">
            <w:pPr>
              <w:pStyle w:val="TAC"/>
              <w:keepNext w:val="0"/>
              <w:rPr>
                <w:rFonts w:eastAsia="Yu Mincho"/>
              </w:rPr>
            </w:pPr>
          </w:p>
        </w:tc>
        <w:tc>
          <w:tcPr>
            <w:tcW w:w="304" w:type="pct"/>
            <w:gridSpan w:val="2"/>
            <w:vAlign w:val="center"/>
          </w:tcPr>
          <w:p w14:paraId="7E691397" w14:textId="77777777" w:rsidR="00B33DA2" w:rsidRDefault="00B33DA2" w:rsidP="00026985">
            <w:pPr>
              <w:pStyle w:val="TAC"/>
              <w:rPr>
                <w:rFonts w:eastAsia="Yu Mincho"/>
              </w:rPr>
            </w:pPr>
          </w:p>
        </w:tc>
      </w:tr>
      <w:tr w:rsidR="00B33DA2" w14:paraId="4D128EE2" w14:textId="77777777" w:rsidTr="00026985">
        <w:trPr>
          <w:cantSplit/>
          <w:jc w:val="center"/>
        </w:trPr>
        <w:tc>
          <w:tcPr>
            <w:tcW w:w="346" w:type="pct"/>
            <w:tcBorders>
              <w:bottom w:val="nil"/>
            </w:tcBorders>
            <w:vAlign w:val="center"/>
          </w:tcPr>
          <w:p w14:paraId="43842124" w14:textId="77777777" w:rsidR="00B33DA2" w:rsidRPr="00F95B02" w:rsidRDefault="00B33DA2" w:rsidP="00026985">
            <w:pPr>
              <w:pStyle w:val="TAC"/>
              <w:keepNext w:val="0"/>
            </w:pPr>
          </w:p>
        </w:tc>
        <w:tc>
          <w:tcPr>
            <w:tcW w:w="341" w:type="pct"/>
            <w:vAlign w:val="center"/>
          </w:tcPr>
          <w:p w14:paraId="3EF84330" w14:textId="77777777" w:rsidR="00B33DA2" w:rsidRPr="00F95B02" w:rsidRDefault="00B33DA2" w:rsidP="00026985">
            <w:pPr>
              <w:pStyle w:val="TAC"/>
              <w:keepNext w:val="0"/>
            </w:pPr>
            <w:r w:rsidRPr="004426F6">
              <w:t>15</w:t>
            </w:r>
          </w:p>
        </w:tc>
        <w:tc>
          <w:tcPr>
            <w:tcW w:w="261" w:type="pct"/>
          </w:tcPr>
          <w:p w14:paraId="55364B7F" w14:textId="77777777" w:rsidR="00B33DA2" w:rsidRPr="004426F6" w:rsidRDefault="00B33DA2" w:rsidP="00026985">
            <w:pPr>
              <w:pStyle w:val="TAC"/>
              <w:keepNext w:val="0"/>
            </w:pPr>
          </w:p>
        </w:tc>
        <w:tc>
          <w:tcPr>
            <w:tcW w:w="275" w:type="pct"/>
          </w:tcPr>
          <w:p w14:paraId="1EFB36C8" w14:textId="77777777" w:rsidR="00B33DA2" w:rsidRPr="00F95B02" w:rsidRDefault="00B33DA2" w:rsidP="00026985">
            <w:pPr>
              <w:pStyle w:val="TAC"/>
              <w:keepNext w:val="0"/>
            </w:pPr>
            <w:r w:rsidRPr="004426F6">
              <w:t>5</w:t>
            </w:r>
          </w:p>
        </w:tc>
        <w:tc>
          <w:tcPr>
            <w:tcW w:w="275" w:type="pct"/>
            <w:vAlign w:val="center"/>
          </w:tcPr>
          <w:p w14:paraId="267162DC" w14:textId="77777777" w:rsidR="00B33DA2" w:rsidRPr="00F95B02" w:rsidRDefault="00B33DA2" w:rsidP="00026985">
            <w:pPr>
              <w:pStyle w:val="TAC"/>
              <w:keepNext w:val="0"/>
            </w:pPr>
            <w:r w:rsidRPr="004426F6">
              <w:t>10</w:t>
            </w:r>
          </w:p>
        </w:tc>
        <w:tc>
          <w:tcPr>
            <w:tcW w:w="275" w:type="pct"/>
            <w:vAlign w:val="center"/>
          </w:tcPr>
          <w:p w14:paraId="66EA6158" w14:textId="77777777" w:rsidR="00B33DA2" w:rsidRPr="00F95B02" w:rsidRDefault="00B33DA2" w:rsidP="00026985">
            <w:pPr>
              <w:pStyle w:val="TAC"/>
              <w:keepNext w:val="0"/>
            </w:pPr>
          </w:p>
        </w:tc>
        <w:tc>
          <w:tcPr>
            <w:tcW w:w="275" w:type="pct"/>
            <w:vAlign w:val="center"/>
          </w:tcPr>
          <w:p w14:paraId="48A55B7D" w14:textId="77777777" w:rsidR="00B33DA2" w:rsidRPr="00F95B02" w:rsidRDefault="00B33DA2" w:rsidP="00026985">
            <w:pPr>
              <w:pStyle w:val="TAC"/>
              <w:keepNext w:val="0"/>
            </w:pPr>
          </w:p>
        </w:tc>
        <w:tc>
          <w:tcPr>
            <w:tcW w:w="251" w:type="pct"/>
            <w:vAlign w:val="center"/>
          </w:tcPr>
          <w:p w14:paraId="0AB3A12E" w14:textId="77777777" w:rsidR="00B33DA2" w:rsidRPr="00F95B02" w:rsidRDefault="00B33DA2" w:rsidP="00026985">
            <w:pPr>
              <w:pStyle w:val="TAC"/>
              <w:keepNext w:val="0"/>
            </w:pPr>
          </w:p>
        </w:tc>
        <w:tc>
          <w:tcPr>
            <w:tcW w:w="275" w:type="pct"/>
            <w:vAlign w:val="center"/>
          </w:tcPr>
          <w:p w14:paraId="283B223A" w14:textId="77777777" w:rsidR="00B33DA2" w:rsidRPr="00F95B02" w:rsidRDefault="00B33DA2" w:rsidP="00026985">
            <w:pPr>
              <w:pStyle w:val="TAC"/>
              <w:keepNext w:val="0"/>
            </w:pPr>
          </w:p>
        </w:tc>
        <w:tc>
          <w:tcPr>
            <w:tcW w:w="275" w:type="pct"/>
          </w:tcPr>
          <w:p w14:paraId="7F9CCD9A" w14:textId="77777777" w:rsidR="00B33DA2" w:rsidRPr="004426F6" w:rsidDel="00E7669E" w:rsidRDefault="00B33DA2" w:rsidP="00026985">
            <w:pPr>
              <w:pStyle w:val="TAC"/>
            </w:pPr>
          </w:p>
        </w:tc>
        <w:tc>
          <w:tcPr>
            <w:tcW w:w="275" w:type="pct"/>
            <w:vAlign w:val="center"/>
          </w:tcPr>
          <w:p w14:paraId="3D88988A" w14:textId="77777777" w:rsidR="00B33DA2" w:rsidRPr="00F95B02" w:rsidRDefault="00B33DA2" w:rsidP="00026985">
            <w:pPr>
              <w:pStyle w:val="TAC"/>
            </w:pPr>
          </w:p>
        </w:tc>
        <w:tc>
          <w:tcPr>
            <w:tcW w:w="250" w:type="pct"/>
          </w:tcPr>
          <w:p w14:paraId="3C50A8E5" w14:textId="77777777" w:rsidR="00B33DA2" w:rsidRPr="00F95B02" w:rsidRDefault="00B33DA2" w:rsidP="00026985">
            <w:pPr>
              <w:pStyle w:val="TAC"/>
            </w:pPr>
          </w:p>
        </w:tc>
        <w:tc>
          <w:tcPr>
            <w:tcW w:w="275" w:type="pct"/>
            <w:vAlign w:val="center"/>
          </w:tcPr>
          <w:p w14:paraId="7D6C2CF5" w14:textId="77777777" w:rsidR="00B33DA2" w:rsidRPr="00F95B02" w:rsidRDefault="00B33DA2" w:rsidP="00026985">
            <w:pPr>
              <w:pStyle w:val="TAC"/>
              <w:keepNext w:val="0"/>
            </w:pPr>
          </w:p>
        </w:tc>
        <w:tc>
          <w:tcPr>
            <w:tcW w:w="251" w:type="pct"/>
            <w:vAlign w:val="center"/>
          </w:tcPr>
          <w:p w14:paraId="3A05B60E" w14:textId="77777777" w:rsidR="00B33DA2" w:rsidRDefault="00B33DA2" w:rsidP="00026985">
            <w:pPr>
              <w:pStyle w:val="TAC"/>
              <w:keepNext w:val="0"/>
              <w:rPr>
                <w:rFonts w:eastAsia="Yu Mincho"/>
              </w:rPr>
            </w:pPr>
          </w:p>
        </w:tc>
        <w:tc>
          <w:tcPr>
            <w:tcW w:w="275" w:type="pct"/>
          </w:tcPr>
          <w:p w14:paraId="08260517" w14:textId="77777777" w:rsidR="00B33DA2" w:rsidRDefault="00B33DA2" w:rsidP="00026985">
            <w:pPr>
              <w:pStyle w:val="TAC"/>
              <w:keepNext w:val="0"/>
              <w:rPr>
                <w:rFonts w:eastAsia="Yu Mincho"/>
              </w:rPr>
            </w:pPr>
          </w:p>
        </w:tc>
        <w:tc>
          <w:tcPr>
            <w:tcW w:w="275" w:type="pct"/>
            <w:vAlign w:val="center"/>
          </w:tcPr>
          <w:p w14:paraId="359DFA34" w14:textId="77777777" w:rsidR="00B33DA2" w:rsidRDefault="00B33DA2" w:rsidP="00026985">
            <w:pPr>
              <w:pStyle w:val="TAC"/>
              <w:keepNext w:val="0"/>
              <w:rPr>
                <w:rFonts w:eastAsia="Yu Mincho"/>
              </w:rPr>
            </w:pPr>
          </w:p>
        </w:tc>
        <w:tc>
          <w:tcPr>
            <w:tcW w:w="251" w:type="pct"/>
          </w:tcPr>
          <w:p w14:paraId="0894753C" w14:textId="77777777" w:rsidR="00B33DA2" w:rsidRDefault="00B33DA2" w:rsidP="00026985">
            <w:pPr>
              <w:pStyle w:val="TAC"/>
              <w:keepNext w:val="0"/>
              <w:rPr>
                <w:rFonts w:eastAsia="Yu Mincho"/>
              </w:rPr>
            </w:pPr>
          </w:p>
        </w:tc>
        <w:tc>
          <w:tcPr>
            <w:tcW w:w="304" w:type="pct"/>
            <w:gridSpan w:val="2"/>
            <w:vAlign w:val="center"/>
          </w:tcPr>
          <w:p w14:paraId="42623831" w14:textId="77777777" w:rsidR="00B33DA2" w:rsidRDefault="00B33DA2" w:rsidP="00026985">
            <w:pPr>
              <w:pStyle w:val="TAC"/>
              <w:rPr>
                <w:rFonts w:eastAsia="Yu Mincho"/>
              </w:rPr>
            </w:pPr>
          </w:p>
        </w:tc>
      </w:tr>
      <w:tr w:rsidR="00B33DA2" w14:paraId="0EAE9C2D" w14:textId="77777777" w:rsidTr="00026985">
        <w:trPr>
          <w:cantSplit/>
          <w:jc w:val="center"/>
        </w:trPr>
        <w:tc>
          <w:tcPr>
            <w:tcW w:w="346" w:type="pct"/>
            <w:tcBorders>
              <w:top w:val="nil"/>
              <w:bottom w:val="nil"/>
            </w:tcBorders>
            <w:vAlign w:val="center"/>
          </w:tcPr>
          <w:p w14:paraId="5C006132" w14:textId="77777777" w:rsidR="00B33DA2" w:rsidRPr="00F95B02" w:rsidRDefault="00B33DA2" w:rsidP="00026985">
            <w:pPr>
              <w:pStyle w:val="TAC"/>
              <w:keepNext w:val="0"/>
            </w:pPr>
            <w:r>
              <w:rPr>
                <w:lang w:eastAsia="en-GB"/>
              </w:rPr>
              <w:t>n24</w:t>
            </w:r>
          </w:p>
        </w:tc>
        <w:tc>
          <w:tcPr>
            <w:tcW w:w="341" w:type="pct"/>
            <w:vAlign w:val="center"/>
          </w:tcPr>
          <w:p w14:paraId="159DA6FD" w14:textId="77777777" w:rsidR="00B33DA2" w:rsidRPr="00F95B02" w:rsidRDefault="00B33DA2" w:rsidP="00026985">
            <w:pPr>
              <w:pStyle w:val="TAC"/>
              <w:keepNext w:val="0"/>
            </w:pPr>
            <w:r>
              <w:rPr>
                <w:lang w:eastAsia="en-GB"/>
              </w:rPr>
              <w:t>30</w:t>
            </w:r>
          </w:p>
        </w:tc>
        <w:tc>
          <w:tcPr>
            <w:tcW w:w="261" w:type="pct"/>
          </w:tcPr>
          <w:p w14:paraId="5C1BF9FF" w14:textId="77777777" w:rsidR="00B33DA2" w:rsidRPr="00F95B02" w:rsidRDefault="00B33DA2" w:rsidP="00026985">
            <w:pPr>
              <w:pStyle w:val="TAC"/>
              <w:keepNext w:val="0"/>
            </w:pPr>
          </w:p>
        </w:tc>
        <w:tc>
          <w:tcPr>
            <w:tcW w:w="275" w:type="pct"/>
          </w:tcPr>
          <w:p w14:paraId="38528D6B" w14:textId="77777777" w:rsidR="00B33DA2" w:rsidRPr="00F95B02" w:rsidRDefault="00B33DA2" w:rsidP="00026985">
            <w:pPr>
              <w:pStyle w:val="TAC"/>
              <w:keepNext w:val="0"/>
            </w:pPr>
          </w:p>
        </w:tc>
        <w:tc>
          <w:tcPr>
            <w:tcW w:w="275" w:type="pct"/>
            <w:vAlign w:val="center"/>
          </w:tcPr>
          <w:p w14:paraId="52081D48" w14:textId="77777777" w:rsidR="00B33DA2" w:rsidRPr="00F95B02" w:rsidRDefault="00B33DA2" w:rsidP="00026985">
            <w:pPr>
              <w:pStyle w:val="TAC"/>
              <w:keepNext w:val="0"/>
            </w:pPr>
            <w:r w:rsidRPr="004426F6">
              <w:rPr>
                <w:lang w:eastAsia="en-GB"/>
              </w:rPr>
              <w:t>10</w:t>
            </w:r>
          </w:p>
        </w:tc>
        <w:tc>
          <w:tcPr>
            <w:tcW w:w="275" w:type="pct"/>
            <w:vAlign w:val="center"/>
          </w:tcPr>
          <w:p w14:paraId="1C584413" w14:textId="77777777" w:rsidR="00B33DA2" w:rsidRPr="00F95B02" w:rsidRDefault="00B33DA2" w:rsidP="00026985">
            <w:pPr>
              <w:pStyle w:val="TAC"/>
              <w:keepNext w:val="0"/>
            </w:pPr>
          </w:p>
        </w:tc>
        <w:tc>
          <w:tcPr>
            <w:tcW w:w="275" w:type="pct"/>
            <w:vAlign w:val="center"/>
          </w:tcPr>
          <w:p w14:paraId="01385C7B" w14:textId="77777777" w:rsidR="00B33DA2" w:rsidRPr="00F95B02" w:rsidRDefault="00B33DA2" w:rsidP="00026985">
            <w:pPr>
              <w:pStyle w:val="TAC"/>
              <w:keepNext w:val="0"/>
            </w:pPr>
          </w:p>
        </w:tc>
        <w:tc>
          <w:tcPr>
            <w:tcW w:w="251" w:type="pct"/>
            <w:vAlign w:val="center"/>
          </w:tcPr>
          <w:p w14:paraId="6A408A69" w14:textId="77777777" w:rsidR="00B33DA2" w:rsidRPr="00F95B02" w:rsidRDefault="00B33DA2" w:rsidP="00026985">
            <w:pPr>
              <w:pStyle w:val="TAC"/>
              <w:keepNext w:val="0"/>
            </w:pPr>
          </w:p>
        </w:tc>
        <w:tc>
          <w:tcPr>
            <w:tcW w:w="275" w:type="pct"/>
            <w:vAlign w:val="center"/>
          </w:tcPr>
          <w:p w14:paraId="490AD309" w14:textId="77777777" w:rsidR="00B33DA2" w:rsidRPr="00F95B02" w:rsidRDefault="00B33DA2" w:rsidP="00026985">
            <w:pPr>
              <w:pStyle w:val="TAC"/>
              <w:keepNext w:val="0"/>
            </w:pPr>
          </w:p>
        </w:tc>
        <w:tc>
          <w:tcPr>
            <w:tcW w:w="275" w:type="pct"/>
          </w:tcPr>
          <w:p w14:paraId="3F4ECCFF" w14:textId="77777777" w:rsidR="00B33DA2" w:rsidRPr="00F95B02" w:rsidRDefault="00B33DA2" w:rsidP="00026985">
            <w:pPr>
              <w:pStyle w:val="TAC"/>
            </w:pPr>
          </w:p>
        </w:tc>
        <w:tc>
          <w:tcPr>
            <w:tcW w:w="275" w:type="pct"/>
            <w:vAlign w:val="center"/>
          </w:tcPr>
          <w:p w14:paraId="4D1B2C7A" w14:textId="77777777" w:rsidR="00B33DA2" w:rsidRPr="00F95B02" w:rsidRDefault="00B33DA2" w:rsidP="00026985">
            <w:pPr>
              <w:pStyle w:val="TAC"/>
            </w:pPr>
          </w:p>
        </w:tc>
        <w:tc>
          <w:tcPr>
            <w:tcW w:w="250" w:type="pct"/>
          </w:tcPr>
          <w:p w14:paraId="268615FE" w14:textId="77777777" w:rsidR="00B33DA2" w:rsidRPr="00F95B02" w:rsidRDefault="00B33DA2" w:rsidP="00026985">
            <w:pPr>
              <w:pStyle w:val="TAC"/>
            </w:pPr>
          </w:p>
        </w:tc>
        <w:tc>
          <w:tcPr>
            <w:tcW w:w="275" w:type="pct"/>
            <w:vAlign w:val="center"/>
          </w:tcPr>
          <w:p w14:paraId="01068AAB" w14:textId="77777777" w:rsidR="00B33DA2" w:rsidRPr="00F95B02" w:rsidRDefault="00B33DA2" w:rsidP="00026985">
            <w:pPr>
              <w:pStyle w:val="TAC"/>
              <w:keepNext w:val="0"/>
            </w:pPr>
          </w:p>
        </w:tc>
        <w:tc>
          <w:tcPr>
            <w:tcW w:w="251" w:type="pct"/>
            <w:vAlign w:val="center"/>
          </w:tcPr>
          <w:p w14:paraId="730269FB" w14:textId="77777777" w:rsidR="00B33DA2" w:rsidRDefault="00B33DA2" w:rsidP="00026985">
            <w:pPr>
              <w:pStyle w:val="TAC"/>
              <w:keepNext w:val="0"/>
              <w:rPr>
                <w:rFonts w:eastAsia="Yu Mincho"/>
              </w:rPr>
            </w:pPr>
          </w:p>
        </w:tc>
        <w:tc>
          <w:tcPr>
            <w:tcW w:w="275" w:type="pct"/>
          </w:tcPr>
          <w:p w14:paraId="3EA8B44D" w14:textId="77777777" w:rsidR="00B33DA2" w:rsidRDefault="00B33DA2" w:rsidP="00026985">
            <w:pPr>
              <w:pStyle w:val="TAC"/>
              <w:keepNext w:val="0"/>
              <w:rPr>
                <w:rFonts w:eastAsia="Yu Mincho"/>
              </w:rPr>
            </w:pPr>
          </w:p>
        </w:tc>
        <w:tc>
          <w:tcPr>
            <w:tcW w:w="275" w:type="pct"/>
            <w:vAlign w:val="center"/>
          </w:tcPr>
          <w:p w14:paraId="6919C569" w14:textId="77777777" w:rsidR="00B33DA2" w:rsidRDefault="00B33DA2" w:rsidP="00026985">
            <w:pPr>
              <w:pStyle w:val="TAC"/>
              <w:keepNext w:val="0"/>
              <w:rPr>
                <w:rFonts w:eastAsia="Yu Mincho"/>
              </w:rPr>
            </w:pPr>
          </w:p>
        </w:tc>
        <w:tc>
          <w:tcPr>
            <w:tcW w:w="251" w:type="pct"/>
          </w:tcPr>
          <w:p w14:paraId="1CB74C60" w14:textId="77777777" w:rsidR="00B33DA2" w:rsidRDefault="00B33DA2" w:rsidP="00026985">
            <w:pPr>
              <w:pStyle w:val="TAC"/>
              <w:keepNext w:val="0"/>
              <w:rPr>
                <w:rFonts w:eastAsia="Yu Mincho"/>
              </w:rPr>
            </w:pPr>
          </w:p>
        </w:tc>
        <w:tc>
          <w:tcPr>
            <w:tcW w:w="304" w:type="pct"/>
            <w:gridSpan w:val="2"/>
            <w:vAlign w:val="center"/>
          </w:tcPr>
          <w:p w14:paraId="3EF9C2AF" w14:textId="77777777" w:rsidR="00B33DA2" w:rsidRDefault="00B33DA2" w:rsidP="00026985">
            <w:pPr>
              <w:pStyle w:val="TAC"/>
              <w:rPr>
                <w:rFonts w:eastAsia="Yu Mincho"/>
              </w:rPr>
            </w:pPr>
          </w:p>
        </w:tc>
      </w:tr>
      <w:tr w:rsidR="00B33DA2" w14:paraId="7C7EBD15" w14:textId="77777777" w:rsidTr="00026985">
        <w:trPr>
          <w:cantSplit/>
          <w:jc w:val="center"/>
        </w:trPr>
        <w:tc>
          <w:tcPr>
            <w:tcW w:w="346" w:type="pct"/>
            <w:tcBorders>
              <w:top w:val="nil"/>
            </w:tcBorders>
            <w:vAlign w:val="center"/>
          </w:tcPr>
          <w:p w14:paraId="5BAA33B3" w14:textId="77777777" w:rsidR="00B33DA2" w:rsidRPr="00F95B02" w:rsidRDefault="00B33DA2" w:rsidP="00026985">
            <w:pPr>
              <w:pStyle w:val="TAC"/>
              <w:keepNext w:val="0"/>
            </w:pPr>
          </w:p>
        </w:tc>
        <w:tc>
          <w:tcPr>
            <w:tcW w:w="341" w:type="pct"/>
            <w:vAlign w:val="center"/>
          </w:tcPr>
          <w:p w14:paraId="2B8E5390" w14:textId="77777777" w:rsidR="00B33DA2" w:rsidRPr="00F95B02" w:rsidRDefault="00B33DA2" w:rsidP="00026985">
            <w:pPr>
              <w:pStyle w:val="TAC"/>
              <w:keepNext w:val="0"/>
            </w:pPr>
            <w:r>
              <w:rPr>
                <w:lang w:eastAsia="en-GB"/>
              </w:rPr>
              <w:t>60</w:t>
            </w:r>
          </w:p>
        </w:tc>
        <w:tc>
          <w:tcPr>
            <w:tcW w:w="261" w:type="pct"/>
          </w:tcPr>
          <w:p w14:paraId="0E28869E" w14:textId="77777777" w:rsidR="00B33DA2" w:rsidRPr="00F95B02" w:rsidRDefault="00B33DA2" w:rsidP="00026985">
            <w:pPr>
              <w:pStyle w:val="TAC"/>
              <w:keepNext w:val="0"/>
            </w:pPr>
          </w:p>
        </w:tc>
        <w:tc>
          <w:tcPr>
            <w:tcW w:w="275" w:type="pct"/>
          </w:tcPr>
          <w:p w14:paraId="43C123EE" w14:textId="77777777" w:rsidR="00B33DA2" w:rsidRPr="00F95B02" w:rsidRDefault="00B33DA2" w:rsidP="00026985">
            <w:pPr>
              <w:pStyle w:val="TAC"/>
              <w:keepNext w:val="0"/>
            </w:pPr>
          </w:p>
        </w:tc>
        <w:tc>
          <w:tcPr>
            <w:tcW w:w="275" w:type="pct"/>
            <w:vAlign w:val="center"/>
          </w:tcPr>
          <w:p w14:paraId="638C34B4" w14:textId="77777777" w:rsidR="00B33DA2" w:rsidRPr="00F95B02" w:rsidRDefault="00B33DA2" w:rsidP="00026985">
            <w:pPr>
              <w:pStyle w:val="TAC"/>
              <w:keepNext w:val="0"/>
            </w:pPr>
            <w:r w:rsidRPr="004426F6">
              <w:rPr>
                <w:lang w:eastAsia="en-GB"/>
              </w:rPr>
              <w:t>10</w:t>
            </w:r>
          </w:p>
        </w:tc>
        <w:tc>
          <w:tcPr>
            <w:tcW w:w="275" w:type="pct"/>
            <w:vAlign w:val="center"/>
          </w:tcPr>
          <w:p w14:paraId="14CED607" w14:textId="77777777" w:rsidR="00B33DA2" w:rsidRPr="00F95B02" w:rsidRDefault="00B33DA2" w:rsidP="00026985">
            <w:pPr>
              <w:pStyle w:val="TAC"/>
              <w:keepNext w:val="0"/>
            </w:pPr>
          </w:p>
        </w:tc>
        <w:tc>
          <w:tcPr>
            <w:tcW w:w="275" w:type="pct"/>
            <w:vAlign w:val="center"/>
          </w:tcPr>
          <w:p w14:paraId="5DF58EF3" w14:textId="77777777" w:rsidR="00B33DA2" w:rsidRPr="00F95B02" w:rsidRDefault="00B33DA2" w:rsidP="00026985">
            <w:pPr>
              <w:pStyle w:val="TAC"/>
              <w:keepNext w:val="0"/>
            </w:pPr>
          </w:p>
        </w:tc>
        <w:tc>
          <w:tcPr>
            <w:tcW w:w="251" w:type="pct"/>
            <w:vAlign w:val="center"/>
          </w:tcPr>
          <w:p w14:paraId="3079FA43" w14:textId="77777777" w:rsidR="00B33DA2" w:rsidRPr="00F95B02" w:rsidRDefault="00B33DA2" w:rsidP="00026985">
            <w:pPr>
              <w:pStyle w:val="TAC"/>
              <w:keepNext w:val="0"/>
            </w:pPr>
          </w:p>
        </w:tc>
        <w:tc>
          <w:tcPr>
            <w:tcW w:w="275" w:type="pct"/>
            <w:vAlign w:val="center"/>
          </w:tcPr>
          <w:p w14:paraId="5282AB17" w14:textId="77777777" w:rsidR="00B33DA2" w:rsidRPr="00F95B02" w:rsidRDefault="00B33DA2" w:rsidP="00026985">
            <w:pPr>
              <w:pStyle w:val="TAC"/>
              <w:keepNext w:val="0"/>
            </w:pPr>
          </w:p>
        </w:tc>
        <w:tc>
          <w:tcPr>
            <w:tcW w:w="275" w:type="pct"/>
          </w:tcPr>
          <w:p w14:paraId="79EA6785" w14:textId="77777777" w:rsidR="00B33DA2" w:rsidRPr="00F95B02" w:rsidRDefault="00B33DA2" w:rsidP="00026985">
            <w:pPr>
              <w:pStyle w:val="TAC"/>
            </w:pPr>
          </w:p>
        </w:tc>
        <w:tc>
          <w:tcPr>
            <w:tcW w:w="275" w:type="pct"/>
            <w:vAlign w:val="center"/>
          </w:tcPr>
          <w:p w14:paraId="3092552D" w14:textId="77777777" w:rsidR="00B33DA2" w:rsidRPr="00F95B02" w:rsidRDefault="00B33DA2" w:rsidP="00026985">
            <w:pPr>
              <w:pStyle w:val="TAC"/>
            </w:pPr>
          </w:p>
        </w:tc>
        <w:tc>
          <w:tcPr>
            <w:tcW w:w="250" w:type="pct"/>
          </w:tcPr>
          <w:p w14:paraId="78DA5C90" w14:textId="77777777" w:rsidR="00B33DA2" w:rsidRPr="00F95B02" w:rsidRDefault="00B33DA2" w:rsidP="00026985">
            <w:pPr>
              <w:pStyle w:val="TAC"/>
            </w:pPr>
          </w:p>
        </w:tc>
        <w:tc>
          <w:tcPr>
            <w:tcW w:w="275" w:type="pct"/>
            <w:vAlign w:val="center"/>
          </w:tcPr>
          <w:p w14:paraId="6C1DE982" w14:textId="77777777" w:rsidR="00B33DA2" w:rsidRPr="00F95B02" w:rsidRDefault="00B33DA2" w:rsidP="00026985">
            <w:pPr>
              <w:pStyle w:val="TAC"/>
              <w:keepNext w:val="0"/>
            </w:pPr>
          </w:p>
        </w:tc>
        <w:tc>
          <w:tcPr>
            <w:tcW w:w="251" w:type="pct"/>
            <w:vAlign w:val="center"/>
          </w:tcPr>
          <w:p w14:paraId="52942154" w14:textId="77777777" w:rsidR="00B33DA2" w:rsidRDefault="00B33DA2" w:rsidP="00026985">
            <w:pPr>
              <w:pStyle w:val="TAC"/>
              <w:keepNext w:val="0"/>
              <w:rPr>
                <w:rFonts w:eastAsia="Yu Mincho"/>
              </w:rPr>
            </w:pPr>
          </w:p>
        </w:tc>
        <w:tc>
          <w:tcPr>
            <w:tcW w:w="275" w:type="pct"/>
          </w:tcPr>
          <w:p w14:paraId="17CF6C29" w14:textId="77777777" w:rsidR="00B33DA2" w:rsidRDefault="00B33DA2" w:rsidP="00026985">
            <w:pPr>
              <w:pStyle w:val="TAC"/>
              <w:keepNext w:val="0"/>
              <w:rPr>
                <w:rFonts w:eastAsia="Yu Mincho"/>
              </w:rPr>
            </w:pPr>
          </w:p>
        </w:tc>
        <w:tc>
          <w:tcPr>
            <w:tcW w:w="275" w:type="pct"/>
            <w:vAlign w:val="center"/>
          </w:tcPr>
          <w:p w14:paraId="0B750FCE" w14:textId="77777777" w:rsidR="00B33DA2" w:rsidRDefault="00B33DA2" w:rsidP="00026985">
            <w:pPr>
              <w:pStyle w:val="TAC"/>
              <w:keepNext w:val="0"/>
              <w:rPr>
                <w:rFonts w:eastAsia="Yu Mincho"/>
              </w:rPr>
            </w:pPr>
          </w:p>
        </w:tc>
        <w:tc>
          <w:tcPr>
            <w:tcW w:w="251" w:type="pct"/>
          </w:tcPr>
          <w:p w14:paraId="24EBFA13" w14:textId="77777777" w:rsidR="00B33DA2" w:rsidRDefault="00B33DA2" w:rsidP="00026985">
            <w:pPr>
              <w:pStyle w:val="TAC"/>
              <w:keepNext w:val="0"/>
              <w:rPr>
                <w:rFonts w:eastAsia="Yu Mincho"/>
              </w:rPr>
            </w:pPr>
          </w:p>
        </w:tc>
        <w:tc>
          <w:tcPr>
            <w:tcW w:w="304" w:type="pct"/>
            <w:gridSpan w:val="2"/>
            <w:vAlign w:val="center"/>
          </w:tcPr>
          <w:p w14:paraId="0BE57323" w14:textId="77777777" w:rsidR="00B33DA2" w:rsidRDefault="00B33DA2" w:rsidP="00026985">
            <w:pPr>
              <w:pStyle w:val="TAC"/>
              <w:rPr>
                <w:rFonts w:eastAsia="Yu Mincho"/>
              </w:rPr>
            </w:pPr>
          </w:p>
        </w:tc>
      </w:tr>
      <w:tr w:rsidR="00B33DA2" w14:paraId="599CAEE1" w14:textId="77777777" w:rsidTr="00026985">
        <w:trPr>
          <w:cantSplit/>
          <w:jc w:val="center"/>
        </w:trPr>
        <w:tc>
          <w:tcPr>
            <w:tcW w:w="346" w:type="pct"/>
            <w:tcBorders>
              <w:bottom w:val="nil"/>
            </w:tcBorders>
            <w:vAlign w:val="center"/>
          </w:tcPr>
          <w:p w14:paraId="2528D7C0" w14:textId="77777777" w:rsidR="00B33DA2" w:rsidRPr="00F95B02" w:rsidRDefault="00B33DA2" w:rsidP="00026985">
            <w:pPr>
              <w:pStyle w:val="TAC"/>
              <w:keepNext w:val="0"/>
            </w:pPr>
          </w:p>
        </w:tc>
        <w:tc>
          <w:tcPr>
            <w:tcW w:w="341" w:type="pct"/>
            <w:vAlign w:val="center"/>
          </w:tcPr>
          <w:p w14:paraId="2AE9A3AA" w14:textId="77777777" w:rsidR="00B33DA2" w:rsidRPr="00F95B02" w:rsidRDefault="00B33DA2" w:rsidP="00026985">
            <w:pPr>
              <w:pStyle w:val="TAC"/>
              <w:keepNext w:val="0"/>
            </w:pPr>
            <w:r>
              <w:rPr>
                <w:lang w:eastAsia="en-GB"/>
              </w:rPr>
              <w:t>15</w:t>
            </w:r>
          </w:p>
        </w:tc>
        <w:tc>
          <w:tcPr>
            <w:tcW w:w="261" w:type="pct"/>
          </w:tcPr>
          <w:p w14:paraId="60386C19" w14:textId="77777777" w:rsidR="00B33DA2" w:rsidRDefault="00B33DA2" w:rsidP="00026985">
            <w:pPr>
              <w:pStyle w:val="TAC"/>
              <w:keepNext w:val="0"/>
            </w:pPr>
          </w:p>
        </w:tc>
        <w:tc>
          <w:tcPr>
            <w:tcW w:w="275" w:type="pct"/>
          </w:tcPr>
          <w:p w14:paraId="6F97F5E3" w14:textId="77777777" w:rsidR="00B33DA2" w:rsidRPr="00F95B02" w:rsidRDefault="00B33DA2" w:rsidP="00026985">
            <w:pPr>
              <w:pStyle w:val="TAC"/>
              <w:keepNext w:val="0"/>
            </w:pPr>
            <w:r>
              <w:t>5</w:t>
            </w:r>
          </w:p>
        </w:tc>
        <w:tc>
          <w:tcPr>
            <w:tcW w:w="275" w:type="pct"/>
            <w:vAlign w:val="center"/>
          </w:tcPr>
          <w:p w14:paraId="33C0FA81" w14:textId="77777777" w:rsidR="00B33DA2" w:rsidRPr="00F95B02" w:rsidRDefault="00B33DA2" w:rsidP="00026985">
            <w:pPr>
              <w:pStyle w:val="TAC"/>
              <w:keepNext w:val="0"/>
            </w:pPr>
            <w:r w:rsidRPr="004426F6">
              <w:rPr>
                <w:lang w:eastAsia="en-GB"/>
              </w:rPr>
              <w:t>10</w:t>
            </w:r>
          </w:p>
        </w:tc>
        <w:tc>
          <w:tcPr>
            <w:tcW w:w="275" w:type="pct"/>
            <w:vAlign w:val="center"/>
          </w:tcPr>
          <w:p w14:paraId="0D56F611" w14:textId="77777777" w:rsidR="00B33DA2" w:rsidRPr="00F95B02" w:rsidRDefault="00B33DA2" w:rsidP="00026985">
            <w:pPr>
              <w:pStyle w:val="TAC"/>
              <w:keepNext w:val="0"/>
            </w:pPr>
            <w:r w:rsidRPr="004426F6">
              <w:t>15</w:t>
            </w:r>
          </w:p>
        </w:tc>
        <w:tc>
          <w:tcPr>
            <w:tcW w:w="275" w:type="pct"/>
            <w:vAlign w:val="center"/>
          </w:tcPr>
          <w:p w14:paraId="5C2A9D6D" w14:textId="77777777" w:rsidR="00B33DA2" w:rsidRPr="00F95B02" w:rsidRDefault="00B33DA2" w:rsidP="00026985">
            <w:pPr>
              <w:pStyle w:val="TAC"/>
              <w:keepNext w:val="0"/>
            </w:pPr>
            <w:r w:rsidRPr="004426F6">
              <w:t>20</w:t>
            </w:r>
          </w:p>
        </w:tc>
        <w:tc>
          <w:tcPr>
            <w:tcW w:w="251" w:type="pct"/>
            <w:vAlign w:val="center"/>
          </w:tcPr>
          <w:p w14:paraId="69E641BA" w14:textId="77777777" w:rsidR="00B33DA2" w:rsidRPr="00F95B02" w:rsidRDefault="00B33DA2" w:rsidP="00026985">
            <w:pPr>
              <w:pStyle w:val="TAC"/>
              <w:keepNext w:val="0"/>
            </w:pPr>
            <w:r w:rsidRPr="004426F6">
              <w:t>25</w:t>
            </w:r>
          </w:p>
        </w:tc>
        <w:tc>
          <w:tcPr>
            <w:tcW w:w="275" w:type="pct"/>
            <w:vAlign w:val="center"/>
          </w:tcPr>
          <w:p w14:paraId="41746253" w14:textId="77777777" w:rsidR="00B33DA2" w:rsidRPr="00F95B02" w:rsidRDefault="00B33DA2" w:rsidP="00026985">
            <w:pPr>
              <w:pStyle w:val="TAC"/>
              <w:keepNext w:val="0"/>
            </w:pPr>
            <w:r w:rsidRPr="004426F6">
              <w:t>30</w:t>
            </w:r>
          </w:p>
        </w:tc>
        <w:tc>
          <w:tcPr>
            <w:tcW w:w="275" w:type="pct"/>
          </w:tcPr>
          <w:p w14:paraId="28ECD741" w14:textId="77777777" w:rsidR="00B33DA2" w:rsidRPr="004426F6" w:rsidRDefault="00B33DA2" w:rsidP="00026985">
            <w:pPr>
              <w:pStyle w:val="TAC"/>
            </w:pPr>
            <w:r>
              <w:rPr>
                <w:rFonts w:hint="eastAsia"/>
                <w:lang w:eastAsia="zh-CN"/>
              </w:rPr>
              <w:t>3</w:t>
            </w:r>
            <w:r>
              <w:rPr>
                <w:lang w:eastAsia="zh-CN"/>
              </w:rPr>
              <w:t>5</w:t>
            </w:r>
          </w:p>
        </w:tc>
        <w:tc>
          <w:tcPr>
            <w:tcW w:w="275" w:type="pct"/>
            <w:vAlign w:val="center"/>
          </w:tcPr>
          <w:p w14:paraId="210AAEEF" w14:textId="77777777" w:rsidR="00B33DA2" w:rsidRPr="00F95B02" w:rsidRDefault="00B33DA2" w:rsidP="00026985">
            <w:pPr>
              <w:pStyle w:val="TAC"/>
            </w:pPr>
            <w:r>
              <w:rPr>
                <w:rFonts w:hint="eastAsia"/>
                <w:lang w:eastAsia="zh-CN"/>
              </w:rPr>
              <w:t>4</w:t>
            </w:r>
            <w:r>
              <w:rPr>
                <w:lang w:eastAsia="zh-CN"/>
              </w:rPr>
              <w:t>0</w:t>
            </w:r>
          </w:p>
        </w:tc>
        <w:tc>
          <w:tcPr>
            <w:tcW w:w="250" w:type="pct"/>
          </w:tcPr>
          <w:p w14:paraId="31E5C3E4" w14:textId="77777777" w:rsidR="00B33DA2" w:rsidRPr="00F95B02" w:rsidRDefault="00B33DA2" w:rsidP="00026985">
            <w:pPr>
              <w:pStyle w:val="TAC"/>
            </w:pPr>
            <w:r>
              <w:rPr>
                <w:rFonts w:hint="eastAsia"/>
                <w:lang w:eastAsia="zh-CN"/>
              </w:rPr>
              <w:t>4</w:t>
            </w:r>
            <w:r>
              <w:rPr>
                <w:lang w:eastAsia="zh-CN"/>
              </w:rPr>
              <w:t>5</w:t>
            </w:r>
          </w:p>
        </w:tc>
        <w:tc>
          <w:tcPr>
            <w:tcW w:w="275" w:type="pct"/>
            <w:vAlign w:val="center"/>
          </w:tcPr>
          <w:p w14:paraId="5698DD17" w14:textId="77777777" w:rsidR="00B33DA2" w:rsidRPr="00F95B02" w:rsidRDefault="00B33DA2" w:rsidP="00026985">
            <w:pPr>
              <w:pStyle w:val="TAC"/>
              <w:keepNext w:val="0"/>
            </w:pPr>
          </w:p>
        </w:tc>
        <w:tc>
          <w:tcPr>
            <w:tcW w:w="251" w:type="pct"/>
            <w:vAlign w:val="center"/>
          </w:tcPr>
          <w:p w14:paraId="41669E56" w14:textId="77777777" w:rsidR="00B33DA2" w:rsidRDefault="00B33DA2" w:rsidP="00026985">
            <w:pPr>
              <w:pStyle w:val="TAC"/>
              <w:keepNext w:val="0"/>
              <w:rPr>
                <w:rFonts w:eastAsia="Yu Mincho"/>
              </w:rPr>
            </w:pPr>
          </w:p>
        </w:tc>
        <w:tc>
          <w:tcPr>
            <w:tcW w:w="275" w:type="pct"/>
          </w:tcPr>
          <w:p w14:paraId="18D52110" w14:textId="77777777" w:rsidR="00B33DA2" w:rsidRDefault="00B33DA2" w:rsidP="00026985">
            <w:pPr>
              <w:pStyle w:val="TAC"/>
              <w:keepNext w:val="0"/>
              <w:rPr>
                <w:rFonts w:eastAsia="Yu Mincho"/>
              </w:rPr>
            </w:pPr>
          </w:p>
        </w:tc>
        <w:tc>
          <w:tcPr>
            <w:tcW w:w="275" w:type="pct"/>
            <w:vAlign w:val="center"/>
          </w:tcPr>
          <w:p w14:paraId="436211CB" w14:textId="77777777" w:rsidR="00B33DA2" w:rsidRDefault="00B33DA2" w:rsidP="00026985">
            <w:pPr>
              <w:pStyle w:val="TAC"/>
              <w:keepNext w:val="0"/>
              <w:rPr>
                <w:rFonts w:eastAsia="Yu Mincho"/>
              </w:rPr>
            </w:pPr>
          </w:p>
        </w:tc>
        <w:tc>
          <w:tcPr>
            <w:tcW w:w="251" w:type="pct"/>
          </w:tcPr>
          <w:p w14:paraId="24516E51" w14:textId="77777777" w:rsidR="00B33DA2" w:rsidRDefault="00B33DA2" w:rsidP="00026985">
            <w:pPr>
              <w:pStyle w:val="TAC"/>
              <w:keepNext w:val="0"/>
              <w:rPr>
                <w:rFonts w:eastAsia="Yu Mincho"/>
              </w:rPr>
            </w:pPr>
          </w:p>
        </w:tc>
        <w:tc>
          <w:tcPr>
            <w:tcW w:w="304" w:type="pct"/>
            <w:gridSpan w:val="2"/>
            <w:vAlign w:val="center"/>
          </w:tcPr>
          <w:p w14:paraId="6301DD89" w14:textId="77777777" w:rsidR="00B33DA2" w:rsidRDefault="00B33DA2" w:rsidP="00026985">
            <w:pPr>
              <w:pStyle w:val="TAC"/>
              <w:rPr>
                <w:rFonts w:eastAsia="Yu Mincho"/>
              </w:rPr>
            </w:pPr>
          </w:p>
        </w:tc>
      </w:tr>
      <w:tr w:rsidR="00B33DA2" w14:paraId="0F2AF7FC" w14:textId="77777777" w:rsidTr="00026985">
        <w:trPr>
          <w:cantSplit/>
          <w:jc w:val="center"/>
        </w:trPr>
        <w:tc>
          <w:tcPr>
            <w:tcW w:w="346" w:type="pct"/>
            <w:tcBorders>
              <w:top w:val="nil"/>
              <w:bottom w:val="nil"/>
            </w:tcBorders>
            <w:vAlign w:val="center"/>
          </w:tcPr>
          <w:p w14:paraId="6AEDCCF8" w14:textId="77777777" w:rsidR="00B33DA2" w:rsidRPr="00F95B02" w:rsidRDefault="00B33DA2" w:rsidP="00026985">
            <w:pPr>
              <w:pStyle w:val="TAC"/>
              <w:keepNext w:val="0"/>
            </w:pPr>
            <w:r w:rsidRPr="00F95B02">
              <w:t>n25</w:t>
            </w:r>
          </w:p>
        </w:tc>
        <w:tc>
          <w:tcPr>
            <w:tcW w:w="341" w:type="pct"/>
            <w:vAlign w:val="center"/>
          </w:tcPr>
          <w:p w14:paraId="3FDD4120" w14:textId="77777777" w:rsidR="00B33DA2" w:rsidRPr="00F95B02" w:rsidRDefault="00B33DA2" w:rsidP="00026985">
            <w:pPr>
              <w:pStyle w:val="TAC"/>
              <w:keepNext w:val="0"/>
            </w:pPr>
            <w:r w:rsidRPr="00F95B02">
              <w:t>30</w:t>
            </w:r>
          </w:p>
        </w:tc>
        <w:tc>
          <w:tcPr>
            <w:tcW w:w="261" w:type="pct"/>
          </w:tcPr>
          <w:p w14:paraId="26184C35" w14:textId="77777777" w:rsidR="00B33DA2" w:rsidRPr="00F95B02" w:rsidRDefault="00B33DA2" w:rsidP="00026985">
            <w:pPr>
              <w:pStyle w:val="TAC"/>
              <w:keepNext w:val="0"/>
            </w:pPr>
          </w:p>
        </w:tc>
        <w:tc>
          <w:tcPr>
            <w:tcW w:w="275" w:type="pct"/>
          </w:tcPr>
          <w:p w14:paraId="0D305018" w14:textId="77777777" w:rsidR="00B33DA2" w:rsidRPr="00F95B02" w:rsidRDefault="00B33DA2" w:rsidP="00026985">
            <w:pPr>
              <w:pStyle w:val="TAC"/>
              <w:keepNext w:val="0"/>
            </w:pPr>
          </w:p>
        </w:tc>
        <w:tc>
          <w:tcPr>
            <w:tcW w:w="275" w:type="pct"/>
            <w:vAlign w:val="center"/>
          </w:tcPr>
          <w:p w14:paraId="117D5D19" w14:textId="77777777" w:rsidR="00B33DA2" w:rsidRPr="00F95B02" w:rsidRDefault="00B33DA2" w:rsidP="00026985">
            <w:pPr>
              <w:pStyle w:val="TAC"/>
              <w:keepNext w:val="0"/>
            </w:pPr>
            <w:r>
              <w:t>10</w:t>
            </w:r>
          </w:p>
        </w:tc>
        <w:tc>
          <w:tcPr>
            <w:tcW w:w="275" w:type="pct"/>
            <w:vAlign w:val="center"/>
          </w:tcPr>
          <w:p w14:paraId="11693A4A" w14:textId="77777777" w:rsidR="00B33DA2" w:rsidRPr="00F95B02" w:rsidRDefault="00B33DA2" w:rsidP="00026985">
            <w:pPr>
              <w:pStyle w:val="TAC"/>
              <w:keepNext w:val="0"/>
            </w:pPr>
            <w:r>
              <w:t>15</w:t>
            </w:r>
          </w:p>
        </w:tc>
        <w:tc>
          <w:tcPr>
            <w:tcW w:w="275" w:type="pct"/>
            <w:vAlign w:val="center"/>
          </w:tcPr>
          <w:p w14:paraId="0CEDD0D3" w14:textId="77777777" w:rsidR="00B33DA2" w:rsidRPr="00F95B02" w:rsidRDefault="00B33DA2" w:rsidP="00026985">
            <w:pPr>
              <w:pStyle w:val="TAC"/>
              <w:keepNext w:val="0"/>
            </w:pPr>
            <w:r>
              <w:t>20</w:t>
            </w:r>
          </w:p>
        </w:tc>
        <w:tc>
          <w:tcPr>
            <w:tcW w:w="251" w:type="pct"/>
            <w:vAlign w:val="center"/>
          </w:tcPr>
          <w:p w14:paraId="1A70DB03" w14:textId="77777777" w:rsidR="00B33DA2" w:rsidRPr="00F95B02" w:rsidRDefault="00B33DA2" w:rsidP="00026985">
            <w:pPr>
              <w:pStyle w:val="TAC"/>
              <w:keepNext w:val="0"/>
            </w:pPr>
            <w:r>
              <w:t>25</w:t>
            </w:r>
          </w:p>
        </w:tc>
        <w:tc>
          <w:tcPr>
            <w:tcW w:w="275" w:type="pct"/>
            <w:vAlign w:val="center"/>
          </w:tcPr>
          <w:p w14:paraId="768EC9F1" w14:textId="77777777" w:rsidR="00B33DA2" w:rsidRPr="00F95B02" w:rsidRDefault="00B33DA2" w:rsidP="00026985">
            <w:pPr>
              <w:pStyle w:val="TAC"/>
              <w:keepNext w:val="0"/>
            </w:pPr>
            <w:r>
              <w:t>30</w:t>
            </w:r>
          </w:p>
        </w:tc>
        <w:tc>
          <w:tcPr>
            <w:tcW w:w="275" w:type="pct"/>
          </w:tcPr>
          <w:p w14:paraId="5EE62A2B" w14:textId="77777777" w:rsidR="00B33DA2" w:rsidRDefault="00B33DA2" w:rsidP="00026985">
            <w:pPr>
              <w:pStyle w:val="TAC"/>
            </w:pPr>
            <w:r>
              <w:rPr>
                <w:rFonts w:hint="eastAsia"/>
                <w:lang w:eastAsia="zh-CN"/>
              </w:rPr>
              <w:t>3</w:t>
            </w:r>
            <w:r>
              <w:rPr>
                <w:lang w:eastAsia="zh-CN"/>
              </w:rPr>
              <w:t>5</w:t>
            </w:r>
          </w:p>
        </w:tc>
        <w:tc>
          <w:tcPr>
            <w:tcW w:w="275" w:type="pct"/>
            <w:vAlign w:val="center"/>
          </w:tcPr>
          <w:p w14:paraId="3EECAAFB" w14:textId="77777777" w:rsidR="00B33DA2" w:rsidRPr="00F95B02" w:rsidRDefault="00B33DA2" w:rsidP="00026985">
            <w:pPr>
              <w:pStyle w:val="TAC"/>
            </w:pPr>
            <w:r>
              <w:t>40</w:t>
            </w:r>
          </w:p>
        </w:tc>
        <w:tc>
          <w:tcPr>
            <w:tcW w:w="250" w:type="pct"/>
          </w:tcPr>
          <w:p w14:paraId="18684696" w14:textId="77777777" w:rsidR="00B33DA2" w:rsidRPr="00F95B02" w:rsidRDefault="00B33DA2" w:rsidP="00026985">
            <w:pPr>
              <w:pStyle w:val="TAC"/>
            </w:pPr>
            <w:r>
              <w:rPr>
                <w:rFonts w:hint="eastAsia"/>
                <w:lang w:eastAsia="zh-CN"/>
              </w:rPr>
              <w:t>4</w:t>
            </w:r>
            <w:r>
              <w:rPr>
                <w:lang w:eastAsia="zh-CN"/>
              </w:rPr>
              <w:t>5</w:t>
            </w:r>
          </w:p>
        </w:tc>
        <w:tc>
          <w:tcPr>
            <w:tcW w:w="275" w:type="pct"/>
            <w:vAlign w:val="center"/>
          </w:tcPr>
          <w:p w14:paraId="7368B571" w14:textId="77777777" w:rsidR="00B33DA2" w:rsidRPr="00F95B02" w:rsidRDefault="00B33DA2" w:rsidP="00026985">
            <w:pPr>
              <w:pStyle w:val="TAC"/>
              <w:keepNext w:val="0"/>
            </w:pPr>
          </w:p>
        </w:tc>
        <w:tc>
          <w:tcPr>
            <w:tcW w:w="251" w:type="pct"/>
            <w:vAlign w:val="center"/>
          </w:tcPr>
          <w:p w14:paraId="13059ECC" w14:textId="77777777" w:rsidR="00B33DA2" w:rsidRDefault="00B33DA2" w:rsidP="00026985">
            <w:pPr>
              <w:pStyle w:val="TAC"/>
              <w:keepNext w:val="0"/>
              <w:rPr>
                <w:rFonts w:eastAsia="Yu Mincho"/>
              </w:rPr>
            </w:pPr>
          </w:p>
        </w:tc>
        <w:tc>
          <w:tcPr>
            <w:tcW w:w="275" w:type="pct"/>
          </w:tcPr>
          <w:p w14:paraId="59A9BD6B" w14:textId="77777777" w:rsidR="00B33DA2" w:rsidRDefault="00B33DA2" w:rsidP="00026985">
            <w:pPr>
              <w:pStyle w:val="TAC"/>
              <w:keepNext w:val="0"/>
              <w:rPr>
                <w:rFonts w:eastAsia="Yu Mincho"/>
              </w:rPr>
            </w:pPr>
          </w:p>
        </w:tc>
        <w:tc>
          <w:tcPr>
            <w:tcW w:w="275" w:type="pct"/>
            <w:vAlign w:val="center"/>
          </w:tcPr>
          <w:p w14:paraId="5FD48C62" w14:textId="77777777" w:rsidR="00B33DA2" w:rsidRDefault="00B33DA2" w:rsidP="00026985">
            <w:pPr>
              <w:pStyle w:val="TAC"/>
              <w:keepNext w:val="0"/>
              <w:rPr>
                <w:rFonts w:eastAsia="Yu Mincho"/>
              </w:rPr>
            </w:pPr>
          </w:p>
        </w:tc>
        <w:tc>
          <w:tcPr>
            <w:tcW w:w="251" w:type="pct"/>
          </w:tcPr>
          <w:p w14:paraId="781A759F" w14:textId="77777777" w:rsidR="00B33DA2" w:rsidRDefault="00B33DA2" w:rsidP="00026985">
            <w:pPr>
              <w:pStyle w:val="TAC"/>
              <w:keepNext w:val="0"/>
              <w:rPr>
                <w:rFonts w:eastAsia="Yu Mincho"/>
              </w:rPr>
            </w:pPr>
          </w:p>
        </w:tc>
        <w:tc>
          <w:tcPr>
            <w:tcW w:w="304" w:type="pct"/>
            <w:gridSpan w:val="2"/>
            <w:vAlign w:val="center"/>
          </w:tcPr>
          <w:p w14:paraId="2A1F55CA" w14:textId="77777777" w:rsidR="00B33DA2" w:rsidRDefault="00B33DA2" w:rsidP="00026985">
            <w:pPr>
              <w:pStyle w:val="TAC"/>
              <w:rPr>
                <w:rFonts w:eastAsia="Yu Mincho"/>
              </w:rPr>
            </w:pPr>
          </w:p>
        </w:tc>
      </w:tr>
      <w:tr w:rsidR="00B33DA2" w14:paraId="1910E579" w14:textId="77777777" w:rsidTr="00026985">
        <w:trPr>
          <w:cantSplit/>
          <w:jc w:val="center"/>
        </w:trPr>
        <w:tc>
          <w:tcPr>
            <w:tcW w:w="346" w:type="pct"/>
            <w:tcBorders>
              <w:top w:val="nil"/>
              <w:bottom w:val="single" w:sz="4" w:space="0" w:color="auto"/>
            </w:tcBorders>
          </w:tcPr>
          <w:p w14:paraId="7E782A9A" w14:textId="77777777" w:rsidR="00B33DA2" w:rsidRPr="00F95B02" w:rsidRDefault="00B33DA2" w:rsidP="00026985">
            <w:pPr>
              <w:pStyle w:val="TAC"/>
              <w:keepNext w:val="0"/>
            </w:pPr>
          </w:p>
        </w:tc>
        <w:tc>
          <w:tcPr>
            <w:tcW w:w="341" w:type="pct"/>
            <w:vAlign w:val="center"/>
          </w:tcPr>
          <w:p w14:paraId="63074EA7" w14:textId="77777777" w:rsidR="00B33DA2" w:rsidRPr="00F95B02" w:rsidRDefault="00B33DA2" w:rsidP="00026985">
            <w:pPr>
              <w:pStyle w:val="TAC"/>
              <w:keepNext w:val="0"/>
            </w:pPr>
            <w:r w:rsidRPr="00F95B02">
              <w:t>60</w:t>
            </w:r>
          </w:p>
        </w:tc>
        <w:tc>
          <w:tcPr>
            <w:tcW w:w="261" w:type="pct"/>
          </w:tcPr>
          <w:p w14:paraId="2A614E7C" w14:textId="77777777" w:rsidR="00B33DA2" w:rsidRPr="00F95B02" w:rsidRDefault="00B33DA2" w:rsidP="00026985">
            <w:pPr>
              <w:pStyle w:val="TAC"/>
              <w:keepNext w:val="0"/>
            </w:pPr>
          </w:p>
        </w:tc>
        <w:tc>
          <w:tcPr>
            <w:tcW w:w="275" w:type="pct"/>
          </w:tcPr>
          <w:p w14:paraId="720CC183" w14:textId="77777777" w:rsidR="00B33DA2" w:rsidRPr="00F95B02" w:rsidRDefault="00B33DA2" w:rsidP="00026985">
            <w:pPr>
              <w:pStyle w:val="TAC"/>
              <w:keepNext w:val="0"/>
            </w:pPr>
          </w:p>
        </w:tc>
        <w:tc>
          <w:tcPr>
            <w:tcW w:w="275" w:type="pct"/>
            <w:vAlign w:val="center"/>
          </w:tcPr>
          <w:p w14:paraId="6E68AFF4" w14:textId="77777777" w:rsidR="00B33DA2" w:rsidRPr="00F95B02" w:rsidRDefault="00B33DA2" w:rsidP="00026985">
            <w:pPr>
              <w:pStyle w:val="TAC"/>
              <w:keepNext w:val="0"/>
            </w:pPr>
            <w:r>
              <w:t>10</w:t>
            </w:r>
          </w:p>
        </w:tc>
        <w:tc>
          <w:tcPr>
            <w:tcW w:w="275" w:type="pct"/>
            <w:vAlign w:val="center"/>
          </w:tcPr>
          <w:p w14:paraId="41331D1A" w14:textId="77777777" w:rsidR="00B33DA2" w:rsidRPr="00F95B02" w:rsidRDefault="00B33DA2" w:rsidP="00026985">
            <w:pPr>
              <w:pStyle w:val="TAC"/>
              <w:keepNext w:val="0"/>
            </w:pPr>
            <w:r>
              <w:t>15</w:t>
            </w:r>
          </w:p>
        </w:tc>
        <w:tc>
          <w:tcPr>
            <w:tcW w:w="275" w:type="pct"/>
            <w:vAlign w:val="center"/>
          </w:tcPr>
          <w:p w14:paraId="60F032DA" w14:textId="77777777" w:rsidR="00B33DA2" w:rsidRPr="00F95B02" w:rsidRDefault="00B33DA2" w:rsidP="00026985">
            <w:pPr>
              <w:pStyle w:val="TAC"/>
              <w:keepNext w:val="0"/>
            </w:pPr>
            <w:r>
              <w:t>20</w:t>
            </w:r>
          </w:p>
        </w:tc>
        <w:tc>
          <w:tcPr>
            <w:tcW w:w="251" w:type="pct"/>
            <w:vAlign w:val="center"/>
          </w:tcPr>
          <w:p w14:paraId="79DBCF2D" w14:textId="77777777" w:rsidR="00B33DA2" w:rsidRPr="00F95B02" w:rsidRDefault="00B33DA2" w:rsidP="00026985">
            <w:pPr>
              <w:pStyle w:val="TAC"/>
              <w:keepNext w:val="0"/>
            </w:pPr>
            <w:r>
              <w:t>25</w:t>
            </w:r>
          </w:p>
        </w:tc>
        <w:tc>
          <w:tcPr>
            <w:tcW w:w="275" w:type="pct"/>
            <w:vAlign w:val="center"/>
          </w:tcPr>
          <w:p w14:paraId="00A7E677" w14:textId="77777777" w:rsidR="00B33DA2" w:rsidRPr="00F95B02" w:rsidRDefault="00B33DA2" w:rsidP="00026985">
            <w:pPr>
              <w:pStyle w:val="TAC"/>
              <w:keepNext w:val="0"/>
            </w:pPr>
            <w:r>
              <w:t>30</w:t>
            </w:r>
          </w:p>
        </w:tc>
        <w:tc>
          <w:tcPr>
            <w:tcW w:w="275" w:type="pct"/>
          </w:tcPr>
          <w:p w14:paraId="4441131C" w14:textId="77777777" w:rsidR="00B33DA2" w:rsidRDefault="00B33DA2" w:rsidP="00026985">
            <w:pPr>
              <w:pStyle w:val="TAC"/>
            </w:pPr>
            <w:r>
              <w:rPr>
                <w:rFonts w:hint="eastAsia"/>
                <w:lang w:eastAsia="zh-CN"/>
              </w:rPr>
              <w:t>3</w:t>
            </w:r>
            <w:r>
              <w:rPr>
                <w:lang w:eastAsia="zh-CN"/>
              </w:rPr>
              <w:t>5</w:t>
            </w:r>
          </w:p>
        </w:tc>
        <w:tc>
          <w:tcPr>
            <w:tcW w:w="275" w:type="pct"/>
            <w:vAlign w:val="center"/>
          </w:tcPr>
          <w:p w14:paraId="0F86F5A3" w14:textId="77777777" w:rsidR="00B33DA2" w:rsidRPr="00F95B02" w:rsidRDefault="00B33DA2" w:rsidP="00026985">
            <w:pPr>
              <w:pStyle w:val="TAC"/>
            </w:pPr>
            <w:r>
              <w:t>40</w:t>
            </w:r>
          </w:p>
        </w:tc>
        <w:tc>
          <w:tcPr>
            <w:tcW w:w="250" w:type="pct"/>
          </w:tcPr>
          <w:p w14:paraId="478A32B3" w14:textId="77777777" w:rsidR="00B33DA2" w:rsidRPr="00F95B02" w:rsidRDefault="00B33DA2" w:rsidP="00026985">
            <w:pPr>
              <w:pStyle w:val="TAC"/>
            </w:pPr>
            <w:r>
              <w:rPr>
                <w:rFonts w:hint="eastAsia"/>
                <w:lang w:eastAsia="zh-CN"/>
              </w:rPr>
              <w:t>4</w:t>
            </w:r>
            <w:r>
              <w:rPr>
                <w:lang w:eastAsia="zh-CN"/>
              </w:rPr>
              <w:t>5</w:t>
            </w:r>
          </w:p>
        </w:tc>
        <w:tc>
          <w:tcPr>
            <w:tcW w:w="275" w:type="pct"/>
            <w:vAlign w:val="center"/>
          </w:tcPr>
          <w:p w14:paraId="1BC7D79E" w14:textId="77777777" w:rsidR="00B33DA2" w:rsidRPr="00F95B02" w:rsidRDefault="00B33DA2" w:rsidP="00026985">
            <w:pPr>
              <w:pStyle w:val="TAC"/>
              <w:keepNext w:val="0"/>
            </w:pPr>
          </w:p>
        </w:tc>
        <w:tc>
          <w:tcPr>
            <w:tcW w:w="251" w:type="pct"/>
            <w:vAlign w:val="center"/>
          </w:tcPr>
          <w:p w14:paraId="5CA79307" w14:textId="77777777" w:rsidR="00B33DA2" w:rsidRDefault="00B33DA2" w:rsidP="00026985">
            <w:pPr>
              <w:pStyle w:val="TAC"/>
              <w:keepNext w:val="0"/>
              <w:rPr>
                <w:rFonts w:eastAsia="Yu Mincho"/>
              </w:rPr>
            </w:pPr>
          </w:p>
        </w:tc>
        <w:tc>
          <w:tcPr>
            <w:tcW w:w="275" w:type="pct"/>
          </w:tcPr>
          <w:p w14:paraId="23C04A16" w14:textId="77777777" w:rsidR="00B33DA2" w:rsidRDefault="00B33DA2" w:rsidP="00026985">
            <w:pPr>
              <w:pStyle w:val="TAC"/>
              <w:keepNext w:val="0"/>
              <w:rPr>
                <w:rFonts w:eastAsia="Yu Mincho"/>
              </w:rPr>
            </w:pPr>
          </w:p>
        </w:tc>
        <w:tc>
          <w:tcPr>
            <w:tcW w:w="275" w:type="pct"/>
            <w:vAlign w:val="center"/>
          </w:tcPr>
          <w:p w14:paraId="22E6FFF7" w14:textId="77777777" w:rsidR="00B33DA2" w:rsidRDefault="00B33DA2" w:rsidP="00026985">
            <w:pPr>
              <w:pStyle w:val="TAC"/>
              <w:keepNext w:val="0"/>
              <w:rPr>
                <w:rFonts w:eastAsia="Yu Mincho"/>
              </w:rPr>
            </w:pPr>
          </w:p>
        </w:tc>
        <w:tc>
          <w:tcPr>
            <w:tcW w:w="251" w:type="pct"/>
          </w:tcPr>
          <w:p w14:paraId="12F675A2" w14:textId="77777777" w:rsidR="00B33DA2" w:rsidRDefault="00B33DA2" w:rsidP="00026985">
            <w:pPr>
              <w:pStyle w:val="TAC"/>
              <w:keepNext w:val="0"/>
              <w:rPr>
                <w:rFonts w:eastAsia="Yu Mincho"/>
              </w:rPr>
            </w:pPr>
          </w:p>
        </w:tc>
        <w:tc>
          <w:tcPr>
            <w:tcW w:w="304" w:type="pct"/>
            <w:gridSpan w:val="2"/>
            <w:vAlign w:val="center"/>
          </w:tcPr>
          <w:p w14:paraId="140B8598" w14:textId="77777777" w:rsidR="00B33DA2" w:rsidRDefault="00B33DA2" w:rsidP="00026985">
            <w:pPr>
              <w:pStyle w:val="TAC"/>
              <w:rPr>
                <w:rFonts w:eastAsia="Yu Mincho"/>
              </w:rPr>
            </w:pPr>
          </w:p>
        </w:tc>
      </w:tr>
      <w:tr w:rsidR="00B33DA2" w14:paraId="5F08EE1A" w14:textId="77777777" w:rsidTr="00026985">
        <w:trPr>
          <w:cantSplit/>
          <w:jc w:val="center"/>
        </w:trPr>
        <w:tc>
          <w:tcPr>
            <w:tcW w:w="346" w:type="pct"/>
            <w:tcBorders>
              <w:bottom w:val="nil"/>
            </w:tcBorders>
            <w:vAlign w:val="center"/>
          </w:tcPr>
          <w:p w14:paraId="384010D9" w14:textId="77777777" w:rsidR="00B33DA2" w:rsidRPr="00F95B02" w:rsidRDefault="00B33DA2" w:rsidP="00026985">
            <w:pPr>
              <w:pStyle w:val="TAC"/>
              <w:keepNext w:val="0"/>
            </w:pPr>
            <w:r w:rsidRPr="00F95B02">
              <w:t>n26</w:t>
            </w:r>
          </w:p>
        </w:tc>
        <w:tc>
          <w:tcPr>
            <w:tcW w:w="341" w:type="pct"/>
            <w:vAlign w:val="center"/>
          </w:tcPr>
          <w:p w14:paraId="0CD33006" w14:textId="77777777" w:rsidR="00B33DA2" w:rsidRPr="00F95B02" w:rsidRDefault="00B33DA2" w:rsidP="00026985">
            <w:pPr>
              <w:pStyle w:val="TAC"/>
              <w:keepNext w:val="0"/>
            </w:pPr>
            <w:r w:rsidRPr="00F95B02">
              <w:t>15</w:t>
            </w:r>
          </w:p>
        </w:tc>
        <w:tc>
          <w:tcPr>
            <w:tcW w:w="261" w:type="pct"/>
          </w:tcPr>
          <w:p w14:paraId="1CE60BD5" w14:textId="77777777" w:rsidR="00B33DA2" w:rsidRDefault="00B33DA2" w:rsidP="00026985">
            <w:pPr>
              <w:pStyle w:val="TAC"/>
              <w:keepNext w:val="0"/>
            </w:pPr>
            <w:r>
              <w:t>3</w:t>
            </w:r>
          </w:p>
        </w:tc>
        <w:tc>
          <w:tcPr>
            <w:tcW w:w="275" w:type="pct"/>
          </w:tcPr>
          <w:p w14:paraId="40609FF4" w14:textId="77777777" w:rsidR="00B33DA2" w:rsidRPr="00F95B02" w:rsidRDefault="00B33DA2" w:rsidP="00026985">
            <w:pPr>
              <w:pStyle w:val="TAC"/>
              <w:keepNext w:val="0"/>
            </w:pPr>
            <w:r>
              <w:t>5</w:t>
            </w:r>
          </w:p>
        </w:tc>
        <w:tc>
          <w:tcPr>
            <w:tcW w:w="275" w:type="pct"/>
            <w:vAlign w:val="center"/>
          </w:tcPr>
          <w:p w14:paraId="55E5289C" w14:textId="77777777" w:rsidR="00B33DA2" w:rsidRPr="00F95B02" w:rsidRDefault="00B33DA2" w:rsidP="00026985">
            <w:pPr>
              <w:pStyle w:val="TAC"/>
              <w:keepNext w:val="0"/>
            </w:pPr>
            <w:r>
              <w:t>10</w:t>
            </w:r>
          </w:p>
        </w:tc>
        <w:tc>
          <w:tcPr>
            <w:tcW w:w="275" w:type="pct"/>
            <w:vAlign w:val="center"/>
          </w:tcPr>
          <w:p w14:paraId="5353C1C3" w14:textId="77777777" w:rsidR="00B33DA2" w:rsidRPr="00F95B02" w:rsidRDefault="00B33DA2" w:rsidP="00026985">
            <w:pPr>
              <w:pStyle w:val="TAC"/>
              <w:keepNext w:val="0"/>
            </w:pPr>
            <w:r>
              <w:t>15</w:t>
            </w:r>
          </w:p>
        </w:tc>
        <w:tc>
          <w:tcPr>
            <w:tcW w:w="275" w:type="pct"/>
            <w:vAlign w:val="center"/>
          </w:tcPr>
          <w:p w14:paraId="4F3D2E8E" w14:textId="77777777" w:rsidR="00B33DA2" w:rsidRPr="00F95B02" w:rsidRDefault="00B33DA2" w:rsidP="00026985">
            <w:pPr>
              <w:pStyle w:val="TAC"/>
              <w:keepNext w:val="0"/>
            </w:pPr>
            <w:r>
              <w:t>20</w:t>
            </w:r>
          </w:p>
        </w:tc>
        <w:tc>
          <w:tcPr>
            <w:tcW w:w="251" w:type="pct"/>
            <w:vAlign w:val="center"/>
          </w:tcPr>
          <w:p w14:paraId="792FD9D2" w14:textId="77777777" w:rsidR="00B33DA2" w:rsidRPr="00F95B02" w:rsidRDefault="00B33DA2" w:rsidP="00026985">
            <w:pPr>
              <w:pStyle w:val="TAC"/>
            </w:pPr>
            <w:r>
              <w:t>25</w:t>
            </w:r>
            <w:r w:rsidRPr="00D23A6E">
              <w:rPr>
                <w:vertAlign w:val="superscript"/>
              </w:rPr>
              <w:t>7</w:t>
            </w:r>
          </w:p>
        </w:tc>
        <w:tc>
          <w:tcPr>
            <w:tcW w:w="275" w:type="pct"/>
            <w:vAlign w:val="center"/>
          </w:tcPr>
          <w:p w14:paraId="3BC43E22" w14:textId="77777777" w:rsidR="00B33DA2" w:rsidRPr="00F95B02" w:rsidRDefault="00B33DA2" w:rsidP="00026985">
            <w:pPr>
              <w:pStyle w:val="TAC"/>
            </w:pPr>
            <w:r>
              <w:t>30</w:t>
            </w:r>
            <w:r w:rsidRPr="00D23A6E">
              <w:rPr>
                <w:vertAlign w:val="superscript"/>
              </w:rPr>
              <w:t>7</w:t>
            </w:r>
          </w:p>
        </w:tc>
        <w:tc>
          <w:tcPr>
            <w:tcW w:w="275" w:type="pct"/>
          </w:tcPr>
          <w:p w14:paraId="729066F4" w14:textId="77777777" w:rsidR="00B33DA2" w:rsidRPr="00F95B02" w:rsidRDefault="00B33DA2" w:rsidP="00026985">
            <w:pPr>
              <w:pStyle w:val="TAC"/>
            </w:pPr>
          </w:p>
        </w:tc>
        <w:tc>
          <w:tcPr>
            <w:tcW w:w="275" w:type="pct"/>
            <w:vAlign w:val="center"/>
          </w:tcPr>
          <w:p w14:paraId="28CA9F38" w14:textId="77777777" w:rsidR="00B33DA2" w:rsidRPr="00F95B02" w:rsidRDefault="00B33DA2" w:rsidP="00026985">
            <w:pPr>
              <w:pStyle w:val="TAC"/>
            </w:pPr>
          </w:p>
        </w:tc>
        <w:tc>
          <w:tcPr>
            <w:tcW w:w="250" w:type="pct"/>
          </w:tcPr>
          <w:p w14:paraId="004AF580" w14:textId="77777777" w:rsidR="00B33DA2" w:rsidRPr="00F95B02" w:rsidRDefault="00B33DA2" w:rsidP="00026985">
            <w:pPr>
              <w:pStyle w:val="TAC"/>
            </w:pPr>
          </w:p>
        </w:tc>
        <w:tc>
          <w:tcPr>
            <w:tcW w:w="275" w:type="pct"/>
            <w:vAlign w:val="center"/>
          </w:tcPr>
          <w:p w14:paraId="56B8CDEB" w14:textId="77777777" w:rsidR="00B33DA2" w:rsidRPr="00F95B02" w:rsidRDefault="00B33DA2" w:rsidP="00026985">
            <w:pPr>
              <w:pStyle w:val="TAC"/>
              <w:keepNext w:val="0"/>
            </w:pPr>
          </w:p>
        </w:tc>
        <w:tc>
          <w:tcPr>
            <w:tcW w:w="251" w:type="pct"/>
            <w:vAlign w:val="center"/>
          </w:tcPr>
          <w:p w14:paraId="0AC0A6D6" w14:textId="77777777" w:rsidR="00B33DA2" w:rsidRDefault="00B33DA2" w:rsidP="00026985">
            <w:pPr>
              <w:pStyle w:val="TAC"/>
              <w:keepNext w:val="0"/>
              <w:rPr>
                <w:rFonts w:eastAsia="Yu Mincho"/>
              </w:rPr>
            </w:pPr>
          </w:p>
        </w:tc>
        <w:tc>
          <w:tcPr>
            <w:tcW w:w="275" w:type="pct"/>
          </w:tcPr>
          <w:p w14:paraId="1BCD2846" w14:textId="77777777" w:rsidR="00B33DA2" w:rsidRDefault="00B33DA2" w:rsidP="00026985">
            <w:pPr>
              <w:pStyle w:val="TAC"/>
              <w:keepNext w:val="0"/>
              <w:rPr>
                <w:rFonts w:eastAsia="Yu Mincho"/>
              </w:rPr>
            </w:pPr>
          </w:p>
        </w:tc>
        <w:tc>
          <w:tcPr>
            <w:tcW w:w="275" w:type="pct"/>
            <w:vAlign w:val="center"/>
          </w:tcPr>
          <w:p w14:paraId="288ED8AD" w14:textId="77777777" w:rsidR="00B33DA2" w:rsidRDefault="00B33DA2" w:rsidP="00026985">
            <w:pPr>
              <w:pStyle w:val="TAC"/>
              <w:keepNext w:val="0"/>
              <w:rPr>
                <w:rFonts w:eastAsia="Yu Mincho"/>
              </w:rPr>
            </w:pPr>
          </w:p>
        </w:tc>
        <w:tc>
          <w:tcPr>
            <w:tcW w:w="251" w:type="pct"/>
          </w:tcPr>
          <w:p w14:paraId="0B1B371F" w14:textId="77777777" w:rsidR="00B33DA2" w:rsidRDefault="00B33DA2" w:rsidP="00026985">
            <w:pPr>
              <w:pStyle w:val="TAC"/>
              <w:keepNext w:val="0"/>
              <w:rPr>
                <w:rFonts w:eastAsia="Yu Mincho"/>
              </w:rPr>
            </w:pPr>
          </w:p>
        </w:tc>
        <w:tc>
          <w:tcPr>
            <w:tcW w:w="304" w:type="pct"/>
            <w:gridSpan w:val="2"/>
            <w:vAlign w:val="center"/>
          </w:tcPr>
          <w:p w14:paraId="2E1E64AC" w14:textId="77777777" w:rsidR="00B33DA2" w:rsidRDefault="00B33DA2" w:rsidP="00026985">
            <w:pPr>
              <w:pStyle w:val="TAC"/>
              <w:rPr>
                <w:rFonts w:eastAsia="Yu Mincho"/>
              </w:rPr>
            </w:pPr>
          </w:p>
        </w:tc>
      </w:tr>
      <w:tr w:rsidR="00B33DA2" w14:paraId="49FA018E" w14:textId="77777777" w:rsidTr="00026985">
        <w:trPr>
          <w:cantSplit/>
          <w:jc w:val="center"/>
        </w:trPr>
        <w:tc>
          <w:tcPr>
            <w:tcW w:w="346" w:type="pct"/>
            <w:tcBorders>
              <w:top w:val="nil"/>
            </w:tcBorders>
            <w:vAlign w:val="center"/>
          </w:tcPr>
          <w:p w14:paraId="74A3508E" w14:textId="77777777" w:rsidR="00B33DA2" w:rsidRPr="00F95B02" w:rsidRDefault="00B33DA2" w:rsidP="00026985">
            <w:pPr>
              <w:pStyle w:val="TAC"/>
              <w:keepNext w:val="0"/>
            </w:pPr>
          </w:p>
        </w:tc>
        <w:tc>
          <w:tcPr>
            <w:tcW w:w="341" w:type="pct"/>
            <w:vAlign w:val="center"/>
          </w:tcPr>
          <w:p w14:paraId="3856541E" w14:textId="77777777" w:rsidR="00B33DA2" w:rsidRPr="00F95B02" w:rsidRDefault="00B33DA2" w:rsidP="00026985">
            <w:pPr>
              <w:pStyle w:val="TAC"/>
              <w:keepNext w:val="0"/>
            </w:pPr>
            <w:r w:rsidRPr="00F95B02">
              <w:t>30</w:t>
            </w:r>
          </w:p>
        </w:tc>
        <w:tc>
          <w:tcPr>
            <w:tcW w:w="261" w:type="pct"/>
          </w:tcPr>
          <w:p w14:paraId="62E5D864" w14:textId="77777777" w:rsidR="00B33DA2" w:rsidRPr="00F95B02" w:rsidRDefault="00B33DA2" w:rsidP="00026985">
            <w:pPr>
              <w:pStyle w:val="TAC"/>
              <w:keepNext w:val="0"/>
            </w:pPr>
          </w:p>
        </w:tc>
        <w:tc>
          <w:tcPr>
            <w:tcW w:w="275" w:type="pct"/>
          </w:tcPr>
          <w:p w14:paraId="26AB57D6" w14:textId="77777777" w:rsidR="00B33DA2" w:rsidRPr="00F95B02" w:rsidRDefault="00B33DA2" w:rsidP="00026985">
            <w:pPr>
              <w:pStyle w:val="TAC"/>
              <w:keepNext w:val="0"/>
            </w:pPr>
          </w:p>
        </w:tc>
        <w:tc>
          <w:tcPr>
            <w:tcW w:w="275" w:type="pct"/>
            <w:vAlign w:val="center"/>
          </w:tcPr>
          <w:p w14:paraId="1655689D" w14:textId="77777777" w:rsidR="00B33DA2" w:rsidRPr="00F95B02" w:rsidRDefault="00B33DA2" w:rsidP="00026985">
            <w:pPr>
              <w:pStyle w:val="TAC"/>
              <w:keepNext w:val="0"/>
            </w:pPr>
            <w:r>
              <w:t>10</w:t>
            </w:r>
          </w:p>
        </w:tc>
        <w:tc>
          <w:tcPr>
            <w:tcW w:w="275" w:type="pct"/>
            <w:vAlign w:val="center"/>
          </w:tcPr>
          <w:p w14:paraId="659B0787" w14:textId="77777777" w:rsidR="00B33DA2" w:rsidRPr="00F95B02" w:rsidRDefault="00B33DA2" w:rsidP="00026985">
            <w:pPr>
              <w:pStyle w:val="TAC"/>
              <w:keepNext w:val="0"/>
            </w:pPr>
            <w:r>
              <w:t>15</w:t>
            </w:r>
          </w:p>
        </w:tc>
        <w:tc>
          <w:tcPr>
            <w:tcW w:w="275" w:type="pct"/>
            <w:vAlign w:val="center"/>
          </w:tcPr>
          <w:p w14:paraId="077CC49A" w14:textId="77777777" w:rsidR="00B33DA2" w:rsidRPr="00F95B02" w:rsidRDefault="00B33DA2" w:rsidP="00026985">
            <w:pPr>
              <w:pStyle w:val="TAC"/>
              <w:keepNext w:val="0"/>
            </w:pPr>
            <w:r>
              <w:t>20</w:t>
            </w:r>
          </w:p>
        </w:tc>
        <w:tc>
          <w:tcPr>
            <w:tcW w:w="251" w:type="pct"/>
            <w:vAlign w:val="center"/>
          </w:tcPr>
          <w:p w14:paraId="588EF367" w14:textId="77777777" w:rsidR="00B33DA2" w:rsidRPr="00F95B02" w:rsidRDefault="00B33DA2" w:rsidP="00026985">
            <w:pPr>
              <w:pStyle w:val="TAC"/>
            </w:pPr>
            <w:r>
              <w:t>25</w:t>
            </w:r>
            <w:r w:rsidRPr="00D23A6E">
              <w:rPr>
                <w:vertAlign w:val="superscript"/>
              </w:rPr>
              <w:t>7</w:t>
            </w:r>
          </w:p>
        </w:tc>
        <w:tc>
          <w:tcPr>
            <w:tcW w:w="275" w:type="pct"/>
            <w:vAlign w:val="center"/>
          </w:tcPr>
          <w:p w14:paraId="7F1C9DBE" w14:textId="77777777" w:rsidR="00B33DA2" w:rsidRPr="00F95B02" w:rsidRDefault="00B33DA2" w:rsidP="00026985">
            <w:pPr>
              <w:pStyle w:val="TAC"/>
            </w:pPr>
            <w:r>
              <w:t>30</w:t>
            </w:r>
            <w:r w:rsidRPr="00D23A6E">
              <w:rPr>
                <w:vertAlign w:val="superscript"/>
              </w:rPr>
              <w:t>7</w:t>
            </w:r>
          </w:p>
        </w:tc>
        <w:tc>
          <w:tcPr>
            <w:tcW w:w="275" w:type="pct"/>
          </w:tcPr>
          <w:p w14:paraId="07DC6E60" w14:textId="77777777" w:rsidR="00B33DA2" w:rsidRPr="00F95B02" w:rsidRDefault="00B33DA2" w:rsidP="00026985">
            <w:pPr>
              <w:pStyle w:val="TAC"/>
            </w:pPr>
          </w:p>
        </w:tc>
        <w:tc>
          <w:tcPr>
            <w:tcW w:w="275" w:type="pct"/>
            <w:vAlign w:val="center"/>
          </w:tcPr>
          <w:p w14:paraId="2E82FF04" w14:textId="77777777" w:rsidR="00B33DA2" w:rsidRPr="00F95B02" w:rsidRDefault="00B33DA2" w:rsidP="00026985">
            <w:pPr>
              <w:pStyle w:val="TAC"/>
            </w:pPr>
          </w:p>
        </w:tc>
        <w:tc>
          <w:tcPr>
            <w:tcW w:w="250" w:type="pct"/>
          </w:tcPr>
          <w:p w14:paraId="727E0162" w14:textId="77777777" w:rsidR="00B33DA2" w:rsidRPr="00F95B02" w:rsidRDefault="00B33DA2" w:rsidP="00026985">
            <w:pPr>
              <w:pStyle w:val="TAC"/>
            </w:pPr>
          </w:p>
        </w:tc>
        <w:tc>
          <w:tcPr>
            <w:tcW w:w="275" w:type="pct"/>
            <w:vAlign w:val="center"/>
          </w:tcPr>
          <w:p w14:paraId="670810FF" w14:textId="77777777" w:rsidR="00B33DA2" w:rsidRPr="00F95B02" w:rsidRDefault="00B33DA2" w:rsidP="00026985">
            <w:pPr>
              <w:pStyle w:val="TAC"/>
              <w:keepNext w:val="0"/>
            </w:pPr>
          </w:p>
        </w:tc>
        <w:tc>
          <w:tcPr>
            <w:tcW w:w="251" w:type="pct"/>
            <w:vAlign w:val="center"/>
          </w:tcPr>
          <w:p w14:paraId="3B810557" w14:textId="77777777" w:rsidR="00B33DA2" w:rsidRDefault="00B33DA2" w:rsidP="00026985">
            <w:pPr>
              <w:pStyle w:val="TAC"/>
              <w:keepNext w:val="0"/>
              <w:rPr>
                <w:rFonts w:eastAsia="Yu Mincho"/>
              </w:rPr>
            </w:pPr>
          </w:p>
        </w:tc>
        <w:tc>
          <w:tcPr>
            <w:tcW w:w="275" w:type="pct"/>
          </w:tcPr>
          <w:p w14:paraId="5FB6BA5D" w14:textId="77777777" w:rsidR="00B33DA2" w:rsidRDefault="00B33DA2" w:rsidP="00026985">
            <w:pPr>
              <w:pStyle w:val="TAC"/>
              <w:keepNext w:val="0"/>
              <w:rPr>
                <w:rFonts w:eastAsia="Yu Mincho"/>
              </w:rPr>
            </w:pPr>
          </w:p>
        </w:tc>
        <w:tc>
          <w:tcPr>
            <w:tcW w:w="275" w:type="pct"/>
            <w:vAlign w:val="center"/>
          </w:tcPr>
          <w:p w14:paraId="001860E0" w14:textId="77777777" w:rsidR="00B33DA2" w:rsidRDefault="00B33DA2" w:rsidP="00026985">
            <w:pPr>
              <w:pStyle w:val="TAC"/>
              <w:keepNext w:val="0"/>
              <w:rPr>
                <w:rFonts w:eastAsia="Yu Mincho"/>
              </w:rPr>
            </w:pPr>
          </w:p>
        </w:tc>
        <w:tc>
          <w:tcPr>
            <w:tcW w:w="251" w:type="pct"/>
          </w:tcPr>
          <w:p w14:paraId="424911BF" w14:textId="77777777" w:rsidR="00B33DA2" w:rsidRDefault="00B33DA2" w:rsidP="00026985">
            <w:pPr>
              <w:pStyle w:val="TAC"/>
              <w:keepNext w:val="0"/>
              <w:rPr>
                <w:rFonts w:eastAsia="Yu Mincho"/>
              </w:rPr>
            </w:pPr>
          </w:p>
        </w:tc>
        <w:tc>
          <w:tcPr>
            <w:tcW w:w="304" w:type="pct"/>
            <w:gridSpan w:val="2"/>
            <w:vAlign w:val="center"/>
          </w:tcPr>
          <w:p w14:paraId="083A91DA" w14:textId="77777777" w:rsidR="00B33DA2" w:rsidRDefault="00B33DA2" w:rsidP="00026985">
            <w:pPr>
              <w:pStyle w:val="TAC"/>
              <w:rPr>
                <w:rFonts w:eastAsia="Yu Mincho"/>
              </w:rPr>
            </w:pPr>
          </w:p>
        </w:tc>
      </w:tr>
      <w:tr w:rsidR="00B33DA2" w14:paraId="13A9B1F0" w14:textId="77777777" w:rsidTr="00026985">
        <w:trPr>
          <w:cantSplit/>
          <w:jc w:val="center"/>
        </w:trPr>
        <w:tc>
          <w:tcPr>
            <w:tcW w:w="346" w:type="pct"/>
            <w:tcBorders>
              <w:bottom w:val="nil"/>
            </w:tcBorders>
            <w:vAlign w:val="center"/>
          </w:tcPr>
          <w:p w14:paraId="171A889E" w14:textId="77777777" w:rsidR="00B33DA2" w:rsidRPr="00F95B02" w:rsidRDefault="00B33DA2" w:rsidP="00026985">
            <w:pPr>
              <w:pStyle w:val="TAC"/>
              <w:keepNext w:val="0"/>
            </w:pPr>
          </w:p>
        </w:tc>
        <w:tc>
          <w:tcPr>
            <w:tcW w:w="341" w:type="pct"/>
            <w:vAlign w:val="center"/>
          </w:tcPr>
          <w:p w14:paraId="6FF7DBAE" w14:textId="77777777" w:rsidR="00B33DA2" w:rsidRPr="00F95B02" w:rsidRDefault="00B33DA2" w:rsidP="00026985">
            <w:pPr>
              <w:pStyle w:val="TAC"/>
              <w:keepNext w:val="0"/>
            </w:pPr>
            <w:r w:rsidRPr="00F95B02">
              <w:t>15</w:t>
            </w:r>
          </w:p>
        </w:tc>
        <w:tc>
          <w:tcPr>
            <w:tcW w:w="261" w:type="pct"/>
          </w:tcPr>
          <w:p w14:paraId="12B38A97" w14:textId="77777777" w:rsidR="00B33DA2" w:rsidRDefault="00B33DA2" w:rsidP="00026985">
            <w:pPr>
              <w:pStyle w:val="TAC"/>
              <w:keepNext w:val="0"/>
            </w:pPr>
            <w:r>
              <w:t>3</w:t>
            </w:r>
          </w:p>
        </w:tc>
        <w:tc>
          <w:tcPr>
            <w:tcW w:w="275" w:type="pct"/>
          </w:tcPr>
          <w:p w14:paraId="0CD87762" w14:textId="77777777" w:rsidR="00B33DA2" w:rsidRPr="00F95B02" w:rsidRDefault="00B33DA2" w:rsidP="00026985">
            <w:pPr>
              <w:pStyle w:val="TAC"/>
              <w:keepNext w:val="0"/>
            </w:pPr>
            <w:r>
              <w:t>5</w:t>
            </w:r>
          </w:p>
        </w:tc>
        <w:tc>
          <w:tcPr>
            <w:tcW w:w="275" w:type="pct"/>
            <w:vAlign w:val="center"/>
          </w:tcPr>
          <w:p w14:paraId="6768AABD" w14:textId="77777777" w:rsidR="00B33DA2" w:rsidRPr="00F95B02" w:rsidRDefault="00B33DA2" w:rsidP="00026985">
            <w:pPr>
              <w:pStyle w:val="TAC"/>
              <w:keepNext w:val="0"/>
            </w:pPr>
            <w:r>
              <w:t>10</w:t>
            </w:r>
          </w:p>
        </w:tc>
        <w:tc>
          <w:tcPr>
            <w:tcW w:w="275" w:type="pct"/>
            <w:vAlign w:val="center"/>
          </w:tcPr>
          <w:p w14:paraId="356B0115" w14:textId="77777777" w:rsidR="00B33DA2" w:rsidRPr="00F95B02" w:rsidRDefault="00B33DA2" w:rsidP="00026985">
            <w:pPr>
              <w:pStyle w:val="TAC"/>
              <w:keepNext w:val="0"/>
            </w:pPr>
            <w:r>
              <w:t>15</w:t>
            </w:r>
          </w:p>
        </w:tc>
        <w:tc>
          <w:tcPr>
            <w:tcW w:w="275" w:type="pct"/>
            <w:vAlign w:val="center"/>
          </w:tcPr>
          <w:p w14:paraId="65155619" w14:textId="77777777" w:rsidR="00B33DA2" w:rsidRPr="00F95B02" w:rsidRDefault="00B33DA2" w:rsidP="00026985">
            <w:pPr>
              <w:pStyle w:val="TAC"/>
              <w:keepNext w:val="0"/>
            </w:pPr>
            <w:r>
              <w:t>20</w:t>
            </w:r>
          </w:p>
        </w:tc>
        <w:tc>
          <w:tcPr>
            <w:tcW w:w="251" w:type="pct"/>
            <w:vAlign w:val="center"/>
          </w:tcPr>
          <w:p w14:paraId="7E94E441" w14:textId="77777777" w:rsidR="00B33DA2" w:rsidRPr="00F95B02" w:rsidRDefault="00B33DA2" w:rsidP="00026985">
            <w:pPr>
              <w:pStyle w:val="TAC"/>
            </w:pPr>
            <w:r>
              <w:t>25</w:t>
            </w:r>
          </w:p>
        </w:tc>
        <w:tc>
          <w:tcPr>
            <w:tcW w:w="275" w:type="pct"/>
          </w:tcPr>
          <w:p w14:paraId="31059663" w14:textId="77777777" w:rsidR="00B33DA2" w:rsidRPr="00F95B02" w:rsidRDefault="00B33DA2" w:rsidP="00026985">
            <w:pPr>
              <w:pStyle w:val="TAC"/>
            </w:pPr>
            <w:r>
              <w:rPr>
                <w:rFonts w:hint="eastAsia"/>
                <w:lang w:eastAsia="zh-CN"/>
              </w:rPr>
              <w:t>30</w:t>
            </w:r>
          </w:p>
        </w:tc>
        <w:tc>
          <w:tcPr>
            <w:tcW w:w="275" w:type="pct"/>
          </w:tcPr>
          <w:p w14:paraId="3E6728B6" w14:textId="77777777" w:rsidR="00B33DA2" w:rsidRDefault="00B33DA2" w:rsidP="00026985">
            <w:pPr>
              <w:pStyle w:val="TAC"/>
              <w:rPr>
                <w:lang w:eastAsia="zh-CN"/>
              </w:rPr>
            </w:pPr>
          </w:p>
        </w:tc>
        <w:tc>
          <w:tcPr>
            <w:tcW w:w="275" w:type="pct"/>
            <w:vAlign w:val="center"/>
          </w:tcPr>
          <w:p w14:paraId="1691924E" w14:textId="77777777" w:rsidR="00B33DA2" w:rsidRPr="00F95B02" w:rsidRDefault="00B33DA2" w:rsidP="00026985">
            <w:pPr>
              <w:pStyle w:val="TAC"/>
            </w:pPr>
            <w:r>
              <w:rPr>
                <w:rFonts w:hint="eastAsia"/>
                <w:lang w:eastAsia="zh-CN"/>
              </w:rPr>
              <w:t>40</w:t>
            </w:r>
          </w:p>
        </w:tc>
        <w:tc>
          <w:tcPr>
            <w:tcW w:w="250" w:type="pct"/>
          </w:tcPr>
          <w:p w14:paraId="69A6790C" w14:textId="77777777" w:rsidR="00B33DA2" w:rsidRPr="00F95B02" w:rsidRDefault="00B33DA2" w:rsidP="00026985">
            <w:pPr>
              <w:pStyle w:val="TAC"/>
            </w:pPr>
          </w:p>
        </w:tc>
        <w:tc>
          <w:tcPr>
            <w:tcW w:w="275" w:type="pct"/>
            <w:vAlign w:val="center"/>
          </w:tcPr>
          <w:p w14:paraId="327EC2D6" w14:textId="77777777" w:rsidR="00B33DA2" w:rsidRPr="00F95B02" w:rsidRDefault="00B33DA2" w:rsidP="00026985">
            <w:pPr>
              <w:pStyle w:val="TAC"/>
              <w:keepNext w:val="0"/>
            </w:pPr>
          </w:p>
        </w:tc>
        <w:tc>
          <w:tcPr>
            <w:tcW w:w="251" w:type="pct"/>
            <w:vAlign w:val="center"/>
          </w:tcPr>
          <w:p w14:paraId="440560C9" w14:textId="77777777" w:rsidR="00B33DA2" w:rsidRDefault="00B33DA2" w:rsidP="00026985">
            <w:pPr>
              <w:pStyle w:val="TAC"/>
              <w:keepNext w:val="0"/>
              <w:rPr>
                <w:rFonts w:eastAsia="Yu Mincho"/>
              </w:rPr>
            </w:pPr>
          </w:p>
        </w:tc>
        <w:tc>
          <w:tcPr>
            <w:tcW w:w="275" w:type="pct"/>
          </w:tcPr>
          <w:p w14:paraId="1D5EDF14" w14:textId="77777777" w:rsidR="00B33DA2" w:rsidRDefault="00B33DA2" w:rsidP="00026985">
            <w:pPr>
              <w:pStyle w:val="TAC"/>
              <w:keepNext w:val="0"/>
              <w:rPr>
                <w:rFonts w:eastAsia="Yu Mincho"/>
              </w:rPr>
            </w:pPr>
          </w:p>
        </w:tc>
        <w:tc>
          <w:tcPr>
            <w:tcW w:w="275" w:type="pct"/>
            <w:vAlign w:val="center"/>
          </w:tcPr>
          <w:p w14:paraId="5BA0D6DC" w14:textId="77777777" w:rsidR="00B33DA2" w:rsidRDefault="00B33DA2" w:rsidP="00026985">
            <w:pPr>
              <w:pStyle w:val="TAC"/>
              <w:keepNext w:val="0"/>
              <w:rPr>
                <w:rFonts w:eastAsia="Yu Mincho"/>
              </w:rPr>
            </w:pPr>
          </w:p>
        </w:tc>
        <w:tc>
          <w:tcPr>
            <w:tcW w:w="251" w:type="pct"/>
          </w:tcPr>
          <w:p w14:paraId="445F9289" w14:textId="77777777" w:rsidR="00B33DA2" w:rsidRDefault="00B33DA2" w:rsidP="00026985">
            <w:pPr>
              <w:pStyle w:val="TAC"/>
              <w:keepNext w:val="0"/>
              <w:rPr>
                <w:rFonts w:eastAsia="Yu Mincho"/>
              </w:rPr>
            </w:pPr>
          </w:p>
        </w:tc>
        <w:tc>
          <w:tcPr>
            <w:tcW w:w="304" w:type="pct"/>
            <w:gridSpan w:val="2"/>
            <w:vAlign w:val="center"/>
          </w:tcPr>
          <w:p w14:paraId="218558BB" w14:textId="77777777" w:rsidR="00B33DA2" w:rsidRDefault="00B33DA2" w:rsidP="00026985">
            <w:pPr>
              <w:pStyle w:val="TAC"/>
              <w:rPr>
                <w:rFonts w:eastAsia="Yu Mincho"/>
              </w:rPr>
            </w:pPr>
          </w:p>
        </w:tc>
      </w:tr>
      <w:tr w:rsidR="00B33DA2" w14:paraId="7542689A" w14:textId="77777777" w:rsidTr="00026985">
        <w:trPr>
          <w:cantSplit/>
          <w:jc w:val="center"/>
        </w:trPr>
        <w:tc>
          <w:tcPr>
            <w:tcW w:w="346" w:type="pct"/>
            <w:tcBorders>
              <w:top w:val="nil"/>
              <w:bottom w:val="nil"/>
            </w:tcBorders>
            <w:vAlign w:val="center"/>
          </w:tcPr>
          <w:p w14:paraId="701BF9E9" w14:textId="77777777" w:rsidR="00B33DA2" w:rsidRPr="00F95B02" w:rsidRDefault="00B33DA2" w:rsidP="00026985">
            <w:pPr>
              <w:pStyle w:val="TAC"/>
              <w:keepNext w:val="0"/>
            </w:pPr>
            <w:r w:rsidRPr="00F95B02">
              <w:t>n28</w:t>
            </w:r>
          </w:p>
        </w:tc>
        <w:tc>
          <w:tcPr>
            <w:tcW w:w="341" w:type="pct"/>
            <w:vAlign w:val="center"/>
          </w:tcPr>
          <w:p w14:paraId="7C4F428C" w14:textId="77777777" w:rsidR="00B33DA2" w:rsidRPr="00F95B02" w:rsidRDefault="00B33DA2" w:rsidP="00026985">
            <w:pPr>
              <w:pStyle w:val="TAC"/>
              <w:keepNext w:val="0"/>
            </w:pPr>
            <w:r w:rsidRPr="00F95B02">
              <w:t>30</w:t>
            </w:r>
          </w:p>
        </w:tc>
        <w:tc>
          <w:tcPr>
            <w:tcW w:w="261" w:type="pct"/>
          </w:tcPr>
          <w:p w14:paraId="07B8EC13" w14:textId="77777777" w:rsidR="00B33DA2" w:rsidRPr="00F95B02" w:rsidRDefault="00B33DA2" w:rsidP="00026985">
            <w:pPr>
              <w:pStyle w:val="TAC"/>
              <w:keepNext w:val="0"/>
            </w:pPr>
          </w:p>
        </w:tc>
        <w:tc>
          <w:tcPr>
            <w:tcW w:w="275" w:type="pct"/>
          </w:tcPr>
          <w:p w14:paraId="5C454814" w14:textId="77777777" w:rsidR="00B33DA2" w:rsidRPr="00F95B02" w:rsidRDefault="00B33DA2" w:rsidP="00026985">
            <w:pPr>
              <w:pStyle w:val="TAC"/>
              <w:keepNext w:val="0"/>
            </w:pPr>
          </w:p>
        </w:tc>
        <w:tc>
          <w:tcPr>
            <w:tcW w:w="275" w:type="pct"/>
          </w:tcPr>
          <w:p w14:paraId="68EB036D" w14:textId="77777777" w:rsidR="00B33DA2" w:rsidRPr="00F95B02" w:rsidRDefault="00B33DA2" w:rsidP="00026985">
            <w:pPr>
              <w:pStyle w:val="TAC"/>
              <w:keepNext w:val="0"/>
            </w:pPr>
            <w:r>
              <w:t>10</w:t>
            </w:r>
          </w:p>
        </w:tc>
        <w:tc>
          <w:tcPr>
            <w:tcW w:w="275" w:type="pct"/>
            <w:vAlign w:val="center"/>
          </w:tcPr>
          <w:p w14:paraId="1AEF5679" w14:textId="77777777" w:rsidR="00B33DA2" w:rsidRPr="00F95B02" w:rsidRDefault="00B33DA2" w:rsidP="00026985">
            <w:pPr>
              <w:pStyle w:val="TAC"/>
              <w:keepNext w:val="0"/>
            </w:pPr>
            <w:r>
              <w:t>15</w:t>
            </w:r>
          </w:p>
        </w:tc>
        <w:tc>
          <w:tcPr>
            <w:tcW w:w="275" w:type="pct"/>
            <w:vAlign w:val="center"/>
          </w:tcPr>
          <w:p w14:paraId="6AD52CAE" w14:textId="77777777" w:rsidR="00B33DA2" w:rsidRPr="00F95B02" w:rsidRDefault="00B33DA2" w:rsidP="00026985">
            <w:pPr>
              <w:pStyle w:val="TAC"/>
              <w:keepNext w:val="0"/>
            </w:pPr>
            <w:r>
              <w:t>20</w:t>
            </w:r>
          </w:p>
        </w:tc>
        <w:tc>
          <w:tcPr>
            <w:tcW w:w="251" w:type="pct"/>
            <w:vAlign w:val="center"/>
          </w:tcPr>
          <w:p w14:paraId="0F200F6B" w14:textId="77777777" w:rsidR="00B33DA2" w:rsidRPr="00F95B02" w:rsidRDefault="00B33DA2" w:rsidP="00026985">
            <w:pPr>
              <w:pStyle w:val="TAC"/>
            </w:pPr>
            <w:r>
              <w:t>25</w:t>
            </w:r>
          </w:p>
        </w:tc>
        <w:tc>
          <w:tcPr>
            <w:tcW w:w="275" w:type="pct"/>
          </w:tcPr>
          <w:p w14:paraId="5BFC2741" w14:textId="77777777" w:rsidR="00B33DA2" w:rsidRPr="00F95B02" w:rsidRDefault="00B33DA2" w:rsidP="00026985">
            <w:pPr>
              <w:pStyle w:val="TAC"/>
              <w:rPr>
                <w:lang w:eastAsia="zh-CN"/>
              </w:rPr>
            </w:pPr>
            <w:r>
              <w:rPr>
                <w:rFonts w:hint="eastAsia"/>
                <w:lang w:eastAsia="zh-CN"/>
              </w:rPr>
              <w:t>30</w:t>
            </w:r>
          </w:p>
        </w:tc>
        <w:tc>
          <w:tcPr>
            <w:tcW w:w="275" w:type="pct"/>
          </w:tcPr>
          <w:p w14:paraId="737AC8F8" w14:textId="77777777" w:rsidR="00B33DA2" w:rsidRDefault="00B33DA2" w:rsidP="00026985">
            <w:pPr>
              <w:pStyle w:val="TAC"/>
              <w:rPr>
                <w:lang w:eastAsia="zh-CN"/>
              </w:rPr>
            </w:pPr>
          </w:p>
        </w:tc>
        <w:tc>
          <w:tcPr>
            <w:tcW w:w="275" w:type="pct"/>
            <w:vAlign w:val="center"/>
          </w:tcPr>
          <w:p w14:paraId="487CC290" w14:textId="77777777" w:rsidR="00B33DA2" w:rsidRPr="00F95B02" w:rsidRDefault="00B33DA2" w:rsidP="00026985">
            <w:pPr>
              <w:pStyle w:val="TAC"/>
              <w:rPr>
                <w:lang w:eastAsia="zh-CN"/>
              </w:rPr>
            </w:pPr>
            <w:r>
              <w:rPr>
                <w:rFonts w:hint="eastAsia"/>
                <w:lang w:eastAsia="zh-CN"/>
              </w:rPr>
              <w:t>40</w:t>
            </w:r>
          </w:p>
        </w:tc>
        <w:tc>
          <w:tcPr>
            <w:tcW w:w="250" w:type="pct"/>
          </w:tcPr>
          <w:p w14:paraId="7540DA83" w14:textId="77777777" w:rsidR="00B33DA2" w:rsidRPr="00F95B02" w:rsidRDefault="00B33DA2" w:rsidP="00026985">
            <w:pPr>
              <w:pStyle w:val="TAC"/>
            </w:pPr>
          </w:p>
        </w:tc>
        <w:tc>
          <w:tcPr>
            <w:tcW w:w="275" w:type="pct"/>
            <w:vAlign w:val="center"/>
          </w:tcPr>
          <w:p w14:paraId="540BC960" w14:textId="77777777" w:rsidR="00B33DA2" w:rsidRPr="00F95B02" w:rsidRDefault="00B33DA2" w:rsidP="00026985">
            <w:pPr>
              <w:pStyle w:val="TAC"/>
              <w:keepNext w:val="0"/>
            </w:pPr>
          </w:p>
        </w:tc>
        <w:tc>
          <w:tcPr>
            <w:tcW w:w="251" w:type="pct"/>
            <w:vAlign w:val="center"/>
          </w:tcPr>
          <w:p w14:paraId="63395664" w14:textId="77777777" w:rsidR="00B33DA2" w:rsidRDefault="00B33DA2" w:rsidP="00026985">
            <w:pPr>
              <w:pStyle w:val="TAC"/>
              <w:keepNext w:val="0"/>
              <w:rPr>
                <w:rFonts w:eastAsia="Yu Mincho"/>
              </w:rPr>
            </w:pPr>
          </w:p>
        </w:tc>
        <w:tc>
          <w:tcPr>
            <w:tcW w:w="275" w:type="pct"/>
          </w:tcPr>
          <w:p w14:paraId="29B43776" w14:textId="77777777" w:rsidR="00B33DA2" w:rsidRDefault="00B33DA2" w:rsidP="00026985">
            <w:pPr>
              <w:pStyle w:val="TAC"/>
              <w:keepNext w:val="0"/>
              <w:rPr>
                <w:rFonts w:eastAsia="Yu Mincho"/>
              </w:rPr>
            </w:pPr>
          </w:p>
        </w:tc>
        <w:tc>
          <w:tcPr>
            <w:tcW w:w="275" w:type="pct"/>
            <w:vAlign w:val="center"/>
          </w:tcPr>
          <w:p w14:paraId="01C06A62" w14:textId="77777777" w:rsidR="00B33DA2" w:rsidRDefault="00B33DA2" w:rsidP="00026985">
            <w:pPr>
              <w:pStyle w:val="TAC"/>
              <w:keepNext w:val="0"/>
              <w:rPr>
                <w:rFonts w:eastAsia="Yu Mincho"/>
              </w:rPr>
            </w:pPr>
          </w:p>
        </w:tc>
        <w:tc>
          <w:tcPr>
            <w:tcW w:w="251" w:type="pct"/>
          </w:tcPr>
          <w:p w14:paraId="4DBDF423" w14:textId="77777777" w:rsidR="00B33DA2" w:rsidRDefault="00B33DA2" w:rsidP="00026985">
            <w:pPr>
              <w:pStyle w:val="TAC"/>
              <w:keepNext w:val="0"/>
              <w:rPr>
                <w:rFonts w:eastAsia="Yu Mincho"/>
              </w:rPr>
            </w:pPr>
          </w:p>
        </w:tc>
        <w:tc>
          <w:tcPr>
            <w:tcW w:w="304" w:type="pct"/>
            <w:gridSpan w:val="2"/>
            <w:vAlign w:val="center"/>
          </w:tcPr>
          <w:p w14:paraId="0B4BC7F3" w14:textId="77777777" w:rsidR="00B33DA2" w:rsidRDefault="00B33DA2" w:rsidP="00026985">
            <w:pPr>
              <w:pStyle w:val="TAC"/>
              <w:rPr>
                <w:rFonts w:eastAsia="Yu Mincho"/>
              </w:rPr>
            </w:pPr>
          </w:p>
        </w:tc>
      </w:tr>
      <w:tr w:rsidR="00B33DA2" w14:paraId="4228DAA7" w14:textId="77777777" w:rsidTr="00026985">
        <w:trPr>
          <w:cantSplit/>
          <w:jc w:val="center"/>
        </w:trPr>
        <w:tc>
          <w:tcPr>
            <w:tcW w:w="346" w:type="pct"/>
            <w:tcBorders>
              <w:top w:val="nil"/>
            </w:tcBorders>
            <w:vAlign w:val="center"/>
          </w:tcPr>
          <w:p w14:paraId="0FB3C60C" w14:textId="77777777" w:rsidR="00B33DA2" w:rsidRPr="00F95B02" w:rsidRDefault="00B33DA2" w:rsidP="00026985">
            <w:pPr>
              <w:pStyle w:val="TAC"/>
              <w:keepNext w:val="0"/>
            </w:pPr>
          </w:p>
        </w:tc>
        <w:tc>
          <w:tcPr>
            <w:tcW w:w="341" w:type="pct"/>
            <w:vAlign w:val="center"/>
          </w:tcPr>
          <w:p w14:paraId="7EC175A0" w14:textId="77777777" w:rsidR="00B33DA2" w:rsidRPr="00F95B02" w:rsidRDefault="00B33DA2" w:rsidP="00026985">
            <w:pPr>
              <w:pStyle w:val="TAC"/>
              <w:keepNext w:val="0"/>
            </w:pPr>
            <w:r w:rsidRPr="00F95B02">
              <w:t>60</w:t>
            </w:r>
          </w:p>
        </w:tc>
        <w:tc>
          <w:tcPr>
            <w:tcW w:w="261" w:type="pct"/>
          </w:tcPr>
          <w:p w14:paraId="5ECA6EF6" w14:textId="77777777" w:rsidR="00B33DA2" w:rsidRPr="00F95B02" w:rsidRDefault="00B33DA2" w:rsidP="00026985">
            <w:pPr>
              <w:pStyle w:val="TAC"/>
              <w:keepNext w:val="0"/>
            </w:pPr>
          </w:p>
        </w:tc>
        <w:tc>
          <w:tcPr>
            <w:tcW w:w="275" w:type="pct"/>
          </w:tcPr>
          <w:p w14:paraId="170FCC87" w14:textId="77777777" w:rsidR="00B33DA2" w:rsidRPr="00F95B02" w:rsidRDefault="00B33DA2" w:rsidP="00026985">
            <w:pPr>
              <w:pStyle w:val="TAC"/>
              <w:keepNext w:val="0"/>
            </w:pPr>
          </w:p>
        </w:tc>
        <w:tc>
          <w:tcPr>
            <w:tcW w:w="275" w:type="pct"/>
            <w:vAlign w:val="center"/>
          </w:tcPr>
          <w:p w14:paraId="542625DE" w14:textId="77777777" w:rsidR="00B33DA2" w:rsidRPr="00F95B02" w:rsidRDefault="00B33DA2" w:rsidP="00026985">
            <w:pPr>
              <w:pStyle w:val="TAC"/>
              <w:keepNext w:val="0"/>
            </w:pPr>
          </w:p>
        </w:tc>
        <w:tc>
          <w:tcPr>
            <w:tcW w:w="275" w:type="pct"/>
            <w:vAlign w:val="center"/>
          </w:tcPr>
          <w:p w14:paraId="568792C9" w14:textId="77777777" w:rsidR="00B33DA2" w:rsidRPr="00F95B02" w:rsidRDefault="00B33DA2" w:rsidP="00026985">
            <w:pPr>
              <w:pStyle w:val="TAC"/>
              <w:keepNext w:val="0"/>
            </w:pPr>
          </w:p>
        </w:tc>
        <w:tc>
          <w:tcPr>
            <w:tcW w:w="275" w:type="pct"/>
            <w:vAlign w:val="center"/>
          </w:tcPr>
          <w:p w14:paraId="2A16FA65" w14:textId="77777777" w:rsidR="00B33DA2" w:rsidRPr="00F95B02" w:rsidRDefault="00B33DA2" w:rsidP="00026985">
            <w:pPr>
              <w:pStyle w:val="TAC"/>
              <w:keepNext w:val="0"/>
            </w:pPr>
          </w:p>
        </w:tc>
        <w:tc>
          <w:tcPr>
            <w:tcW w:w="251" w:type="pct"/>
            <w:vAlign w:val="center"/>
          </w:tcPr>
          <w:p w14:paraId="4E90B235" w14:textId="77777777" w:rsidR="00B33DA2" w:rsidRPr="00F95B02" w:rsidRDefault="00B33DA2" w:rsidP="00026985">
            <w:pPr>
              <w:pStyle w:val="TAC"/>
              <w:keepNext w:val="0"/>
            </w:pPr>
          </w:p>
        </w:tc>
        <w:tc>
          <w:tcPr>
            <w:tcW w:w="275" w:type="pct"/>
          </w:tcPr>
          <w:p w14:paraId="201179F7" w14:textId="77777777" w:rsidR="00B33DA2" w:rsidRPr="00F95B02" w:rsidRDefault="00B33DA2" w:rsidP="00026985">
            <w:pPr>
              <w:pStyle w:val="TAC"/>
              <w:keepNext w:val="0"/>
              <w:rPr>
                <w:lang w:eastAsia="zh-CN"/>
              </w:rPr>
            </w:pPr>
          </w:p>
        </w:tc>
        <w:tc>
          <w:tcPr>
            <w:tcW w:w="275" w:type="pct"/>
          </w:tcPr>
          <w:p w14:paraId="5980C2FC" w14:textId="77777777" w:rsidR="00B33DA2" w:rsidRPr="00F95B02" w:rsidRDefault="00B33DA2" w:rsidP="00026985">
            <w:pPr>
              <w:pStyle w:val="TAC"/>
              <w:rPr>
                <w:lang w:eastAsia="zh-CN"/>
              </w:rPr>
            </w:pPr>
          </w:p>
        </w:tc>
        <w:tc>
          <w:tcPr>
            <w:tcW w:w="275" w:type="pct"/>
            <w:vAlign w:val="center"/>
          </w:tcPr>
          <w:p w14:paraId="3BC5179C" w14:textId="77777777" w:rsidR="00B33DA2" w:rsidRPr="00F95B02" w:rsidRDefault="00B33DA2" w:rsidP="00026985">
            <w:pPr>
              <w:pStyle w:val="TAC"/>
              <w:rPr>
                <w:lang w:eastAsia="zh-CN"/>
              </w:rPr>
            </w:pPr>
          </w:p>
        </w:tc>
        <w:tc>
          <w:tcPr>
            <w:tcW w:w="250" w:type="pct"/>
          </w:tcPr>
          <w:p w14:paraId="1327A240" w14:textId="77777777" w:rsidR="00B33DA2" w:rsidRPr="00F95B02" w:rsidRDefault="00B33DA2" w:rsidP="00026985">
            <w:pPr>
              <w:pStyle w:val="TAC"/>
            </w:pPr>
          </w:p>
        </w:tc>
        <w:tc>
          <w:tcPr>
            <w:tcW w:w="275" w:type="pct"/>
            <w:vAlign w:val="center"/>
          </w:tcPr>
          <w:p w14:paraId="72883E46" w14:textId="77777777" w:rsidR="00B33DA2" w:rsidRPr="00F95B02" w:rsidRDefault="00B33DA2" w:rsidP="00026985">
            <w:pPr>
              <w:pStyle w:val="TAC"/>
              <w:keepNext w:val="0"/>
            </w:pPr>
          </w:p>
        </w:tc>
        <w:tc>
          <w:tcPr>
            <w:tcW w:w="251" w:type="pct"/>
            <w:vAlign w:val="center"/>
          </w:tcPr>
          <w:p w14:paraId="6FC9F924" w14:textId="77777777" w:rsidR="00B33DA2" w:rsidRDefault="00B33DA2" w:rsidP="00026985">
            <w:pPr>
              <w:pStyle w:val="TAC"/>
              <w:keepNext w:val="0"/>
              <w:rPr>
                <w:rFonts w:eastAsia="Yu Mincho"/>
              </w:rPr>
            </w:pPr>
          </w:p>
        </w:tc>
        <w:tc>
          <w:tcPr>
            <w:tcW w:w="275" w:type="pct"/>
          </w:tcPr>
          <w:p w14:paraId="3267C1B5" w14:textId="77777777" w:rsidR="00B33DA2" w:rsidRDefault="00B33DA2" w:rsidP="00026985">
            <w:pPr>
              <w:pStyle w:val="TAC"/>
              <w:keepNext w:val="0"/>
              <w:rPr>
                <w:rFonts w:eastAsia="Yu Mincho"/>
              </w:rPr>
            </w:pPr>
          </w:p>
        </w:tc>
        <w:tc>
          <w:tcPr>
            <w:tcW w:w="275" w:type="pct"/>
            <w:vAlign w:val="center"/>
          </w:tcPr>
          <w:p w14:paraId="517EF852" w14:textId="77777777" w:rsidR="00B33DA2" w:rsidRDefault="00B33DA2" w:rsidP="00026985">
            <w:pPr>
              <w:pStyle w:val="TAC"/>
              <w:keepNext w:val="0"/>
              <w:rPr>
                <w:rFonts w:eastAsia="Yu Mincho"/>
              </w:rPr>
            </w:pPr>
          </w:p>
        </w:tc>
        <w:tc>
          <w:tcPr>
            <w:tcW w:w="251" w:type="pct"/>
          </w:tcPr>
          <w:p w14:paraId="0F094B24" w14:textId="77777777" w:rsidR="00B33DA2" w:rsidRDefault="00B33DA2" w:rsidP="00026985">
            <w:pPr>
              <w:pStyle w:val="TAC"/>
              <w:keepNext w:val="0"/>
              <w:rPr>
                <w:rFonts w:eastAsia="Yu Mincho"/>
              </w:rPr>
            </w:pPr>
          </w:p>
        </w:tc>
        <w:tc>
          <w:tcPr>
            <w:tcW w:w="304" w:type="pct"/>
            <w:gridSpan w:val="2"/>
            <w:vAlign w:val="center"/>
          </w:tcPr>
          <w:p w14:paraId="72946663" w14:textId="77777777" w:rsidR="00B33DA2" w:rsidRDefault="00B33DA2" w:rsidP="00026985">
            <w:pPr>
              <w:pStyle w:val="TAC"/>
              <w:rPr>
                <w:rFonts w:eastAsia="Yu Mincho"/>
              </w:rPr>
            </w:pPr>
          </w:p>
        </w:tc>
      </w:tr>
      <w:tr w:rsidR="00B33DA2" w14:paraId="020957ED" w14:textId="77777777" w:rsidTr="00026985">
        <w:trPr>
          <w:cantSplit/>
          <w:jc w:val="center"/>
        </w:trPr>
        <w:tc>
          <w:tcPr>
            <w:tcW w:w="346" w:type="pct"/>
            <w:tcBorders>
              <w:bottom w:val="nil"/>
            </w:tcBorders>
            <w:vAlign w:val="center"/>
          </w:tcPr>
          <w:p w14:paraId="345907B8" w14:textId="77777777" w:rsidR="00B33DA2" w:rsidRPr="00F95B02" w:rsidRDefault="00B33DA2" w:rsidP="00026985">
            <w:pPr>
              <w:pStyle w:val="TAC"/>
              <w:keepNext w:val="0"/>
            </w:pPr>
          </w:p>
        </w:tc>
        <w:tc>
          <w:tcPr>
            <w:tcW w:w="341" w:type="pct"/>
            <w:vAlign w:val="center"/>
          </w:tcPr>
          <w:p w14:paraId="5689E985" w14:textId="77777777" w:rsidR="00B33DA2" w:rsidRPr="00F95B02" w:rsidRDefault="00B33DA2" w:rsidP="00026985">
            <w:pPr>
              <w:pStyle w:val="TAC"/>
              <w:keepNext w:val="0"/>
            </w:pPr>
            <w:r w:rsidRPr="00F95B02">
              <w:rPr>
                <w:rFonts w:eastAsia="SimSun"/>
                <w:lang w:val="en-US" w:eastAsia="zh-CN"/>
              </w:rPr>
              <w:t>15</w:t>
            </w:r>
          </w:p>
        </w:tc>
        <w:tc>
          <w:tcPr>
            <w:tcW w:w="261" w:type="pct"/>
          </w:tcPr>
          <w:p w14:paraId="03D07EB1" w14:textId="77777777" w:rsidR="00B33DA2" w:rsidRDefault="00B33DA2" w:rsidP="00026985">
            <w:pPr>
              <w:pStyle w:val="TAC"/>
              <w:keepNext w:val="0"/>
              <w:rPr>
                <w:rFonts w:eastAsia="Yu Mincho"/>
              </w:rPr>
            </w:pPr>
          </w:p>
        </w:tc>
        <w:tc>
          <w:tcPr>
            <w:tcW w:w="275" w:type="pct"/>
          </w:tcPr>
          <w:p w14:paraId="70990AF0" w14:textId="77777777" w:rsidR="00B33DA2" w:rsidRPr="00F95B02" w:rsidRDefault="00B33DA2" w:rsidP="00026985">
            <w:pPr>
              <w:pStyle w:val="TAC"/>
              <w:keepNext w:val="0"/>
            </w:pPr>
            <w:r>
              <w:rPr>
                <w:rFonts w:eastAsia="Yu Mincho"/>
              </w:rPr>
              <w:t>5</w:t>
            </w:r>
          </w:p>
        </w:tc>
        <w:tc>
          <w:tcPr>
            <w:tcW w:w="275" w:type="pct"/>
            <w:vAlign w:val="center"/>
          </w:tcPr>
          <w:p w14:paraId="3A4593B2" w14:textId="77777777" w:rsidR="00B33DA2" w:rsidRPr="00F95B02" w:rsidRDefault="00B33DA2" w:rsidP="00026985">
            <w:pPr>
              <w:pStyle w:val="TAC"/>
              <w:keepNext w:val="0"/>
            </w:pPr>
            <w:r>
              <w:t>10</w:t>
            </w:r>
          </w:p>
        </w:tc>
        <w:tc>
          <w:tcPr>
            <w:tcW w:w="275" w:type="pct"/>
            <w:vAlign w:val="center"/>
          </w:tcPr>
          <w:p w14:paraId="1A3FECE8" w14:textId="77777777" w:rsidR="00B33DA2" w:rsidRPr="00F95B02" w:rsidRDefault="00B33DA2" w:rsidP="00026985">
            <w:pPr>
              <w:pStyle w:val="TAC"/>
              <w:keepNext w:val="0"/>
            </w:pPr>
          </w:p>
        </w:tc>
        <w:tc>
          <w:tcPr>
            <w:tcW w:w="275" w:type="pct"/>
            <w:vAlign w:val="center"/>
          </w:tcPr>
          <w:p w14:paraId="21704092" w14:textId="77777777" w:rsidR="00B33DA2" w:rsidRPr="00F95B02" w:rsidRDefault="00B33DA2" w:rsidP="00026985">
            <w:pPr>
              <w:pStyle w:val="TAC"/>
              <w:keepNext w:val="0"/>
            </w:pPr>
          </w:p>
        </w:tc>
        <w:tc>
          <w:tcPr>
            <w:tcW w:w="251" w:type="pct"/>
            <w:vAlign w:val="center"/>
          </w:tcPr>
          <w:p w14:paraId="6A69F508" w14:textId="77777777" w:rsidR="00B33DA2" w:rsidRPr="00F95B02" w:rsidRDefault="00B33DA2" w:rsidP="00026985">
            <w:pPr>
              <w:pStyle w:val="TAC"/>
              <w:keepNext w:val="0"/>
            </w:pPr>
          </w:p>
        </w:tc>
        <w:tc>
          <w:tcPr>
            <w:tcW w:w="275" w:type="pct"/>
          </w:tcPr>
          <w:p w14:paraId="7DEA257E" w14:textId="77777777" w:rsidR="00B33DA2" w:rsidRPr="00F95B02" w:rsidRDefault="00B33DA2" w:rsidP="00026985">
            <w:pPr>
              <w:pStyle w:val="TAC"/>
              <w:keepNext w:val="0"/>
              <w:rPr>
                <w:lang w:eastAsia="zh-CN"/>
              </w:rPr>
            </w:pPr>
          </w:p>
        </w:tc>
        <w:tc>
          <w:tcPr>
            <w:tcW w:w="275" w:type="pct"/>
          </w:tcPr>
          <w:p w14:paraId="1AAD6111" w14:textId="77777777" w:rsidR="00B33DA2" w:rsidRPr="00F95B02" w:rsidRDefault="00B33DA2" w:rsidP="00026985">
            <w:pPr>
              <w:pStyle w:val="TAC"/>
              <w:rPr>
                <w:lang w:eastAsia="zh-CN"/>
              </w:rPr>
            </w:pPr>
          </w:p>
        </w:tc>
        <w:tc>
          <w:tcPr>
            <w:tcW w:w="275" w:type="pct"/>
            <w:vAlign w:val="center"/>
          </w:tcPr>
          <w:p w14:paraId="08717A42" w14:textId="77777777" w:rsidR="00B33DA2" w:rsidRPr="00F95B02" w:rsidRDefault="00B33DA2" w:rsidP="00026985">
            <w:pPr>
              <w:pStyle w:val="TAC"/>
              <w:rPr>
                <w:lang w:eastAsia="zh-CN"/>
              </w:rPr>
            </w:pPr>
          </w:p>
        </w:tc>
        <w:tc>
          <w:tcPr>
            <w:tcW w:w="250" w:type="pct"/>
          </w:tcPr>
          <w:p w14:paraId="046BE87B" w14:textId="77777777" w:rsidR="00B33DA2" w:rsidRPr="00F95B02" w:rsidRDefault="00B33DA2" w:rsidP="00026985">
            <w:pPr>
              <w:pStyle w:val="TAC"/>
            </w:pPr>
          </w:p>
        </w:tc>
        <w:tc>
          <w:tcPr>
            <w:tcW w:w="275" w:type="pct"/>
            <w:vAlign w:val="center"/>
          </w:tcPr>
          <w:p w14:paraId="3AC27A7F" w14:textId="77777777" w:rsidR="00B33DA2" w:rsidRPr="00F95B02" w:rsidRDefault="00B33DA2" w:rsidP="00026985">
            <w:pPr>
              <w:pStyle w:val="TAC"/>
              <w:keepNext w:val="0"/>
            </w:pPr>
          </w:p>
        </w:tc>
        <w:tc>
          <w:tcPr>
            <w:tcW w:w="251" w:type="pct"/>
            <w:vAlign w:val="center"/>
          </w:tcPr>
          <w:p w14:paraId="51E21C5F" w14:textId="77777777" w:rsidR="00B33DA2" w:rsidRDefault="00B33DA2" w:rsidP="00026985">
            <w:pPr>
              <w:pStyle w:val="TAC"/>
              <w:keepNext w:val="0"/>
              <w:rPr>
                <w:rFonts w:eastAsia="Yu Mincho"/>
              </w:rPr>
            </w:pPr>
          </w:p>
        </w:tc>
        <w:tc>
          <w:tcPr>
            <w:tcW w:w="275" w:type="pct"/>
          </w:tcPr>
          <w:p w14:paraId="6A67583A" w14:textId="77777777" w:rsidR="00B33DA2" w:rsidRDefault="00B33DA2" w:rsidP="00026985">
            <w:pPr>
              <w:pStyle w:val="TAC"/>
              <w:keepNext w:val="0"/>
              <w:rPr>
                <w:rFonts w:eastAsia="Yu Mincho"/>
              </w:rPr>
            </w:pPr>
          </w:p>
        </w:tc>
        <w:tc>
          <w:tcPr>
            <w:tcW w:w="275" w:type="pct"/>
            <w:vAlign w:val="center"/>
          </w:tcPr>
          <w:p w14:paraId="19B0A29B" w14:textId="77777777" w:rsidR="00B33DA2" w:rsidRDefault="00B33DA2" w:rsidP="00026985">
            <w:pPr>
              <w:pStyle w:val="TAC"/>
              <w:keepNext w:val="0"/>
              <w:rPr>
                <w:rFonts w:eastAsia="Yu Mincho"/>
              </w:rPr>
            </w:pPr>
          </w:p>
        </w:tc>
        <w:tc>
          <w:tcPr>
            <w:tcW w:w="251" w:type="pct"/>
          </w:tcPr>
          <w:p w14:paraId="285ADF9D" w14:textId="77777777" w:rsidR="00B33DA2" w:rsidRDefault="00B33DA2" w:rsidP="00026985">
            <w:pPr>
              <w:pStyle w:val="TAC"/>
              <w:keepNext w:val="0"/>
              <w:rPr>
                <w:rFonts w:eastAsia="Yu Mincho"/>
              </w:rPr>
            </w:pPr>
          </w:p>
        </w:tc>
        <w:tc>
          <w:tcPr>
            <w:tcW w:w="304" w:type="pct"/>
            <w:gridSpan w:val="2"/>
            <w:vAlign w:val="center"/>
          </w:tcPr>
          <w:p w14:paraId="41415291" w14:textId="77777777" w:rsidR="00B33DA2" w:rsidRDefault="00B33DA2" w:rsidP="00026985">
            <w:pPr>
              <w:pStyle w:val="TAC"/>
              <w:rPr>
                <w:rFonts w:eastAsia="Yu Mincho"/>
              </w:rPr>
            </w:pPr>
          </w:p>
        </w:tc>
      </w:tr>
      <w:tr w:rsidR="00B33DA2" w14:paraId="3B348C6C" w14:textId="77777777" w:rsidTr="00026985">
        <w:trPr>
          <w:cantSplit/>
          <w:jc w:val="center"/>
        </w:trPr>
        <w:tc>
          <w:tcPr>
            <w:tcW w:w="346" w:type="pct"/>
            <w:tcBorders>
              <w:top w:val="nil"/>
              <w:bottom w:val="nil"/>
            </w:tcBorders>
            <w:vAlign w:val="center"/>
          </w:tcPr>
          <w:p w14:paraId="3B7ECB02" w14:textId="77777777" w:rsidR="00B33DA2" w:rsidRPr="00F95B02" w:rsidRDefault="00B33DA2" w:rsidP="00026985">
            <w:pPr>
              <w:pStyle w:val="TAC"/>
              <w:keepNext w:val="0"/>
            </w:pPr>
            <w:r w:rsidRPr="00F95B02">
              <w:t>n29</w:t>
            </w:r>
          </w:p>
        </w:tc>
        <w:tc>
          <w:tcPr>
            <w:tcW w:w="341" w:type="pct"/>
            <w:vAlign w:val="center"/>
          </w:tcPr>
          <w:p w14:paraId="0A3ED024" w14:textId="77777777" w:rsidR="00B33DA2" w:rsidRPr="00F95B02" w:rsidRDefault="00B33DA2" w:rsidP="00026985">
            <w:pPr>
              <w:pStyle w:val="TAC"/>
              <w:keepNext w:val="0"/>
              <w:rPr>
                <w:rFonts w:eastAsia="SimSun"/>
                <w:lang w:val="en-US" w:eastAsia="zh-CN"/>
              </w:rPr>
            </w:pPr>
            <w:r w:rsidRPr="00F95B02">
              <w:rPr>
                <w:rFonts w:eastAsia="SimSun"/>
                <w:lang w:val="en-US" w:eastAsia="zh-CN"/>
              </w:rPr>
              <w:t>30</w:t>
            </w:r>
          </w:p>
        </w:tc>
        <w:tc>
          <w:tcPr>
            <w:tcW w:w="261" w:type="pct"/>
          </w:tcPr>
          <w:p w14:paraId="26C3B957" w14:textId="77777777" w:rsidR="00B33DA2" w:rsidRPr="00F95B02" w:rsidRDefault="00B33DA2" w:rsidP="00026985">
            <w:pPr>
              <w:pStyle w:val="TAC"/>
              <w:keepNext w:val="0"/>
              <w:rPr>
                <w:rFonts w:eastAsia="Yu Mincho"/>
              </w:rPr>
            </w:pPr>
          </w:p>
        </w:tc>
        <w:tc>
          <w:tcPr>
            <w:tcW w:w="275" w:type="pct"/>
          </w:tcPr>
          <w:p w14:paraId="3DAA044A" w14:textId="77777777" w:rsidR="00B33DA2" w:rsidRPr="00F95B02" w:rsidRDefault="00B33DA2" w:rsidP="00026985">
            <w:pPr>
              <w:pStyle w:val="TAC"/>
              <w:keepNext w:val="0"/>
              <w:rPr>
                <w:rFonts w:eastAsia="Yu Mincho"/>
              </w:rPr>
            </w:pPr>
          </w:p>
        </w:tc>
        <w:tc>
          <w:tcPr>
            <w:tcW w:w="275" w:type="pct"/>
            <w:vAlign w:val="center"/>
          </w:tcPr>
          <w:p w14:paraId="3E7361E0" w14:textId="77777777" w:rsidR="00B33DA2" w:rsidRPr="00F95B02" w:rsidRDefault="00B33DA2" w:rsidP="00026985">
            <w:pPr>
              <w:pStyle w:val="TAC"/>
              <w:keepNext w:val="0"/>
            </w:pPr>
            <w:r>
              <w:t>10</w:t>
            </w:r>
          </w:p>
        </w:tc>
        <w:tc>
          <w:tcPr>
            <w:tcW w:w="275" w:type="pct"/>
            <w:vAlign w:val="center"/>
          </w:tcPr>
          <w:p w14:paraId="6B7EA3CA" w14:textId="77777777" w:rsidR="00B33DA2" w:rsidRPr="00F95B02" w:rsidRDefault="00B33DA2" w:rsidP="00026985">
            <w:pPr>
              <w:pStyle w:val="TAC"/>
              <w:keepNext w:val="0"/>
            </w:pPr>
          </w:p>
        </w:tc>
        <w:tc>
          <w:tcPr>
            <w:tcW w:w="275" w:type="pct"/>
            <w:vAlign w:val="center"/>
          </w:tcPr>
          <w:p w14:paraId="745E7F48" w14:textId="77777777" w:rsidR="00B33DA2" w:rsidRPr="00F95B02" w:rsidRDefault="00B33DA2" w:rsidP="00026985">
            <w:pPr>
              <w:pStyle w:val="TAC"/>
              <w:keepNext w:val="0"/>
            </w:pPr>
          </w:p>
        </w:tc>
        <w:tc>
          <w:tcPr>
            <w:tcW w:w="251" w:type="pct"/>
            <w:vAlign w:val="center"/>
          </w:tcPr>
          <w:p w14:paraId="6845D395" w14:textId="77777777" w:rsidR="00B33DA2" w:rsidRPr="00F95B02" w:rsidRDefault="00B33DA2" w:rsidP="00026985">
            <w:pPr>
              <w:pStyle w:val="TAC"/>
              <w:keepNext w:val="0"/>
            </w:pPr>
          </w:p>
        </w:tc>
        <w:tc>
          <w:tcPr>
            <w:tcW w:w="275" w:type="pct"/>
          </w:tcPr>
          <w:p w14:paraId="59D2E0A8" w14:textId="77777777" w:rsidR="00B33DA2" w:rsidRPr="00F95B02" w:rsidRDefault="00B33DA2" w:rsidP="00026985">
            <w:pPr>
              <w:pStyle w:val="TAC"/>
              <w:keepNext w:val="0"/>
              <w:rPr>
                <w:lang w:eastAsia="zh-CN"/>
              </w:rPr>
            </w:pPr>
          </w:p>
        </w:tc>
        <w:tc>
          <w:tcPr>
            <w:tcW w:w="275" w:type="pct"/>
          </w:tcPr>
          <w:p w14:paraId="0A016B98" w14:textId="77777777" w:rsidR="00B33DA2" w:rsidRPr="00F95B02" w:rsidRDefault="00B33DA2" w:rsidP="00026985">
            <w:pPr>
              <w:pStyle w:val="TAC"/>
              <w:rPr>
                <w:lang w:eastAsia="zh-CN"/>
              </w:rPr>
            </w:pPr>
          </w:p>
        </w:tc>
        <w:tc>
          <w:tcPr>
            <w:tcW w:w="275" w:type="pct"/>
            <w:vAlign w:val="center"/>
          </w:tcPr>
          <w:p w14:paraId="73896289" w14:textId="77777777" w:rsidR="00B33DA2" w:rsidRPr="00F95B02" w:rsidRDefault="00B33DA2" w:rsidP="00026985">
            <w:pPr>
              <w:pStyle w:val="TAC"/>
              <w:rPr>
                <w:lang w:eastAsia="zh-CN"/>
              </w:rPr>
            </w:pPr>
          </w:p>
        </w:tc>
        <w:tc>
          <w:tcPr>
            <w:tcW w:w="250" w:type="pct"/>
          </w:tcPr>
          <w:p w14:paraId="78960413" w14:textId="77777777" w:rsidR="00B33DA2" w:rsidRPr="00F95B02" w:rsidRDefault="00B33DA2" w:rsidP="00026985">
            <w:pPr>
              <w:pStyle w:val="TAC"/>
            </w:pPr>
          </w:p>
        </w:tc>
        <w:tc>
          <w:tcPr>
            <w:tcW w:w="275" w:type="pct"/>
            <w:vAlign w:val="center"/>
          </w:tcPr>
          <w:p w14:paraId="2E2732BB" w14:textId="77777777" w:rsidR="00B33DA2" w:rsidRPr="00F95B02" w:rsidRDefault="00B33DA2" w:rsidP="00026985">
            <w:pPr>
              <w:pStyle w:val="TAC"/>
              <w:keepNext w:val="0"/>
            </w:pPr>
          </w:p>
        </w:tc>
        <w:tc>
          <w:tcPr>
            <w:tcW w:w="251" w:type="pct"/>
            <w:vAlign w:val="center"/>
          </w:tcPr>
          <w:p w14:paraId="30D20414" w14:textId="77777777" w:rsidR="00B33DA2" w:rsidRDefault="00B33DA2" w:rsidP="00026985">
            <w:pPr>
              <w:pStyle w:val="TAC"/>
              <w:keepNext w:val="0"/>
              <w:rPr>
                <w:rFonts w:eastAsia="Yu Mincho"/>
              </w:rPr>
            </w:pPr>
          </w:p>
        </w:tc>
        <w:tc>
          <w:tcPr>
            <w:tcW w:w="275" w:type="pct"/>
          </w:tcPr>
          <w:p w14:paraId="03F34C6F" w14:textId="77777777" w:rsidR="00B33DA2" w:rsidRDefault="00B33DA2" w:rsidP="00026985">
            <w:pPr>
              <w:pStyle w:val="TAC"/>
              <w:keepNext w:val="0"/>
              <w:rPr>
                <w:rFonts w:eastAsia="Yu Mincho"/>
              </w:rPr>
            </w:pPr>
          </w:p>
        </w:tc>
        <w:tc>
          <w:tcPr>
            <w:tcW w:w="275" w:type="pct"/>
            <w:vAlign w:val="center"/>
          </w:tcPr>
          <w:p w14:paraId="27C7F7A5" w14:textId="77777777" w:rsidR="00B33DA2" w:rsidRDefault="00B33DA2" w:rsidP="00026985">
            <w:pPr>
              <w:pStyle w:val="TAC"/>
              <w:keepNext w:val="0"/>
              <w:rPr>
                <w:rFonts w:eastAsia="Yu Mincho"/>
              </w:rPr>
            </w:pPr>
          </w:p>
        </w:tc>
        <w:tc>
          <w:tcPr>
            <w:tcW w:w="251" w:type="pct"/>
          </w:tcPr>
          <w:p w14:paraId="3D744D0F" w14:textId="77777777" w:rsidR="00B33DA2" w:rsidRDefault="00B33DA2" w:rsidP="00026985">
            <w:pPr>
              <w:pStyle w:val="TAC"/>
              <w:keepNext w:val="0"/>
              <w:rPr>
                <w:rFonts w:eastAsia="Yu Mincho"/>
              </w:rPr>
            </w:pPr>
          </w:p>
        </w:tc>
        <w:tc>
          <w:tcPr>
            <w:tcW w:w="304" w:type="pct"/>
            <w:gridSpan w:val="2"/>
            <w:vAlign w:val="center"/>
          </w:tcPr>
          <w:p w14:paraId="31BD034E" w14:textId="77777777" w:rsidR="00B33DA2" w:rsidRDefault="00B33DA2" w:rsidP="00026985">
            <w:pPr>
              <w:pStyle w:val="TAC"/>
              <w:rPr>
                <w:rFonts w:eastAsia="Yu Mincho"/>
              </w:rPr>
            </w:pPr>
          </w:p>
        </w:tc>
      </w:tr>
      <w:tr w:rsidR="00B33DA2" w14:paraId="5CCE9802" w14:textId="77777777" w:rsidTr="00026985">
        <w:trPr>
          <w:cantSplit/>
          <w:jc w:val="center"/>
        </w:trPr>
        <w:tc>
          <w:tcPr>
            <w:tcW w:w="346" w:type="pct"/>
            <w:tcBorders>
              <w:top w:val="nil"/>
            </w:tcBorders>
            <w:vAlign w:val="center"/>
          </w:tcPr>
          <w:p w14:paraId="69FBD0D7" w14:textId="77777777" w:rsidR="00B33DA2" w:rsidRPr="00F95B02" w:rsidRDefault="00B33DA2" w:rsidP="00026985">
            <w:pPr>
              <w:pStyle w:val="TAC"/>
              <w:keepNext w:val="0"/>
            </w:pPr>
          </w:p>
        </w:tc>
        <w:tc>
          <w:tcPr>
            <w:tcW w:w="341" w:type="pct"/>
            <w:vAlign w:val="center"/>
          </w:tcPr>
          <w:p w14:paraId="7C87BE7D" w14:textId="77777777" w:rsidR="00B33DA2" w:rsidRPr="00F95B02" w:rsidRDefault="00B33DA2" w:rsidP="00026985">
            <w:pPr>
              <w:pStyle w:val="TAC"/>
              <w:keepNext w:val="0"/>
              <w:rPr>
                <w:rFonts w:eastAsia="SimSun"/>
                <w:lang w:val="en-US" w:eastAsia="zh-CN"/>
              </w:rPr>
            </w:pPr>
            <w:r w:rsidRPr="00F95B02">
              <w:rPr>
                <w:rFonts w:eastAsia="SimSun"/>
                <w:lang w:val="en-US" w:eastAsia="zh-CN"/>
              </w:rPr>
              <w:t>60</w:t>
            </w:r>
          </w:p>
        </w:tc>
        <w:tc>
          <w:tcPr>
            <w:tcW w:w="261" w:type="pct"/>
          </w:tcPr>
          <w:p w14:paraId="7EA3C14F" w14:textId="77777777" w:rsidR="00B33DA2" w:rsidRPr="00F95B02" w:rsidRDefault="00B33DA2" w:rsidP="00026985">
            <w:pPr>
              <w:pStyle w:val="TAC"/>
              <w:keepNext w:val="0"/>
              <w:rPr>
                <w:rFonts w:eastAsia="Yu Mincho"/>
              </w:rPr>
            </w:pPr>
          </w:p>
        </w:tc>
        <w:tc>
          <w:tcPr>
            <w:tcW w:w="275" w:type="pct"/>
          </w:tcPr>
          <w:p w14:paraId="6B3BF64C" w14:textId="77777777" w:rsidR="00B33DA2" w:rsidRPr="00F95B02" w:rsidRDefault="00B33DA2" w:rsidP="00026985">
            <w:pPr>
              <w:pStyle w:val="TAC"/>
              <w:keepNext w:val="0"/>
              <w:rPr>
                <w:rFonts w:eastAsia="Yu Mincho"/>
              </w:rPr>
            </w:pPr>
          </w:p>
        </w:tc>
        <w:tc>
          <w:tcPr>
            <w:tcW w:w="275" w:type="pct"/>
            <w:vAlign w:val="center"/>
          </w:tcPr>
          <w:p w14:paraId="7664B286" w14:textId="77777777" w:rsidR="00B33DA2" w:rsidRPr="00F95B02" w:rsidRDefault="00B33DA2" w:rsidP="00026985">
            <w:pPr>
              <w:pStyle w:val="TAC"/>
              <w:keepNext w:val="0"/>
            </w:pPr>
          </w:p>
        </w:tc>
        <w:tc>
          <w:tcPr>
            <w:tcW w:w="275" w:type="pct"/>
            <w:vAlign w:val="center"/>
          </w:tcPr>
          <w:p w14:paraId="1021B4B2" w14:textId="77777777" w:rsidR="00B33DA2" w:rsidRPr="00F95B02" w:rsidRDefault="00B33DA2" w:rsidP="00026985">
            <w:pPr>
              <w:pStyle w:val="TAC"/>
              <w:keepNext w:val="0"/>
            </w:pPr>
          </w:p>
        </w:tc>
        <w:tc>
          <w:tcPr>
            <w:tcW w:w="275" w:type="pct"/>
            <w:vAlign w:val="center"/>
          </w:tcPr>
          <w:p w14:paraId="781DC76F" w14:textId="77777777" w:rsidR="00B33DA2" w:rsidRPr="00F95B02" w:rsidRDefault="00B33DA2" w:rsidP="00026985">
            <w:pPr>
              <w:pStyle w:val="TAC"/>
              <w:keepNext w:val="0"/>
            </w:pPr>
          </w:p>
        </w:tc>
        <w:tc>
          <w:tcPr>
            <w:tcW w:w="251" w:type="pct"/>
            <w:vAlign w:val="center"/>
          </w:tcPr>
          <w:p w14:paraId="2978E510" w14:textId="77777777" w:rsidR="00B33DA2" w:rsidRPr="00F95B02" w:rsidRDefault="00B33DA2" w:rsidP="00026985">
            <w:pPr>
              <w:pStyle w:val="TAC"/>
              <w:keepNext w:val="0"/>
            </w:pPr>
          </w:p>
        </w:tc>
        <w:tc>
          <w:tcPr>
            <w:tcW w:w="275" w:type="pct"/>
          </w:tcPr>
          <w:p w14:paraId="1DF85455" w14:textId="77777777" w:rsidR="00B33DA2" w:rsidRPr="00F95B02" w:rsidRDefault="00B33DA2" w:rsidP="00026985">
            <w:pPr>
              <w:pStyle w:val="TAC"/>
              <w:keepNext w:val="0"/>
              <w:rPr>
                <w:lang w:eastAsia="zh-CN"/>
              </w:rPr>
            </w:pPr>
          </w:p>
        </w:tc>
        <w:tc>
          <w:tcPr>
            <w:tcW w:w="275" w:type="pct"/>
          </w:tcPr>
          <w:p w14:paraId="5AC7F939" w14:textId="77777777" w:rsidR="00B33DA2" w:rsidRPr="00F95B02" w:rsidRDefault="00B33DA2" w:rsidP="00026985">
            <w:pPr>
              <w:pStyle w:val="TAC"/>
              <w:rPr>
                <w:lang w:eastAsia="zh-CN"/>
              </w:rPr>
            </w:pPr>
          </w:p>
        </w:tc>
        <w:tc>
          <w:tcPr>
            <w:tcW w:w="275" w:type="pct"/>
            <w:vAlign w:val="center"/>
          </w:tcPr>
          <w:p w14:paraId="44B0F053" w14:textId="77777777" w:rsidR="00B33DA2" w:rsidRPr="00F95B02" w:rsidRDefault="00B33DA2" w:rsidP="00026985">
            <w:pPr>
              <w:pStyle w:val="TAC"/>
              <w:rPr>
                <w:lang w:eastAsia="zh-CN"/>
              </w:rPr>
            </w:pPr>
          </w:p>
        </w:tc>
        <w:tc>
          <w:tcPr>
            <w:tcW w:w="250" w:type="pct"/>
          </w:tcPr>
          <w:p w14:paraId="53007A37" w14:textId="77777777" w:rsidR="00B33DA2" w:rsidRPr="00F95B02" w:rsidRDefault="00B33DA2" w:rsidP="00026985">
            <w:pPr>
              <w:pStyle w:val="TAC"/>
            </w:pPr>
          </w:p>
        </w:tc>
        <w:tc>
          <w:tcPr>
            <w:tcW w:w="275" w:type="pct"/>
            <w:vAlign w:val="center"/>
          </w:tcPr>
          <w:p w14:paraId="545D768E" w14:textId="77777777" w:rsidR="00B33DA2" w:rsidRPr="00F95B02" w:rsidRDefault="00B33DA2" w:rsidP="00026985">
            <w:pPr>
              <w:pStyle w:val="TAC"/>
              <w:keepNext w:val="0"/>
            </w:pPr>
          </w:p>
        </w:tc>
        <w:tc>
          <w:tcPr>
            <w:tcW w:w="251" w:type="pct"/>
            <w:vAlign w:val="center"/>
          </w:tcPr>
          <w:p w14:paraId="209A18FA" w14:textId="77777777" w:rsidR="00B33DA2" w:rsidRDefault="00B33DA2" w:rsidP="00026985">
            <w:pPr>
              <w:pStyle w:val="TAC"/>
              <w:keepNext w:val="0"/>
              <w:rPr>
                <w:rFonts w:eastAsia="Yu Mincho"/>
              </w:rPr>
            </w:pPr>
          </w:p>
        </w:tc>
        <w:tc>
          <w:tcPr>
            <w:tcW w:w="275" w:type="pct"/>
          </w:tcPr>
          <w:p w14:paraId="52BCFE2B" w14:textId="77777777" w:rsidR="00B33DA2" w:rsidRDefault="00B33DA2" w:rsidP="00026985">
            <w:pPr>
              <w:pStyle w:val="TAC"/>
              <w:keepNext w:val="0"/>
              <w:rPr>
                <w:rFonts w:eastAsia="Yu Mincho"/>
              </w:rPr>
            </w:pPr>
          </w:p>
        </w:tc>
        <w:tc>
          <w:tcPr>
            <w:tcW w:w="275" w:type="pct"/>
            <w:vAlign w:val="center"/>
          </w:tcPr>
          <w:p w14:paraId="376F9F2C" w14:textId="77777777" w:rsidR="00B33DA2" w:rsidRDefault="00B33DA2" w:rsidP="00026985">
            <w:pPr>
              <w:pStyle w:val="TAC"/>
              <w:keepNext w:val="0"/>
              <w:rPr>
                <w:rFonts w:eastAsia="Yu Mincho"/>
              </w:rPr>
            </w:pPr>
          </w:p>
        </w:tc>
        <w:tc>
          <w:tcPr>
            <w:tcW w:w="251" w:type="pct"/>
          </w:tcPr>
          <w:p w14:paraId="503A35DF" w14:textId="77777777" w:rsidR="00B33DA2" w:rsidRDefault="00B33DA2" w:rsidP="00026985">
            <w:pPr>
              <w:pStyle w:val="TAC"/>
              <w:keepNext w:val="0"/>
              <w:rPr>
                <w:rFonts w:eastAsia="Yu Mincho"/>
              </w:rPr>
            </w:pPr>
          </w:p>
        </w:tc>
        <w:tc>
          <w:tcPr>
            <w:tcW w:w="304" w:type="pct"/>
            <w:gridSpan w:val="2"/>
            <w:vAlign w:val="center"/>
          </w:tcPr>
          <w:p w14:paraId="64319283" w14:textId="77777777" w:rsidR="00B33DA2" w:rsidRDefault="00B33DA2" w:rsidP="00026985">
            <w:pPr>
              <w:pStyle w:val="TAC"/>
              <w:rPr>
                <w:rFonts w:eastAsia="Yu Mincho"/>
              </w:rPr>
            </w:pPr>
          </w:p>
        </w:tc>
      </w:tr>
      <w:tr w:rsidR="00B33DA2" w14:paraId="0A6F2B6B" w14:textId="77777777" w:rsidTr="00026985">
        <w:trPr>
          <w:cantSplit/>
          <w:jc w:val="center"/>
        </w:trPr>
        <w:tc>
          <w:tcPr>
            <w:tcW w:w="346" w:type="pct"/>
            <w:tcBorders>
              <w:bottom w:val="nil"/>
            </w:tcBorders>
            <w:vAlign w:val="center"/>
          </w:tcPr>
          <w:p w14:paraId="7CAA7E8E" w14:textId="77777777" w:rsidR="00B33DA2" w:rsidRPr="00F95B02" w:rsidRDefault="00B33DA2" w:rsidP="00026985">
            <w:pPr>
              <w:pStyle w:val="TAC"/>
              <w:keepNext w:val="0"/>
            </w:pPr>
          </w:p>
        </w:tc>
        <w:tc>
          <w:tcPr>
            <w:tcW w:w="341" w:type="pct"/>
            <w:vAlign w:val="center"/>
          </w:tcPr>
          <w:p w14:paraId="33C61B20" w14:textId="77777777" w:rsidR="00B33DA2" w:rsidRPr="00F95B02" w:rsidRDefault="00B33DA2" w:rsidP="00026985">
            <w:pPr>
              <w:pStyle w:val="TAC"/>
              <w:keepNext w:val="0"/>
              <w:rPr>
                <w:rFonts w:eastAsia="SimSun"/>
                <w:lang w:val="en-US" w:eastAsia="zh-CN"/>
              </w:rPr>
            </w:pPr>
            <w:r w:rsidRPr="00F95B02">
              <w:rPr>
                <w:rFonts w:eastAsia="SimSun"/>
                <w:lang w:val="en-US" w:eastAsia="zh-CN"/>
              </w:rPr>
              <w:t>15</w:t>
            </w:r>
          </w:p>
        </w:tc>
        <w:tc>
          <w:tcPr>
            <w:tcW w:w="261" w:type="pct"/>
          </w:tcPr>
          <w:p w14:paraId="520B791C" w14:textId="77777777" w:rsidR="00B33DA2" w:rsidRDefault="00B33DA2" w:rsidP="00026985">
            <w:pPr>
              <w:pStyle w:val="TAC"/>
              <w:keepNext w:val="0"/>
              <w:rPr>
                <w:rFonts w:eastAsia="Yu Mincho"/>
              </w:rPr>
            </w:pPr>
          </w:p>
        </w:tc>
        <w:tc>
          <w:tcPr>
            <w:tcW w:w="275" w:type="pct"/>
          </w:tcPr>
          <w:p w14:paraId="1D3202E3" w14:textId="77777777" w:rsidR="00B33DA2" w:rsidRPr="00F95B02" w:rsidRDefault="00B33DA2" w:rsidP="00026985">
            <w:pPr>
              <w:pStyle w:val="TAC"/>
              <w:keepNext w:val="0"/>
              <w:rPr>
                <w:rFonts w:eastAsia="Yu Mincho"/>
              </w:rPr>
            </w:pPr>
            <w:r>
              <w:rPr>
                <w:rFonts w:eastAsia="Yu Mincho"/>
              </w:rPr>
              <w:t>5</w:t>
            </w:r>
          </w:p>
        </w:tc>
        <w:tc>
          <w:tcPr>
            <w:tcW w:w="275" w:type="pct"/>
            <w:vAlign w:val="center"/>
          </w:tcPr>
          <w:p w14:paraId="22A57E88" w14:textId="77777777" w:rsidR="00B33DA2" w:rsidRPr="00F95B02" w:rsidRDefault="00B33DA2" w:rsidP="00026985">
            <w:pPr>
              <w:pStyle w:val="TAC"/>
              <w:keepNext w:val="0"/>
            </w:pPr>
            <w:r>
              <w:t>10</w:t>
            </w:r>
          </w:p>
        </w:tc>
        <w:tc>
          <w:tcPr>
            <w:tcW w:w="275" w:type="pct"/>
            <w:vAlign w:val="center"/>
          </w:tcPr>
          <w:p w14:paraId="41F3E67F" w14:textId="77777777" w:rsidR="00B33DA2" w:rsidRPr="00F95B02" w:rsidRDefault="00B33DA2" w:rsidP="00026985">
            <w:pPr>
              <w:pStyle w:val="TAC"/>
              <w:keepNext w:val="0"/>
            </w:pPr>
          </w:p>
        </w:tc>
        <w:tc>
          <w:tcPr>
            <w:tcW w:w="275" w:type="pct"/>
            <w:vAlign w:val="center"/>
          </w:tcPr>
          <w:p w14:paraId="44DE6DBA" w14:textId="77777777" w:rsidR="00B33DA2" w:rsidRPr="00F95B02" w:rsidRDefault="00B33DA2" w:rsidP="00026985">
            <w:pPr>
              <w:pStyle w:val="TAC"/>
              <w:keepNext w:val="0"/>
            </w:pPr>
          </w:p>
        </w:tc>
        <w:tc>
          <w:tcPr>
            <w:tcW w:w="251" w:type="pct"/>
            <w:vAlign w:val="center"/>
          </w:tcPr>
          <w:p w14:paraId="24245F60" w14:textId="77777777" w:rsidR="00B33DA2" w:rsidRPr="00F95B02" w:rsidRDefault="00B33DA2" w:rsidP="00026985">
            <w:pPr>
              <w:pStyle w:val="TAC"/>
              <w:keepNext w:val="0"/>
            </w:pPr>
          </w:p>
        </w:tc>
        <w:tc>
          <w:tcPr>
            <w:tcW w:w="275" w:type="pct"/>
          </w:tcPr>
          <w:p w14:paraId="226BA172" w14:textId="77777777" w:rsidR="00B33DA2" w:rsidRPr="00F95B02" w:rsidRDefault="00B33DA2" w:rsidP="00026985">
            <w:pPr>
              <w:pStyle w:val="TAC"/>
              <w:keepNext w:val="0"/>
              <w:rPr>
                <w:lang w:eastAsia="zh-CN"/>
              </w:rPr>
            </w:pPr>
          </w:p>
        </w:tc>
        <w:tc>
          <w:tcPr>
            <w:tcW w:w="275" w:type="pct"/>
          </w:tcPr>
          <w:p w14:paraId="161D5567" w14:textId="77777777" w:rsidR="00B33DA2" w:rsidRPr="00F95B02" w:rsidRDefault="00B33DA2" w:rsidP="00026985">
            <w:pPr>
              <w:pStyle w:val="TAC"/>
              <w:rPr>
                <w:lang w:eastAsia="zh-CN"/>
              </w:rPr>
            </w:pPr>
          </w:p>
        </w:tc>
        <w:tc>
          <w:tcPr>
            <w:tcW w:w="275" w:type="pct"/>
            <w:vAlign w:val="center"/>
          </w:tcPr>
          <w:p w14:paraId="7E6212BA" w14:textId="77777777" w:rsidR="00B33DA2" w:rsidRPr="00F95B02" w:rsidRDefault="00B33DA2" w:rsidP="00026985">
            <w:pPr>
              <w:pStyle w:val="TAC"/>
              <w:rPr>
                <w:lang w:eastAsia="zh-CN"/>
              </w:rPr>
            </w:pPr>
          </w:p>
        </w:tc>
        <w:tc>
          <w:tcPr>
            <w:tcW w:w="250" w:type="pct"/>
          </w:tcPr>
          <w:p w14:paraId="13756043" w14:textId="77777777" w:rsidR="00B33DA2" w:rsidRPr="00F95B02" w:rsidRDefault="00B33DA2" w:rsidP="00026985">
            <w:pPr>
              <w:pStyle w:val="TAC"/>
            </w:pPr>
          </w:p>
        </w:tc>
        <w:tc>
          <w:tcPr>
            <w:tcW w:w="275" w:type="pct"/>
            <w:vAlign w:val="center"/>
          </w:tcPr>
          <w:p w14:paraId="18FA9307" w14:textId="77777777" w:rsidR="00B33DA2" w:rsidRPr="00F95B02" w:rsidRDefault="00B33DA2" w:rsidP="00026985">
            <w:pPr>
              <w:pStyle w:val="TAC"/>
              <w:keepNext w:val="0"/>
            </w:pPr>
          </w:p>
        </w:tc>
        <w:tc>
          <w:tcPr>
            <w:tcW w:w="251" w:type="pct"/>
            <w:vAlign w:val="center"/>
          </w:tcPr>
          <w:p w14:paraId="5FE73F38" w14:textId="77777777" w:rsidR="00B33DA2" w:rsidRDefault="00B33DA2" w:rsidP="00026985">
            <w:pPr>
              <w:pStyle w:val="TAC"/>
              <w:keepNext w:val="0"/>
              <w:rPr>
                <w:rFonts w:eastAsia="Yu Mincho"/>
              </w:rPr>
            </w:pPr>
          </w:p>
        </w:tc>
        <w:tc>
          <w:tcPr>
            <w:tcW w:w="275" w:type="pct"/>
          </w:tcPr>
          <w:p w14:paraId="457132B7" w14:textId="77777777" w:rsidR="00B33DA2" w:rsidRDefault="00B33DA2" w:rsidP="00026985">
            <w:pPr>
              <w:pStyle w:val="TAC"/>
              <w:keepNext w:val="0"/>
              <w:rPr>
                <w:rFonts w:eastAsia="Yu Mincho"/>
              </w:rPr>
            </w:pPr>
          </w:p>
        </w:tc>
        <w:tc>
          <w:tcPr>
            <w:tcW w:w="275" w:type="pct"/>
            <w:vAlign w:val="center"/>
          </w:tcPr>
          <w:p w14:paraId="22B37B7C" w14:textId="77777777" w:rsidR="00B33DA2" w:rsidRDefault="00B33DA2" w:rsidP="00026985">
            <w:pPr>
              <w:pStyle w:val="TAC"/>
              <w:keepNext w:val="0"/>
              <w:rPr>
                <w:rFonts w:eastAsia="Yu Mincho"/>
              </w:rPr>
            </w:pPr>
          </w:p>
        </w:tc>
        <w:tc>
          <w:tcPr>
            <w:tcW w:w="251" w:type="pct"/>
          </w:tcPr>
          <w:p w14:paraId="5A951831" w14:textId="77777777" w:rsidR="00B33DA2" w:rsidRDefault="00B33DA2" w:rsidP="00026985">
            <w:pPr>
              <w:pStyle w:val="TAC"/>
              <w:keepNext w:val="0"/>
              <w:rPr>
                <w:rFonts w:eastAsia="Yu Mincho"/>
              </w:rPr>
            </w:pPr>
          </w:p>
        </w:tc>
        <w:tc>
          <w:tcPr>
            <w:tcW w:w="304" w:type="pct"/>
            <w:gridSpan w:val="2"/>
            <w:vAlign w:val="center"/>
          </w:tcPr>
          <w:p w14:paraId="24CDE8F8" w14:textId="77777777" w:rsidR="00B33DA2" w:rsidRDefault="00B33DA2" w:rsidP="00026985">
            <w:pPr>
              <w:pStyle w:val="TAC"/>
              <w:rPr>
                <w:rFonts w:eastAsia="Yu Mincho"/>
              </w:rPr>
            </w:pPr>
          </w:p>
        </w:tc>
      </w:tr>
      <w:tr w:rsidR="00B33DA2" w14:paraId="615C7DA6" w14:textId="77777777" w:rsidTr="00026985">
        <w:trPr>
          <w:cantSplit/>
          <w:jc w:val="center"/>
        </w:trPr>
        <w:tc>
          <w:tcPr>
            <w:tcW w:w="346" w:type="pct"/>
            <w:tcBorders>
              <w:top w:val="nil"/>
              <w:bottom w:val="nil"/>
            </w:tcBorders>
            <w:vAlign w:val="center"/>
          </w:tcPr>
          <w:p w14:paraId="65E1599F" w14:textId="77777777" w:rsidR="00B33DA2" w:rsidRPr="00F95B02" w:rsidRDefault="00B33DA2" w:rsidP="00026985">
            <w:pPr>
              <w:pStyle w:val="TAC"/>
              <w:keepNext w:val="0"/>
            </w:pPr>
            <w:r w:rsidRPr="00F95B02">
              <w:t>n30</w:t>
            </w:r>
          </w:p>
        </w:tc>
        <w:tc>
          <w:tcPr>
            <w:tcW w:w="341" w:type="pct"/>
            <w:vAlign w:val="center"/>
          </w:tcPr>
          <w:p w14:paraId="113819FB" w14:textId="77777777" w:rsidR="00B33DA2" w:rsidRPr="00F95B02" w:rsidRDefault="00B33DA2" w:rsidP="00026985">
            <w:pPr>
              <w:pStyle w:val="TAC"/>
              <w:keepNext w:val="0"/>
              <w:rPr>
                <w:rFonts w:eastAsia="SimSun"/>
                <w:lang w:val="en-US" w:eastAsia="zh-CN"/>
              </w:rPr>
            </w:pPr>
            <w:r w:rsidRPr="00F95B02">
              <w:rPr>
                <w:rFonts w:eastAsia="SimSun"/>
                <w:lang w:val="en-US" w:eastAsia="zh-CN"/>
              </w:rPr>
              <w:t>30</w:t>
            </w:r>
          </w:p>
        </w:tc>
        <w:tc>
          <w:tcPr>
            <w:tcW w:w="261" w:type="pct"/>
          </w:tcPr>
          <w:p w14:paraId="30497745" w14:textId="77777777" w:rsidR="00B33DA2" w:rsidRPr="00F95B02" w:rsidRDefault="00B33DA2" w:rsidP="00026985">
            <w:pPr>
              <w:pStyle w:val="TAC"/>
              <w:keepNext w:val="0"/>
              <w:rPr>
                <w:rFonts w:eastAsia="Yu Mincho"/>
              </w:rPr>
            </w:pPr>
          </w:p>
        </w:tc>
        <w:tc>
          <w:tcPr>
            <w:tcW w:w="275" w:type="pct"/>
          </w:tcPr>
          <w:p w14:paraId="0D7157AE" w14:textId="77777777" w:rsidR="00B33DA2" w:rsidRPr="00F95B02" w:rsidRDefault="00B33DA2" w:rsidP="00026985">
            <w:pPr>
              <w:pStyle w:val="TAC"/>
              <w:keepNext w:val="0"/>
              <w:rPr>
                <w:rFonts w:eastAsia="Yu Mincho"/>
              </w:rPr>
            </w:pPr>
          </w:p>
        </w:tc>
        <w:tc>
          <w:tcPr>
            <w:tcW w:w="275" w:type="pct"/>
            <w:vAlign w:val="center"/>
          </w:tcPr>
          <w:p w14:paraId="503D57DF" w14:textId="77777777" w:rsidR="00B33DA2" w:rsidRPr="00F95B02" w:rsidRDefault="00B33DA2" w:rsidP="00026985">
            <w:pPr>
              <w:pStyle w:val="TAC"/>
              <w:keepNext w:val="0"/>
            </w:pPr>
            <w:r>
              <w:t>10</w:t>
            </w:r>
          </w:p>
        </w:tc>
        <w:tc>
          <w:tcPr>
            <w:tcW w:w="275" w:type="pct"/>
            <w:vAlign w:val="center"/>
          </w:tcPr>
          <w:p w14:paraId="5C60DF8D" w14:textId="77777777" w:rsidR="00B33DA2" w:rsidRPr="00F95B02" w:rsidRDefault="00B33DA2" w:rsidP="00026985">
            <w:pPr>
              <w:pStyle w:val="TAC"/>
              <w:keepNext w:val="0"/>
            </w:pPr>
          </w:p>
        </w:tc>
        <w:tc>
          <w:tcPr>
            <w:tcW w:w="275" w:type="pct"/>
            <w:vAlign w:val="center"/>
          </w:tcPr>
          <w:p w14:paraId="0B6D0063" w14:textId="77777777" w:rsidR="00B33DA2" w:rsidRPr="00F95B02" w:rsidRDefault="00B33DA2" w:rsidP="00026985">
            <w:pPr>
              <w:pStyle w:val="TAC"/>
              <w:keepNext w:val="0"/>
            </w:pPr>
          </w:p>
        </w:tc>
        <w:tc>
          <w:tcPr>
            <w:tcW w:w="251" w:type="pct"/>
            <w:vAlign w:val="center"/>
          </w:tcPr>
          <w:p w14:paraId="6FB49979" w14:textId="77777777" w:rsidR="00B33DA2" w:rsidRPr="00F95B02" w:rsidRDefault="00B33DA2" w:rsidP="00026985">
            <w:pPr>
              <w:pStyle w:val="TAC"/>
              <w:keepNext w:val="0"/>
            </w:pPr>
          </w:p>
        </w:tc>
        <w:tc>
          <w:tcPr>
            <w:tcW w:w="275" w:type="pct"/>
          </w:tcPr>
          <w:p w14:paraId="7E70AA0B" w14:textId="77777777" w:rsidR="00B33DA2" w:rsidRPr="00F95B02" w:rsidRDefault="00B33DA2" w:rsidP="00026985">
            <w:pPr>
              <w:pStyle w:val="TAC"/>
              <w:keepNext w:val="0"/>
              <w:rPr>
                <w:lang w:eastAsia="zh-CN"/>
              </w:rPr>
            </w:pPr>
          </w:p>
        </w:tc>
        <w:tc>
          <w:tcPr>
            <w:tcW w:w="275" w:type="pct"/>
          </w:tcPr>
          <w:p w14:paraId="43386833" w14:textId="77777777" w:rsidR="00B33DA2" w:rsidRPr="00F95B02" w:rsidRDefault="00B33DA2" w:rsidP="00026985">
            <w:pPr>
              <w:pStyle w:val="TAC"/>
              <w:rPr>
                <w:lang w:eastAsia="zh-CN"/>
              </w:rPr>
            </w:pPr>
          </w:p>
        </w:tc>
        <w:tc>
          <w:tcPr>
            <w:tcW w:w="275" w:type="pct"/>
            <w:vAlign w:val="center"/>
          </w:tcPr>
          <w:p w14:paraId="66023E46" w14:textId="77777777" w:rsidR="00B33DA2" w:rsidRPr="00F95B02" w:rsidRDefault="00B33DA2" w:rsidP="00026985">
            <w:pPr>
              <w:pStyle w:val="TAC"/>
              <w:rPr>
                <w:lang w:eastAsia="zh-CN"/>
              </w:rPr>
            </w:pPr>
          </w:p>
        </w:tc>
        <w:tc>
          <w:tcPr>
            <w:tcW w:w="250" w:type="pct"/>
          </w:tcPr>
          <w:p w14:paraId="7F1BE3C9" w14:textId="77777777" w:rsidR="00B33DA2" w:rsidRPr="00F95B02" w:rsidRDefault="00B33DA2" w:rsidP="00026985">
            <w:pPr>
              <w:pStyle w:val="TAC"/>
            </w:pPr>
          </w:p>
        </w:tc>
        <w:tc>
          <w:tcPr>
            <w:tcW w:w="275" w:type="pct"/>
            <w:vAlign w:val="center"/>
          </w:tcPr>
          <w:p w14:paraId="6BFE867C" w14:textId="77777777" w:rsidR="00B33DA2" w:rsidRPr="00F95B02" w:rsidRDefault="00B33DA2" w:rsidP="00026985">
            <w:pPr>
              <w:pStyle w:val="TAC"/>
              <w:keepNext w:val="0"/>
            </w:pPr>
          </w:p>
        </w:tc>
        <w:tc>
          <w:tcPr>
            <w:tcW w:w="251" w:type="pct"/>
            <w:vAlign w:val="center"/>
          </w:tcPr>
          <w:p w14:paraId="1E7A359D" w14:textId="77777777" w:rsidR="00B33DA2" w:rsidRDefault="00B33DA2" w:rsidP="00026985">
            <w:pPr>
              <w:pStyle w:val="TAC"/>
              <w:keepNext w:val="0"/>
              <w:rPr>
                <w:rFonts w:eastAsia="Yu Mincho"/>
              </w:rPr>
            </w:pPr>
          </w:p>
        </w:tc>
        <w:tc>
          <w:tcPr>
            <w:tcW w:w="275" w:type="pct"/>
          </w:tcPr>
          <w:p w14:paraId="51679789" w14:textId="77777777" w:rsidR="00B33DA2" w:rsidRDefault="00B33DA2" w:rsidP="00026985">
            <w:pPr>
              <w:pStyle w:val="TAC"/>
              <w:keepNext w:val="0"/>
              <w:rPr>
                <w:rFonts w:eastAsia="Yu Mincho"/>
              </w:rPr>
            </w:pPr>
          </w:p>
        </w:tc>
        <w:tc>
          <w:tcPr>
            <w:tcW w:w="275" w:type="pct"/>
            <w:vAlign w:val="center"/>
          </w:tcPr>
          <w:p w14:paraId="0E2D31E6" w14:textId="77777777" w:rsidR="00B33DA2" w:rsidRDefault="00B33DA2" w:rsidP="00026985">
            <w:pPr>
              <w:pStyle w:val="TAC"/>
              <w:keepNext w:val="0"/>
              <w:rPr>
                <w:rFonts w:eastAsia="Yu Mincho"/>
              </w:rPr>
            </w:pPr>
          </w:p>
        </w:tc>
        <w:tc>
          <w:tcPr>
            <w:tcW w:w="251" w:type="pct"/>
          </w:tcPr>
          <w:p w14:paraId="76DFF0D6" w14:textId="77777777" w:rsidR="00B33DA2" w:rsidRDefault="00B33DA2" w:rsidP="00026985">
            <w:pPr>
              <w:pStyle w:val="TAC"/>
              <w:keepNext w:val="0"/>
              <w:rPr>
                <w:rFonts w:eastAsia="Yu Mincho"/>
              </w:rPr>
            </w:pPr>
          </w:p>
        </w:tc>
        <w:tc>
          <w:tcPr>
            <w:tcW w:w="304" w:type="pct"/>
            <w:gridSpan w:val="2"/>
            <w:vAlign w:val="center"/>
          </w:tcPr>
          <w:p w14:paraId="082728FF" w14:textId="77777777" w:rsidR="00B33DA2" w:rsidRDefault="00B33DA2" w:rsidP="00026985">
            <w:pPr>
              <w:pStyle w:val="TAC"/>
              <w:rPr>
                <w:rFonts w:eastAsia="Yu Mincho"/>
              </w:rPr>
            </w:pPr>
          </w:p>
        </w:tc>
      </w:tr>
      <w:tr w:rsidR="00B33DA2" w14:paraId="26F8423F" w14:textId="77777777" w:rsidTr="00026985">
        <w:trPr>
          <w:cantSplit/>
          <w:jc w:val="center"/>
        </w:trPr>
        <w:tc>
          <w:tcPr>
            <w:tcW w:w="346" w:type="pct"/>
            <w:tcBorders>
              <w:top w:val="nil"/>
            </w:tcBorders>
            <w:vAlign w:val="center"/>
          </w:tcPr>
          <w:p w14:paraId="344D404B" w14:textId="77777777" w:rsidR="00B33DA2" w:rsidRPr="00F95B02" w:rsidRDefault="00B33DA2" w:rsidP="00026985">
            <w:pPr>
              <w:pStyle w:val="TAC"/>
              <w:keepNext w:val="0"/>
            </w:pPr>
          </w:p>
        </w:tc>
        <w:tc>
          <w:tcPr>
            <w:tcW w:w="341" w:type="pct"/>
            <w:vAlign w:val="center"/>
          </w:tcPr>
          <w:p w14:paraId="12A841CF" w14:textId="77777777" w:rsidR="00B33DA2" w:rsidRPr="00F95B02" w:rsidRDefault="00B33DA2" w:rsidP="00026985">
            <w:pPr>
              <w:pStyle w:val="TAC"/>
              <w:keepNext w:val="0"/>
              <w:rPr>
                <w:rFonts w:eastAsia="SimSun"/>
                <w:lang w:val="en-US" w:eastAsia="zh-CN"/>
              </w:rPr>
            </w:pPr>
            <w:r w:rsidRPr="00F95B02">
              <w:rPr>
                <w:rFonts w:eastAsia="SimSun"/>
                <w:lang w:val="en-US" w:eastAsia="zh-CN"/>
              </w:rPr>
              <w:t>60</w:t>
            </w:r>
          </w:p>
        </w:tc>
        <w:tc>
          <w:tcPr>
            <w:tcW w:w="261" w:type="pct"/>
          </w:tcPr>
          <w:p w14:paraId="5BF15D64" w14:textId="77777777" w:rsidR="00B33DA2" w:rsidRPr="00F95B02" w:rsidRDefault="00B33DA2" w:rsidP="00026985">
            <w:pPr>
              <w:pStyle w:val="TAC"/>
              <w:keepNext w:val="0"/>
              <w:rPr>
                <w:rFonts w:eastAsia="Yu Mincho"/>
              </w:rPr>
            </w:pPr>
          </w:p>
        </w:tc>
        <w:tc>
          <w:tcPr>
            <w:tcW w:w="275" w:type="pct"/>
          </w:tcPr>
          <w:p w14:paraId="5598B233" w14:textId="77777777" w:rsidR="00B33DA2" w:rsidRPr="00F95B02" w:rsidRDefault="00B33DA2" w:rsidP="00026985">
            <w:pPr>
              <w:pStyle w:val="TAC"/>
              <w:keepNext w:val="0"/>
              <w:rPr>
                <w:rFonts w:eastAsia="Yu Mincho"/>
              </w:rPr>
            </w:pPr>
          </w:p>
        </w:tc>
        <w:tc>
          <w:tcPr>
            <w:tcW w:w="275" w:type="pct"/>
            <w:vAlign w:val="center"/>
          </w:tcPr>
          <w:p w14:paraId="5DF92571" w14:textId="77777777" w:rsidR="00B33DA2" w:rsidRPr="00F95B02" w:rsidRDefault="00B33DA2" w:rsidP="00026985">
            <w:pPr>
              <w:pStyle w:val="TAC"/>
              <w:keepNext w:val="0"/>
            </w:pPr>
          </w:p>
        </w:tc>
        <w:tc>
          <w:tcPr>
            <w:tcW w:w="275" w:type="pct"/>
            <w:vAlign w:val="center"/>
          </w:tcPr>
          <w:p w14:paraId="3A1E54DD" w14:textId="77777777" w:rsidR="00B33DA2" w:rsidRPr="00F95B02" w:rsidRDefault="00B33DA2" w:rsidP="00026985">
            <w:pPr>
              <w:pStyle w:val="TAC"/>
              <w:keepNext w:val="0"/>
            </w:pPr>
          </w:p>
        </w:tc>
        <w:tc>
          <w:tcPr>
            <w:tcW w:w="275" w:type="pct"/>
            <w:vAlign w:val="center"/>
          </w:tcPr>
          <w:p w14:paraId="38AA82F2" w14:textId="77777777" w:rsidR="00B33DA2" w:rsidRPr="00F95B02" w:rsidRDefault="00B33DA2" w:rsidP="00026985">
            <w:pPr>
              <w:pStyle w:val="TAC"/>
              <w:keepNext w:val="0"/>
            </w:pPr>
          </w:p>
        </w:tc>
        <w:tc>
          <w:tcPr>
            <w:tcW w:w="251" w:type="pct"/>
            <w:vAlign w:val="center"/>
          </w:tcPr>
          <w:p w14:paraId="006E3D88" w14:textId="77777777" w:rsidR="00B33DA2" w:rsidRPr="00F95B02" w:rsidRDefault="00B33DA2" w:rsidP="00026985">
            <w:pPr>
              <w:pStyle w:val="TAC"/>
              <w:keepNext w:val="0"/>
            </w:pPr>
          </w:p>
        </w:tc>
        <w:tc>
          <w:tcPr>
            <w:tcW w:w="275" w:type="pct"/>
          </w:tcPr>
          <w:p w14:paraId="203B460D" w14:textId="77777777" w:rsidR="00B33DA2" w:rsidRPr="00F95B02" w:rsidRDefault="00B33DA2" w:rsidP="00026985">
            <w:pPr>
              <w:pStyle w:val="TAC"/>
              <w:keepNext w:val="0"/>
              <w:rPr>
                <w:lang w:eastAsia="zh-CN"/>
              </w:rPr>
            </w:pPr>
          </w:p>
        </w:tc>
        <w:tc>
          <w:tcPr>
            <w:tcW w:w="275" w:type="pct"/>
          </w:tcPr>
          <w:p w14:paraId="1CFB2AAE" w14:textId="77777777" w:rsidR="00B33DA2" w:rsidRPr="00F95B02" w:rsidRDefault="00B33DA2" w:rsidP="00026985">
            <w:pPr>
              <w:pStyle w:val="TAC"/>
              <w:rPr>
                <w:lang w:eastAsia="zh-CN"/>
              </w:rPr>
            </w:pPr>
          </w:p>
        </w:tc>
        <w:tc>
          <w:tcPr>
            <w:tcW w:w="275" w:type="pct"/>
            <w:vAlign w:val="center"/>
          </w:tcPr>
          <w:p w14:paraId="6AA11EE7" w14:textId="77777777" w:rsidR="00B33DA2" w:rsidRPr="00F95B02" w:rsidRDefault="00B33DA2" w:rsidP="00026985">
            <w:pPr>
              <w:pStyle w:val="TAC"/>
              <w:rPr>
                <w:lang w:eastAsia="zh-CN"/>
              </w:rPr>
            </w:pPr>
          </w:p>
        </w:tc>
        <w:tc>
          <w:tcPr>
            <w:tcW w:w="250" w:type="pct"/>
          </w:tcPr>
          <w:p w14:paraId="422B6344" w14:textId="77777777" w:rsidR="00B33DA2" w:rsidRPr="00F95B02" w:rsidRDefault="00B33DA2" w:rsidP="00026985">
            <w:pPr>
              <w:pStyle w:val="TAC"/>
            </w:pPr>
          </w:p>
        </w:tc>
        <w:tc>
          <w:tcPr>
            <w:tcW w:w="275" w:type="pct"/>
            <w:vAlign w:val="center"/>
          </w:tcPr>
          <w:p w14:paraId="158BF3AF" w14:textId="77777777" w:rsidR="00B33DA2" w:rsidRPr="00F95B02" w:rsidRDefault="00B33DA2" w:rsidP="00026985">
            <w:pPr>
              <w:pStyle w:val="TAC"/>
              <w:keepNext w:val="0"/>
            </w:pPr>
          </w:p>
        </w:tc>
        <w:tc>
          <w:tcPr>
            <w:tcW w:w="251" w:type="pct"/>
            <w:vAlign w:val="center"/>
          </w:tcPr>
          <w:p w14:paraId="35103B18" w14:textId="77777777" w:rsidR="00B33DA2" w:rsidRDefault="00B33DA2" w:rsidP="00026985">
            <w:pPr>
              <w:pStyle w:val="TAC"/>
              <w:keepNext w:val="0"/>
              <w:rPr>
                <w:rFonts w:eastAsia="Yu Mincho"/>
              </w:rPr>
            </w:pPr>
          </w:p>
        </w:tc>
        <w:tc>
          <w:tcPr>
            <w:tcW w:w="275" w:type="pct"/>
          </w:tcPr>
          <w:p w14:paraId="4AB7DC3D" w14:textId="77777777" w:rsidR="00B33DA2" w:rsidRDefault="00B33DA2" w:rsidP="00026985">
            <w:pPr>
              <w:pStyle w:val="TAC"/>
              <w:keepNext w:val="0"/>
              <w:rPr>
                <w:rFonts w:eastAsia="Yu Mincho"/>
              </w:rPr>
            </w:pPr>
          </w:p>
        </w:tc>
        <w:tc>
          <w:tcPr>
            <w:tcW w:w="275" w:type="pct"/>
            <w:vAlign w:val="center"/>
          </w:tcPr>
          <w:p w14:paraId="0A88E5CF" w14:textId="77777777" w:rsidR="00B33DA2" w:rsidRDefault="00B33DA2" w:rsidP="00026985">
            <w:pPr>
              <w:pStyle w:val="TAC"/>
              <w:keepNext w:val="0"/>
              <w:rPr>
                <w:rFonts w:eastAsia="Yu Mincho"/>
              </w:rPr>
            </w:pPr>
          </w:p>
        </w:tc>
        <w:tc>
          <w:tcPr>
            <w:tcW w:w="251" w:type="pct"/>
          </w:tcPr>
          <w:p w14:paraId="40E4DAEA" w14:textId="77777777" w:rsidR="00B33DA2" w:rsidRDefault="00B33DA2" w:rsidP="00026985">
            <w:pPr>
              <w:pStyle w:val="TAC"/>
              <w:keepNext w:val="0"/>
              <w:rPr>
                <w:rFonts w:eastAsia="Yu Mincho"/>
              </w:rPr>
            </w:pPr>
          </w:p>
        </w:tc>
        <w:tc>
          <w:tcPr>
            <w:tcW w:w="304" w:type="pct"/>
            <w:gridSpan w:val="2"/>
            <w:vAlign w:val="center"/>
          </w:tcPr>
          <w:p w14:paraId="26AF1D00" w14:textId="77777777" w:rsidR="00B33DA2" w:rsidRDefault="00B33DA2" w:rsidP="00026985">
            <w:pPr>
              <w:pStyle w:val="TAC"/>
              <w:rPr>
                <w:rFonts w:eastAsia="Yu Mincho"/>
              </w:rPr>
            </w:pPr>
          </w:p>
        </w:tc>
      </w:tr>
      <w:tr w:rsidR="00B33DA2" w14:paraId="2371D071" w14:textId="77777777" w:rsidTr="00026985">
        <w:trPr>
          <w:cantSplit/>
          <w:jc w:val="center"/>
        </w:trPr>
        <w:tc>
          <w:tcPr>
            <w:tcW w:w="346" w:type="pct"/>
            <w:tcBorders>
              <w:bottom w:val="nil"/>
            </w:tcBorders>
            <w:vAlign w:val="center"/>
          </w:tcPr>
          <w:p w14:paraId="1D123C09" w14:textId="77777777" w:rsidR="00B33DA2" w:rsidRPr="00F95B02" w:rsidRDefault="00B33DA2" w:rsidP="00026985">
            <w:pPr>
              <w:pStyle w:val="TAC"/>
              <w:keepNext w:val="0"/>
            </w:pPr>
          </w:p>
        </w:tc>
        <w:tc>
          <w:tcPr>
            <w:tcW w:w="341" w:type="pct"/>
            <w:vAlign w:val="center"/>
          </w:tcPr>
          <w:p w14:paraId="5F95F43E" w14:textId="77777777" w:rsidR="00B33DA2" w:rsidRPr="00F95B02" w:rsidRDefault="00B33DA2" w:rsidP="00026985">
            <w:pPr>
              <w:pStyle w:val="TAC"/>
              <w:keepNext w:val="0"/>
              <w:rPr>
                <w:rFonts w:eastAsia="SimSun"/>
                <w:lang w:val="en-US" w:eastAsia="zh-CN"/>
              </w:rPr>
            </w:pPr>
            <w:r w:rsidRPr="00F95B02">
              <w:rPr>
                <w:rFonts w:eastAsia="SimSun"/>
                <w:lang w:val="en-US" w:eastAsia="zh-CN"/>
              </w:rPr>
              <w:t>15</w:t>
            </w:r>
          </w:p>
        </w:tc>
        <w:tc>
          <w:tcPr>
            <w:tcW w:w="261" w:type="pct"/>
          </w:tcPr>
          <w:p w14:paraId="16C7D999" w14:textId="77777777" w:rsidR="00B33DA2" w:rsidRDefault="00B33DA2" w:rsidP="00026985">
            <w:pPr>
              <w:pStyle w:val="TAC"/>
              <w:keepNext w:val="0"/>
              <w:rPr>
                <w:rFonts w:eastAsia="Yu Mincho"/>
              </w:rPr>
            </w:pPr>
            <w:r>
              <w:rPr>
                <w:rFonts w:eastAsia="Yu Mincho"/>
              </w:rPr>
              <w:t>3</w:t>
            </w:r>
          </w:p>
        </w:tc>
        <w:tc>
          <w:tcPr>
            <w:tcW w:w="275" w:type="pct"/>
          </w:tcPr>
          <w:p w14:paraId="0BF38BB7" w14:textId="77777777" w:rsidR="00B33DA2" w:rsidRPr="00F95B02" w:rsidRDefault="00B33DA2" w:rsidP="00026985">
            <w:pPr>
              <w:pStyle w:val="TAC"/>
              <w:keepNext w:val="0"/>
              <w:rPr>
                <w:rFonts w:eastAsia="Yu Mincho"/>
              </w:rPr>
            </w:pPr>
            <w:r>
              <w:rPr>
                <w:rFonts w:eastAsia="Yu Mincho"/>
              </w:rPr>
              <w:t>5</w:t>
            </w:r>
          </w:p>
        </w:tc>
        <w:tc>
          <w:tcPr>
            <w:tcW w:w="275" w:type="pct"/>
            <w:vAlign w:val="center"/>
          </w:tcPr>
          <w:p w14:paraId="1943A9C0" w14:textId="77777777" w:rsidR="00B33DA2" w:rsidRPr="00F95B02" w:rsidRDefault="00B33DA2" w:rsidP="00026985">
            <w:pPr>
              <w:pStyle w:val="TAC"/>
              <w:keepNext w:val="0"/>
            </w:pPr>
          </w:p>
        </w:tc>
        <w:tc>
          <w:tcPr>
            <w:tcW w:w="275" w:type="pct"/>
            <w:vAlign w:val="center"/>
          </w:tcPr>
          <w:p w14:paraId="53D3DC0D" w14:textId="77777777" w:rsidR="00B33DA2" w:rsidRPr="00F95B02" w:rsidRDefault="00B33DA2" w:rsidP="00026985">
            <w:pPr>
              <w:pStyle w:val="TAC"/>
              <w:keepNext w:val="0"/>
            </w:pPr>
          </w:p>
        </w:tc>
        <w:tc>
          <w:tcPr>
            <w:tcW w:w="275" w:type="pct"/>
            <w:vAlign w:val="center"/>
          </w:tcPr>
          <w:p w14:paraId="01ADCC7F" w14:textId="77777777" w:rsidR="00B33DA2" w:rsidRPr="00F95B02" w:rsidRDefault="00B33DA2" w:rsidP="00026985">
            <w:pPr>
              <w:pStyle w:val="TAC"/>
              <w:keepNext w:val="0"/>
            </w:pPr>
          </w:p>
        </w:tc>
        <w:tc>
          <w:tcPr>
            <w:tcW w:w="251" w:type="pct"/>
            <w:vAlign w:val="center"/>
          </w:tcPr>
          <w:p w14:paraId="038ADB96" w14:textId="77777777" w:rsidR="00B33DA2" w:rsidRPr="00F95B02" w:rsidRDefault="00B33DA2" w:rsidP="00026985">
            <w:pPr>
              <w:pStyle w:val="TAC"/>
              <w:keepNext w:val="0"/>
            </w:pPr>
          </w:p>
        </w:tc>
        <w:tc>
          <w:tcPr>
            <w:tcW w:w="275" w:type="pct"/>
          </w:tcPr>
          <w:p w14:paraId="0116CCDC" w14:textId="77777777" w:rsidR="00B33DA2" w:rsidRPr="00F95B02" w:rsidRDefault="00B33DA2" w:rsidP="00026985">
            <w:pPr>
              <w:pStyle w:val="TAC"/>
              <w:keepNext w:val="0"/>
              <w:rPr>
                <w:lang w:eastAsia="zh-CN"/>
              </w:rPr>
            </w:pPr>
          </w:p>
        </w:tc>
        <w:tc>
          <w:tcPr>
            <w:tcW w:w="275" w:type="pct"/>
          </w:tcPr>
          <w:p w14:paraId="62BDC358" w14:textId="77777777" w:rsidR="00B33DA2" w:rsidRPr="00F95B02" w:rsidRDefault="00B33DA2" w:rsidP="00026985">
            <w:pPr>
              <w:pStyle w:val="TAC"/>
              <w:rPr>
                <w:lang w:eastAsia="zh-CN"/>
              </w:rPr>
            </w:pPr>
          </w:p>
        </w:tc>
        <w:tc>
          <w:tcPr>
            <w:tcW w:w="275" w:type="pct"/>
            <w:vAlign w:val="center"/>
          </w:tcPr>
          <w:p w14:paraId="24FBFEB9" w14:textId="77777777" w:rsidR="00B33DA2" w:rsidRPr="00F95B02" w:rsidRDefault="00B33DA2" w:rsidP="00026985">
            <w:pPr>
              <w:pStyle w:val="TAC"/>
              <w:rPr>
                <w:lang w:eastAsia="zh-CN"/>
              </w:rPr>
            </w:pPr>
          </w:p>
        </w:tc>
        <w:tc>
          <w:tcPr>
            <w:tcW w:w="250" w:type="pct"/>
          </w:tcPr>
          <w:p w14:paraId="7267B8C0" w14:textId="77777777" w:rsidR="00B33DA2" w:rsidRPr="00F95B02" w:rsidRDefault="00B33DA2" w:rsidP="00026985">
            <w:pPr>
              <w:pStyle w:val="TAC"/>
            </w:pPr>
          </w:p>
        </w:tc>
        <w:tc>
          <w:tcPr>
            <w:tcW w:w="275" w:type="pct"/>
            <w:vAlign w:val="center"/>
          </w:tcPr>
          <w:p w14:paraId="10278AC6" w14:textId="77777777" w:rsidR="00B33DA2" w:rsidRPr="00F95B02" w:rsidRDefault="00B33DA2" w:rsidP="00026985">
            <w:pPr>
              <w:pStyle w:val="TAC"/>
              <w:keepNext w:val="0"/>
            </w:pPr>
          </w:p>
        </w:tc>
        <w:tc>
          <w:tcPr>
            <w:tcW w:w="251" w:type="pct"/>
            <w:vAlign w:val="center"/>
          </w:tcPr>
          <w:p w14:paraId="58038C7E" w14:textId="77777777" w:rsidR="00B33DA2" w:rsidRDefault="00B33DA2" w:rsidP="00026985">
            <w:pPr>
              <w:pStyle w:val="TAC"/>
              <w:keepNext w:val="0"/>
              <w:rPr>
                <w:rFonts w:eastAsia="Yu Mincho"/>
              </w:rPr>
            </w:pPr>
          </w:p>
        </w:tc>
        <w:tc>
          <w:tcPr>
            <w:tcW w:w="275" w:type="pct"/>
          </w:tcPr>
          <w:p w14:paraId="1B31B151" w14:textId="77777777" w:rsidR="00B33DA2" w:rsidRDefault="00B33DA2" w:rsidP="00026985">
            <w:pPr>
              <w:pStyle w:val="TAC"/>
              <w:keepNext w:val="0"/>
              <w:rPr>
                <w:rFonts w:eastAsia="Yu Mincho"/>
              </w:rPr>
            </w:pPr>
          </w:p>
        </w:tc>
        <w:tc>
          <w:tcPr>
            <w:tcW w:w="275" w:type="pct"/>
            <w:vAlign w:val="center"/>
          </w:tcPr>
          <w:p w14:paraId="5C6C2759" w14:textId="77777777" w:rsidR="00B33DA2" w:rsidRDefault="00B33DA2" w:rsidP="00026985">
            <w:pPr>
              <w:pStyle w:val="TAC"/>
              <w:keepNext w:val="0"/>
              <w:rPr>
                <w:rFonts w:eastAsia="Yu Mincho"/>
              </w:rPr>
            </w:pPr>
          </w:p>
        </w:tc>
        <w:tc>
          <w:tcPr>
            <w:tcW w:w="251" w:type="pct"/>
          </w:tcPr>
          <w:p w14:paraId="3C2E60A4" w14:textId="77777777" w:rsidR="00B33DA2" w:rsidRDefault="00B33DA2" w:rsidP="00026985">
            <w:pPr>
              <w:pStyle w:val="TAC"/>
              <w:keepNext w:val="0"/>
              <w:rPr>
                <w:rFonts w:eastAsia="Yu Mincho"/>
              </w:rPr>
            </w:pPr>
          </w:p>
        </w:tc>
        <w:tc>
          <w:tcPr>
            <w:tcW w:w="304" w:type="pct"/>
            <w:gridSpan w:val="2"/>
            <w:vAlign w:val="center"/>
          </w:tcPr>
          <w:p w14:paraId="5A3E4F37" w14:textId="77777777" w:rsidR="00B33DA2" w:rsidRDefault="00B33DA2" w:rsidP="00026985">
            <w:pPr>
              <w:pStyle w:val="TAC"/>
              <w:rPr>
                <w:rFonts w:eastAsia="Yu Mincho"/>
              </w:rPr>
            </w:pPr>
          </w:p>
        </w:tc>
      </w:tr>
      <w:tr w:rsidR="00B33DA2" w14:paraId="4CEA03FF" w14:textId="77777777" w:rsidTr="00026985">
        <w:trPr>
          <w:cantSplit/>
          <w:jc w:val="center"/>
        </w:trPr>
        <w:tc>
          <w:tcPr>
            <w:tcW w:w="346" w:type="pct"/>
            <w:tcBorders>
              <w:top w:val="nil"/>
              <w:bottom w:val="nil"/>
            </w:tcBorders>
            <w:vAlign w:val="center"/>
          </w:tcPr>
          <w:p w14:paraId="60564243" w14:textId="77777777" w:rsidR="00B33DA2" w:rsidRPr="00F95B02" w:rsidRDefault="00B33DA2" w:rsidP="00026985">
            <w:pPr>
              <w:pStyle w:val="TAC"/>
              <w:keepNext w:val="0"/>
            </w:pPr>
            <w:r w:rsidRPr="00F95B02">
              <w:t>n3</w:t>
            </w:r>
            <w:r>
              <w:t>1</w:t>
            </w:r>
          </w:p>
        </w:tc>
        <w:tc>
          <w:tcPr>
            <w:tcW w:w="341" w:type="pct"/>
            <w:vAlign w:val="center"/>
          </w:tcPr>
          <w:p w14:paraId="6838DB8E" w14:textId="77777777" w:rsidR="00B33DA2" w:rsidRPr="00F95B02" w:rsidRDefault="00B33DA2" w:rsidP="00026985">
            <w:pPr>
              <w:pStyle w:val="TAC"/>
              <w:keepNext w:val="0"/>
              <w:rPr>
                <w:rFonts w:eastAsia="SimSun"/>
                <w:lang w:val="en-US" w:eastAsia="zh-CN"/>
              </w:rPr>
            </w:pPr>
            <w:r w:rsidRPr="00F95B02">
              <w:rPr>
                <w:rFonts w:eastAsia="SimSun"/>
                <w:lang w:val="en-US" w:eastAsia="zh-CN"/>
              </w:rPr>
              <w:t>30</w:t>
            </w:r>
          </w:p>
        </w:tc>
        <w:tc>
          <w:tcPr>
            <w:tcW w:w="261" w:type="pct"/>
          </w:tcPr>
          <w:p w14:paraId="684BC0E8" w14:textId="77777777" w:rsidR="00B33DA2" w:rsidRPr="00F95B02" w:rsidRDefault="00B33DA2" w:rsidP="00026985">
            <w:pPr>
              <w:pStyle w:val="TAC"/>
              <w:keepNext w:val="0"/>
              <w:rPr>
                <w:rFonts w:eastAsia="Yu Mincho"/>
              </w:rPr>
            </w:pPr>
          </w:p>
        </w:tc>
        <w:tc>
          <w:tcPr>
            <w:tcW w:w="275" w:type="pct"/>
          </w:tcPr>
          <w:p w14:paraId="3D347AD1" w14:textId="77777777" w:rsidR="00B33DA2" w:rsidRPr="00F95B02" w:rsidRDefault="00B33DA2" w:rsidP="00026985">
            <w:pPr>
              <w:pStyle w:val="TAC"/>
              <w:keepNext w:val="0"/>
              <w:rPr>
                <w:rFonts w:eastAsia="Yu Mincho"/>
              </w:rPr>
            </w:pPr>
          </w:p>
        </w:tc>
        <w:tc>
          <w:tcPr>
            <w:tcW w:w="275" w:type="pct"/>
            <w:vAlign w:val="center"/>
          </w:tcPr>
          <w:p w14:paraId="21588B67" w14:textId="77777777" w:rsidR="00B33DA2" w:rsidRPr="00F95B02" w:rsidRDefault="00B33DA2" w:rsidP="00026985">
            <w:pPr>
              <w:pStyle w:val="TAC"/>
              <w:keepNext w:val="0"/>
            </w:pPr>
          </w:p>
        </w:tc>
        <w:tc>
          <w:tcPr>
            <w:tcW w:w="275" w:type="pct"/>
            <w:vAlign w:val="center"/>
          </w:tcPr>
          <w:p w14:paraId="5CE8C256" w14:textId="77777777" w:rsidR="00B33DA2" w:rsidRPr="00F95B02" w:rsidRDefault="00B33DA2" w:rsidP="00026985">
            <w:pPr>
              <w:pStyle w:val="TAC"/>
              <w:keepNext w:val="0"/>
            </w:pPr>
          </w:p>
        </w:tc>
        <w:tc>
          <w:tcPr>
            <w:tcW w:w="275" w:type="pct"/>
            <w:vAlign w:val="center"/>
          </w:tcPr>
          <w:p w14:paraId="687447DD" w14:textId="77777777" w:rsidR="00B33DA2" w:rsidRPr="00F95B02" w:rsidRDefault="00B33DA2" w:rsidP="00026985">
            <w:pPr>
              <w:pStyle w:val="TAC"/>
              <w:keepNext w:val="0"/>
            </w:pPr>
          </w:p>
        </w:tc>
        <w:tc>
          <w:tcPr>
            <w:tcW w:w="251" w:type="pct"/>
            <w:vAlign w:val="center"/>
          </w:tcPr>
          <w:p w14:paraId="4FF5D555" w14:textId="77777777" w:rsidR="00B33DA2" w:rsidRPr="00F95B02" w:rsidRDefault="00B33DA2" w:rsidP="00026985">
            <w:pPr>
              <w:pStyle w:val="TAC"/>
              <w:keepNext w:val="0"/>
            </w:pPr>
          </w:p>
        </w:tc>
        <w:tc>
          <w:tcPr>
            <w:tcW w:w="275" w:type="pct"/>
          </w:tcPr>
          <w:p w14:paraId="2505F4DF" w14:textId="77777777" w:rsidR="00B33DA2" w:rsidRPr="00F95B02" w:rsidRDefault="00B33DA2" w:rsidP="00026985">
            <w:pPr>
              <w:pStyle w:val="TAC"/>
              <w:keepNext w:val="0"/>
              <w:rPr>
                <w:lang w:eastAsia="zh-CN"/>
              </w:rPr>
            </w:pPr>
          </w:p>
        </w:tc>
        <w:tc>
          <w:tcPr>
            <w:tcW w:w="275" w:type="pct"/>
          </w:tcPr>
          <w:p w14:paraId="708FE46D" w14:textId="77777777" w:rsidR="00B33DA2" w:rsidRPr="00F95B02" w:rsidRDefault="00B33DA2" w:rsidP="00026985">
            <w:pPr>
              <w:pStyle w:val="TAC"/>
              <w:rPr>
                <w:lang w:eastAsia="zh-CN"/>
              </w:rPr>
            </w:pPr>
          </w:p>
        </w:tc>
        <w:tc>
          <w:tcPr>
            <w:tcW w:w="275" w:type="pct"/>
            <w:vAlign w:val="center"/>
          </w:tcPr>
          <w:p w14:paraId="5B3B2C7F" w14:textId="77777777" w:rsidR="00B33DA2" w:rsidRPr="00F95B02" w:rsidRDefault="00B33DA2" w:rsidP="00026985">
            <w:pPr>
              <w:pStyle w:val="TAC"/>
              <w:rPr>
                <w:lang w:eastAsia="zh-CN"/>
              </w:rPr>
            </w:pPr>
          </w:p>
        </w:tc>
        <w:tc>
          <w:tcPr>
            <w:tcW w:w="250" w:type="pct"/>
          </w:tcPr>
          <w:p w14:paraId="0826EA91" w14:textId="77777777" w:rsidR="00B33DA2" w:rsidRPr="00F95B02" w:rsidRDefault="00B33DA2" w:rsidP="00026985">
            <w:pPr>
              <w:pStyle w:val="TAC"/>
            </w:pPr>
          </w:p>
        </w:tc>
        <w:tc>
          <w:tcPr>
            <w:tcW w:w="275" w:type="pct"/>
            <w:vAlign w:val="center"/>
          </w:tcPr>
          <w:p w14:paraId="58017BC4" w14:textId="77777777" w:rsidR="00B33DA2" w:rsidRPr="00F95B02" w:rsidRDefault="00B33DA2" w:rsidP="00026985">
            <w:pPr>
              <w:pStyle w:val="TAC"/>
              <w:keepNext w:val="0"/>
            </w:pPr>
          </w:p>
        </w:tc>
        <w:tc>
          <w:tcPr>
            <w:tcW w:w="251" w:type="pct"/>
            <w:vAlign w:val="center"/>
          </w:tcPr>
          <w:p w14:paraId="4BF5E5CB" w14:textId="77777777" w:rsidR="00B33DA2" w:rsidRDefault="00B33DA2" w:rsidP="00026985">
            <w:pPr>
              <w:pStyle w:val="TAC"/>
              <w:keepNext w:val="0"/>
              <w:rPr>
                <w:rFonts w:eastAsia="Yu Mincho"/>
              </w:rPr>
            </w:pPr>
          </w:p>
        </w:tc>
        <w:tc>
          <w:tcPr>
            <w:tcW w:w="275" w:type="pct"/>
          </w:tcPr>
          <w:p w14:paraId="337D838C" w14:textId="77777777" w:rsidR="00B33DA2" w:rsidRDefault="00B33DA2" w:rsidP="00026985">
            <w:pPr>
              <w:pStyle w:val="TAC"/>
              <w:keepNext w:val="0"/>
              <w:rPr>
                <w:rFonts w:eastAsia="Yu Mincho"/>
              </w:rPr>
            </w:pPr>
          </w:p>
        </w:tc>
        <w:tc>
          <w:tcPr>
            <w:tcW w:w="275" w:type="pct"/>
            <w:vAlign w:val="center"/>
          </w:tcPr>
          <w:p w14:paraId="712C73CA" w14:textId="77777777" w:rsidR="00B33DA2" w:rsidRDefault="00B33DA2" w:rsidP="00026985">
            <w:pPr>
              <w:pStyle w:val="TAC"/>
              <w:keepNext w:val="0"/>
              <w:rPr>
                <w:rFonts w:eastAsia="Yu Mincho"/>
              </w:rPr>
            </w:pPr>
          </w:p>
        </w:tc>
        <w:tc>
          <w:tcPr>
            <w:tcW w:w="251" w:type="pct"/>
          </w:tcPr>
          <w:p w14:paraId="5162F5BB" w14:textId="77777777" w:rsidR="00B33DA2" w:rsidRDefault="00B33DA2" w:rsidP="00026985">
            <w:pPr>
              <w:pStyle w:val="TAC"/>
              <w:keepNext w:val="0"/>
              <w:rPr>
                <w:rFonts w:eastAsia="Yu Mincho"/>
              </w:rPr>
            </w:pPr>
          </w:p>
        </w:tc>
        <w:tc>
          <w:tcPr>
            <w:tcW w:w="304" w:type="pct"/>
            <w:gridSpan w:val="2"/>
            <w:vAlign w:val="center"/>
          </w:tcPr>
          <w:p w14:paraId="5C79EF9B" w14:textId="77777777" w:rsidR="00B33DA2" w:rsidRDefault="00B33DA2" w:rsidP="00026985">
            <w:pPr>
              <w:pStyle w:val="TAC"/>
              <w:rPr>
                <w:rFonts w:eastAsia="Yu Mincho"/>
              </w:rPr>
            </w:pPr>
          </w:p>
        </w:tc>
      </w:tr>
      <w:tr w:rsidR="00B33DA2" w14:paraId="2CA2E930" w14:textId="77777777" w:rsidTr="00026985">
        <w:trPr>
          <w:cantSplit/>
          <w:jc w:val="center"/>
        </w:trPr>
        <w:tc>
          <w:tcPr>
            <w:tcW w:w="346" w:type="pct"/>
            <w:tcBorders>
              <w:top w:val="nil"/>
            </w:tcBorders>
            <w:vAlign w:val="center"/>
          </w:tcPr>
          <w:p w14:paraId="48A81CB0" w14:textId="77777777" w:rsidR="00B33DA2" w:rsidRPr="00F95B02" w:rsidRDefault="00B33DA2" w:rsidP="00026985">
            <w:pPr>
              <w:pStyle w:val="TAC"/>
              <w:keepNext w:val="0"/>
            </w:pPr>
          </w:p>
        </w:tc>
        <w:tc>
          <w:tcPr>
            <w:tcW w:w="341" w:type="pct"/>
            <w:vAlign w:val="center"/>
          </w:tcPr>
          <w:p w14:paraId="7461579D" w14:textId="77777777" w:rsidR="00B33DA2" w:rsidRPr="00F95B02" w:rsidRDefault="00B33DA2" w:rsidP="00026985">
            <w:pPr>
              <w:pStyle w:val="TAC"/>
              <w:keepNext w:val="0"/>
              <w:rPr>
                <w:rFonts w:eastAsia="SimSun"/>
                <w:lang w:val="en-US" w:eastAsia="zh-CN"/>
              </w:rPr>
            </w:pPr>
            <w:r w:rsidRPr="00F95B02">
              <w:rPr>
                <w:rFonts w:eastAsia="SimSun"/>
                <w:lang w:val="en-US" w:eastAsia="zh-CN"/>
              </w:rPr>
              <w:t>60</w:t>
            </w:r>
          </w:p>
        </w:tc>
        <w:tc>
          <w:tcPr>
            <w:tcW w:w="261" w:type="pct"/>
          </w:tcPr>
          <w:p w14:paraId="556B0D68" w14:textId="77777777" w:rsidR="00B33DA2" w:rsidRPr="00F95B02" w:rsidRDefault="00B33DA2" w:rsidP="00026985">
            <w:pPr>
              <w:pStyle w:val="TAC"/>
              <w:keepNext w:val="0"/>
              <w:rPr>
                <w:rFonts w:eastAsia="Yu Mincho"/>
              </w:rPr>
            </w:pPr>
          </w:p>
        </w:tc>
        <w:tc>
          <w:tcPr>
            <w:tcW w:w="275" w:type="pct"/>
          </w:tcPr>
          <w:p w14:paraId="06EE33DD" w14:textId="77777777" w:rsidR="00B33DA2" w:rsidRPr="00F95B02" w:rsidRDefault="00B33DA2" w:rsidP="00026985">
            <w:pPr>
              <w:pStyle w:val="TAC"/>
              <w:keepNext w:val="0"/>
              <w:rPr>
                <w:rFonts w:eastAsia="Yu Mincho"/>
              </w:rPr>
            </w:pPr>
          </w:p>
        </w:tc>
        <w:tc>
          <w:tcPr>
            <w:tcW w:w="275" w:type="pct"/>
            <w:vAlign w:val="center"/>
          </w:tcPr>
          <w:p w14:paraId="7B485A08" w14:textId="77777777" w:rsidR="00B33DA2" w:rsidRPr="00F95B02" w:rsidRDefault="00B33DA2" w:rsidP="00026985">
            <w:pPr>
              <w:pStyle w:val="TAC"/>
              <w:keepNext w:val="0"/>
            </w:pPr>
          </w:p>
        </w:tc>
        <w:tc>
          <w:tcPr>
            <w:tcW w:w="275" w:type="pct"/>
            <w:vAlign w:val="center"/>
          </w:tcPr>
          <w:p w14:paraId="21B2E051" w14:textId="77777777" w:rsidR="00B33DA2" w:rsidRPr="00F95B02" w:rsidRDefault="00B33DA2" w:rsidP="00026985">
            <w:pPr>
              <w:pStyle w:val="TAC"/>
              <w:keepNext w:val="0"/>
            </w:pPr>
          </w:p>
        </w:tc>
        <w:tc>
          <w:tcPr>
            <w:tcW w:w="275" w:type="pct"/>
            <w:vAlign w:val="center"/>
          </w:tcPr>
          <w:p w14:paraId="66543D32" w14:textId="77777777" w:rsidR="00B33DA2" w:rsidRPr="00F95B02" w:rsidRDefault="00B33DA2" w:rsidP="00026985">
            <w:pPr>
              <w:pStyle w:val="TAC"/>
              <w:keepNext w:val="0"/>
            </w:pPr>
          </w:p>
        </w:tc>
        <w:tc>
          <w:tcPr>
            <w:tcW w:w="251" w:type="pct"/>
            <w:vAlign w:val="center"/>
          </w:tcPr>
          <w:p w14:paraId="48BC82BA" w14:textId="77777777" w:rsidR="00B33DA2" w:rsidRPr="00F95B02" w:rsidRDefault="00B33DA2" w:rsidP="00026985">
            <w:pPr>
              <w:pStyle w:val="TAC"/>
              <w:keepNext w:val="0"/>
            </w:pPr>
          </w:p>
        </w:tc>
        <w:tc>
          <w:tcPr>
            <w:tcW w:w="275" w:type="pct"/>
          </w:tcPr>
          <w:p w14:paraId="02EFF211" w14:textId="77777777" w:rsidR="00B33DA2" w:rsidRPr="00F95B02" w:rsidRDefault="00B33DA2" w:rsidP="00026985">
            <w:pPr>
              <w:pStyle w:val="TAC"/>
              <w:keepNext w:val="0"/>
              <w:rPr>
                <w:lang w:eastAsia="zh-CN"/>
              </w:rPr>
            </w:pPr>
          </w:p>
        </w:tc>
        <w:tc>
          <w:tcPr>
            <w:tcW w:w="275" w:type="pct"/>
          </w:tcPr>
          <w:p w14:paraId="4A261725" w14:textId="77777777" w:rsidR="00B33DA2" w:rsidRPr="00F95B02" w:rsidRDefault="00B33DA2" w:rsidP="00026985">
            <w:pPr>
              <w:pStyle w:val="TAC"/>
              <w:rPr>
                <w:lang w:eastAsia="zh-CN"/>
              </w:rPr>
            </w:pPr>
          </w:p>
        </w:tc>
        <w:tc>
          <w:tcPr>
            <w:tcW w:w="275" w:type="pct"/>
            <w:vAlign w:val="center"/>
          </w:tcPr>
          <w:p w14:paraId="3252BD49" w14:textId="77777777" w:rsidR="00B33DA2" w:rsidRPr="00F95B02" w:rsidRDefault="00B33DA2" w:rsidP="00026985">
            <w:pPr>
              <w:pStyle w:val="TAC"/>
              <w:rPr>
                <w:lang w:eastAsia="zh-CN"/>
              </w:rPr>
            </w:pPr>
          </w:p>
        </w:tc>
        <w:tc>
          <w:tcPr>
            <w:tcW w:w="250" w:type="pct"/>
          </w:tcPr>
          <w:p w14:paraId="2B347801" w14:textId="77777777" w:rsidR="00B33DA2" w:rsidRPr="00F95B02" w:rsidRDefault="00B33DA2" w:rsidP="00026985">
            <w:pPr>
              <w:pStyle w:val="TAC"/>
            </w:pPr>
          </w:p>
        </w:tc>
        <w:tc>
          <w:tcPr>
            <w:tcW w:w="275" w:type="pct"/>
            <w:vAlign w:val="center"/>
          </w:tcPr>
          <w:p w14:paraId="16EC9A14" w14:textId="77777777" w:rsidR="00B33DA2" w:rsidRPr="00F95B02" w:rsidRDefault="00B33DA2" w:rsidP="00026985">
            <w:pPr>
              <w:pStyle w:val="TAC"/>
              <w:keepNext w:val="0"/>
            </w:pPr>
          </w:p>
        </w:tc>
        <w:tc>
          <w:tcPr>
            <w:tcW w:w="251" w:type="pct"/>
            <w:vAlign w:val="center"/>
          </w:tcPr>
          <w:p w14:paraId="0DDFB155" w14:textId="77777777" w:rsidR="00B33DA2" w:rsidRDefault="00B33DA2" w:rsidP="00026985">
            <w:pPr>
              <w:pStyle w:val="TAC"/>
              <w:keepNext w:val="0"/>
              <w:rPr>
                <w:rFonts w:eastAsia="Yu Mincho"/>
              </w:rPr>
            </w:pPr>
          </w:p>
        </w:tc>
        <w:tc>
          <w:tcPr>
            <w:tcW w:w="275" w:type="pct"/>
          </w:tcPr>
          <w:p w14:paraId="59A2C8F8" w14:textId="77777777" w:rsidR="00B33DA2" w:rsidRDefault="00B33DA2" w:rsidP="00026985">
            <w:pPr>
              <w:pStyle w:val="TAC"/>
              <w:keepNext w:val="0"/>
              <w:rPr>
                <w:rFonts w:eastAsia="Yu Mincho"/>
              </w:rPr>
            </w:pPr>
          </w:p>
        </w:tc>
        <w:tc>
          <w:tcPr>
            <w:tcW w:w="275" w:type="pct"/>
            <w:vAlign w:val="center"/>
          </w:tcPr>
          <w:p w14:paraId="5504A9AF" w14:textId="77777777" w:rsidR="00B33DA2" w:rsidRDefault="00B33DA2" w:rsidP="00026985">
            <w:pPr>
              <w:pStyle w:val="TAC"/>
              <w:keepNext w:val="0"/>
              <w:rPr>
                <w:rFonts w:eastAsia="Yu Mincho"/>
              </w:rPr>
            </w:pPr>
          </w:p>
        </w:tc>
        <w:tc>
          <w:tcPr>
            <w:tcW w:w="251" w:type="pct"/>
          </w:tcPr>
          <w:p w14:paraId="2EEE8561" w14:textId="77777777" w:rsidR="00B33DA2" w:rsidRDefault="00B33DA2" w:rsidP="00026985">
            <w:pPr>
              <w:pStyle w:val="TAC"/>
              <w:keepNext w:val="0"/>
              <w:rPr>
                <w:rFonts w:eastAsia="Yu Mincho"/>
              </w:rPr>
            </w:pPr>
          </w:p>
        </w:tc>
        <w:tc>
          <w:tcPr>
            <w:tcW w:w="304" w:type="pct"/>
            <w:gridSpan w:val="2"/>
            <w:vAlign w:val="center"/>
          </w:tcPr>
          <w:p w14:paraId="0F7F95CF" w14:textId="77777777" w:rsidR="00B33DA2" w:rsidRDefault="00B33DA2" w:rsidP="00026985">
            <w:pPr>
              <w:pStyle w:val="TAC"/>
              <w:rPr>
                <w:rFonts w:eastAsia="Yu Mincho"/>
              </w:rPr>
            </w:pPr>
          </w:p>
        </w:tc>
      </w:tr>
      <w:tr w:rsidR="00B33DA2" w14:paraId="47597C21" w14:textId="77777777" w:rsidTr="00026985">
        <w:trPr>
          <w:cantSplit/>
          <w:jc w:val="center"/>
        </w:trPr>
        <w:tc>
          <w:tcPr>
            <w:tcW w:w="346" w:type="pct"/>
            <w:tcBorders>
              <w:bottom w:val="nil"/>
            </w:tcBorders>
            <w:vAlign w:val="center"/>
          </w:tcPr>
          <w:p w14:paraId="00D898C1" w14:textId="77777777" w:rsidR="00B33DA2" w:rsidRPr="00F95B02" w:rsidRDefault="00B33DA2" w:rsidP="00026985">
            <w:pPr>
              <w:pStyle w:val="TAC"/>
              <w:keepNext w:val="0"/>
            </w:pPr>
          </w:p>
        </w:tc>
        <w:tc>
          <w:tcPr>
            <w:tcW w:w="341" w:type="pct"/>
            <w:vAlign w:val="center"/>
          </w:tcPr>
          <w:p w14:paraId="1068CE14" w14:textId="77777777" w:rsidR="00B33DA2" w:rsidRPr="00F95B02" w:rsidRDefault="00B33DA2" w:rsidP="00026985">
            <w:pPr>
              <w:pStyle w:val="TAC"/>
              <w:keepNext w:val="0"/>
              <w:rPr>
                <w:rFonts w:eastAsia="SimSun"/>
                <w:lang w:val="en-US" w:eastAsia="zh-CN"/>
              </w:rPr>
            </w:pPr>
            <w:r w:rsidRPr="00F95B02">
              <w:rPr>
                <w:rFonts w:eastAsia="SimSun"/>
                <w:lang w:val="en-US" w:eastAsia="zh-CN"/>
              </w:rPr>
              <w:t>15</w:t>
            </w:r>
          </w:p>
        </w:tc>
        <w:tc>
          <w:tcPr>
            <w:tcW w:w="261" w:type="pct"/>
          </w:tcPr>
          <w:p w14:paraId="1FB67DF5" w14:textId="77777777" w:rsidR="00B33DA2" w:rsidRDefault="00B33DA2" w:rsidP="00026985">
            <w:pPr>
              <w:pStyle w:val="TAC"/>
              <w:keepNext w:val="0"/>
              <w:rPr>
                <w:rFonts w:eastAsia="Yu Mincho"/>
              </w:rPr>
            </w:pPr>
          </w:p>
        </w:tc>
        <w:tc>
          <w:tcPr>
            <w:tcW w:w="275" w:type="pct"/>
          </w:tcPr>
          <w:p w14:paraId="370AD0D2" w14:textId="77777777" w:rsidR="00B33DA2" w:rsidRPr="00F95B02" w:rsidRDefault="00B33DA2" w:rsidP="00026985">
            <w:pPr>
              <w:pStyle w:val="TAC"/>
              <w:keepNext w:val="0"/>
              <w:rPr>
                <w:rFonts w:eastAsia="Yu Mincho"/>
              </w:rPr>
            </w:pPr>
            <w:r>
              <w:rPr>
                <w:rFonts w:eastAsia="Yu Mincho"/>
              </w:rPr>
              <w:t>5</w:t>
            </w:r>
          </w:p>
        </w:tc>
        <w:tc>
          <w:tcPr>
            <w:tcW w:w="275" w:type="pct"/>
            <w:vAlign w:val="center"/>
          </w:tcPr>
          <w:p w14:paraId="34F9DBF3" w14:textId="77777777" w:rsidR="00B33DA2" w:rsidRPr="00F95B02" w:rsidRDefault="00B33DA2" w:rsidP="00026985">
            <w:pPr>
              <w:pStyle w:val="TAC"/>
              <w:keepNext w:val="0"/>
            </w:pPr>
            <w:r>
              <w:t>10</w:t>
            </w:r>
          </w:p>
        </w:tc>
        <w:tc>
          <w:tcPr>
            <w:tcW w:w="275" w:type="pct"/>
            <w:vAlign w:val="center"/>
          </w:tcPr>
          <w:p w14:paraId="7077B85D" w14:textId="77777777" w:rsidR="00B33DA2" w:rsidRPr="00F95B02" w:rsidRDefault="00B33DA2" w:rsidP="00026985">
            <w:pPr>
              <w:pStyle w:val="TAC"/>
              <w:keepNext w:val="0"/>
            </w:pPr>
            <w:r>
              <w:t>15</w:t>
            </w:r>
          </w:p>
        </w:tc>
        <w:tc>
          <w:tcPr>
            <w:tcW w:w="275" w:type="pct"/>
            <w:vAlign w:val="center"/>
          </w:tcPr>
          <w:p w14:paraId="3BE8C5BD" w14:textId="77777777" w:rsidR="00B33DA2" w:rsidRPr="00F95B02" w:rsidRDefault="00B33DA2" w:rsidP="00026985">
            <w:pPr>
              <w:pStyle w:val="TAC"/>
              <w:keepNext w:val="0"/>
            </w:pPr>
          </w:p>
        </w:tc>
        <w:tc>
          <w:tcPr>
            <w:tcW w:w="251" w:type="pct"/>
            <w:vAlign w:val="center"/>
          </w:tcPr>
          <w:p w14:paraId="6BF6CA89" w14:textId="77777777" w:rsidR="00B33DA2" w:rsidRPr="00F95B02" w:rsidRDefault="00B33DA2" w:rsidP="00026985">
            <w:pPr>
              <w:pStyle w:val="TAC"/>
              <w:keepNext w:val="0"/>
            </w:pPr>
          </w:p>
        </w:tc>
        <w:tc>
          <w:tcPr>
            <w:tcW w:w="275" w:type="pct"/>
          </w:tcPr>
          <w:p w14:paraId="75C4D2AB" w14:textId="77777777" w:rsidR="00B33DA2" w:rsidRPr="00F95B02" w:rsidRDefault="00B33DA2" w:rsidP="00026985">
            <w:pPr>
              <w:pStyle w:val="TAC"/>
              <w:keepNext w:val="0"/>
              <w:rPr>
                <w:lang w:eastAsia="zh-CN"/>
              </w:rPr>
            </w:pPr>
          </w:p>
        </w:tc>
        <w:tc>
          <w:tcPr>
            <w:tcW w:w="275" w:type="pct"/>
          </w:tcPr>
          <w:p w14:paraId="1AD2CF5A" w14:textId="77777777" w:rsidR="00B33DA2" w:rsidRPr="00F95B02" w:rsidRDefault="00B33DA2" w:rsidP="00026985">
            <w:pPr>
              <w:pStyle w:val="TAC"/>
              <w:rPr>
                <w:lang w:eastAsia="zh-CN"/>
              </w:rPr>
            </w:pPr>
          </w:p>
        </w:tc>
        <w:tc>
          <w:tcPr>
            <w:tcW w:w="275" w:type="pct"/>
            <w:vAlign w:val="center"/>
          </w:tcPr>
          <w:p w14:paraId="24697275" w14:textId="77777777" w:rsidR="00B33DA2" w:rsidRPr="00F95B02" w:rsidRDefault="00B33DA2" w:rsidP="00026985">
            <w:pPr>
              <w:pStyle w:val="TAC"/>
              <w:rPr>
                <w:lang w:eastAsia="zh-CN"/>
              </w:rPr>
            </w:pPr>
          </w:p>
        </w:tc>
        <w:tc>
          <w:tcPr>
            <w:tcW w:w="250" w:type="pct"/>
          </w:tcPr>
          <w:p w14:paraId="7C58C645" w14:textId="77777777" w:rsidR="00B33DA2" w:rsidRPr="00F95B02" w:rsidRDefault="00B33DA2" w:rsidP="00026985">
            <w:pPr>
              <w:pStyle w:val="TAC"/>
            </w:pPr>
          </w:p>
        </w:tc>
        <w:tc>
          <w:tcPr>
            <w:tcW w:w="275" w:type="pct"/>
            <w:vAlign w:val="center"/>
          </w:tcPr>
          <w:p w14:paraId="74BB481D" w14:textId="77777777" w:rsidR="00B33DA2" w:rsidRPr="00F95B02" w:rsidRDefault="00B33DA2" w:rsidP="00026985">
            <w:pPr>
              <w:pStyle w:val="TAC"/>
              <w:keepNext w:val="0"/>
            </w:pPr>
          </w:p>
        </w:tc>
        <w:tc>
          <w:tcPr>
            <w:tcW w:w="251" w:type="pct"/>
            <w:vAlign w:val="center"/>
          </w:tcPr>
          <w:p w14:paraId="4FCA74E6" w14:textId="77777777" w:rsidR="00B33DA2" w:rsidRDefault="00B33DA2" w:rsidP="00026985">
            <w:pPr>
              <w:pStyle w:val="TAC"/>
              <w:keepNext w:val="0"/>
              <w:rPr>
                <w:rFonts w:eastAsia="Yu Mincho"/>
              </w:rPr>
            </w:pPr>
          </w:p>
        </w:tc>
        <w:tc>
          <w:tcPr>
            <w:tcW w:w="275" w:type="pct"/>
          </w:tcPr>
          <w:p w14:paraId="24F378D8" w14:textId="77777777" w:rsidR="00B33DA2" w:rsidRDefault="00B33DA2" w:rsidP="00026985">
            <w:pPr>
              <w:pStyle w:val="TAC"/>
              <w:keepNext w:val="0"/>
              <w:rPr>
                <w:rFonts w:eastAsia="Yu Mincho"/>
              </w:rPr>
            </w:pPr>
          </w:p>
        </w:tc>
        <w:tc>
          <w:tcPr>
            <w:tcW w:w="275" w:type="pct"/>
            <w:vAlign w:val="center"/>
          </w:tcPr>
          <w:p w14:paraId="2B6FAF6A" w14:textId="77777777" w:rsidR="00B33DA2" w:rsidRDefault="00B33DA2" w:rsidP="00026985">
            <w:pPr>
              <w:pStyle w:val="TAC"/>
              <w:keepNext w:val="0"/>
              <w:rPr>
                <w:rFonts w:eastAsia="Yu Mincho"/>
              </w:rPr>
            </w:pPr>
          </w:p>
        </w:tc>
        <w:tc>
          <w:tcPr>
            <w:tcW w:w="251" w:type="pct"/>
          </w:tcPr>
          <w:p w14:paraId="76A95124" w14:textId="77777777" w:rsidR="00B33DA2" w:rsidRDefault="00B33DA2" w:rsidP="00026985">
            <w:pPr>
              <w:pStyle w:val="TAC"/>
              <w:keepNext w:val="0"/>
              <w:rPr>
                <w:rFonts w:eastAsia="Yu Mincho"/>
              </w:rPr>
            </w:pPr>
          </w:p>
        </w:tc>
        <w:tc>
          <w:tcPr>
            <w:tcW w:w="304" w:type="pct"/>
            <w:gridSpan w:val="2"/>
            <w:vAlign w:val="center"/>
          </w:tcPr>
          <w:p w14:paraId="589AD7E6" w14:textId="77777777" w:rsidR="00B33DA2" w:rsidRDefault="00B33DA2" w:rsidP="00026985">
            <w:pPr>
              <w:pStyle w:val="TAC"/>
              <w:rPr>
                <w:rFonts w:eastAsia="Yu Mincho"/>
              </w:rPr>
            </w:pPr>
          </w:p>
        </w:tc>
      </w:tr>
      <w:tr w:rsidR="00B33DA2" w14:paraId="128845C7" w14:textId="77777777" w:rsidTr="00026985">
        <w:trPr>
          <w:cantSplit/>
          <w:jc w:val="center"/>
        </w:trPr>
        <w:tc>
          <w:tcPr>
            <w:tcW w:w="346" w:type="pct"/>
            <w:tcBorders>
              <w:top w:val="nil"/>
              <w:bottom w:val="nil"/>
            </w:tcBorders>
            <w:vAlign w:val="center"/>
          </w:tcPr>
          <w:p w14:paraId="4EFBD534" w14:textId="77777777" w:rsidR="00B33DA2" w:rsidRPr="00F95B02" w:rsidRDefault="00B33DA2" w:rsidP="00026985">
            <w:pPr>
              <w:pStyle w:val="TAC"/>
              <w:keepNext w:val="0"/>
            </w:pPr>
            <w:r w:rsidRPr="00F95B02">
              <w:rPr>
                <w:rFonts w:eastAsia="SimSun"/>
                <w:lang w:val="en-US" w:eastAsia="zh-CN"/>
              </w:rPr>
              <w:t>n34</w:t>
            </w:r>
          </w:p>
        </w:tc>
        <w:tc>
          <w:tcPr>
            <w:tcW w:w="341" w:type="pct"/>
            <w:vAlign w:val="center"/>
          </w:tcPr>
          <w:p w14:paraId="2E2F1637" w14:textId="77777777" w:rsidR="00B33DA2" w:rsidRPr="00F95B02" w:rsidRDefault="00B33DA2" w:rsidP="00026985">
            <w:pPr>
              <w:pStyle w:val="TAC"/>
              <w:keepNext w:val="0"/>
              <w:rPr>
                <w:rFonts w:eastAsia="SimSun"/>
                <w:lang w:val="en-US" w:eastAsia="zh-CN"/>
              </w:rPr>
            </w:pPr>
            <w:r w:rsidRPr="00F95B02">
              <w:rPr>
                <w:rFonts w:eastAsia="SimSun"/>
                <w:lang w:val="en-US" w:eastAsia="zh-CN"/>
              </w:rPr>
              <w:t>30</w:t>
            </w:r>
          </w:p>
        </w:tc>
        <w:tc>
          <w:tcPr>
            <w:tcW w:w="261" w:type="pct"/>
          </w:tcPr>
          <w:p w14:paraId="5F740C27" w14:textId="77777777" w:rsidR="00B33DA2" w:rsidRPr="00F95B02" w:rsidRDefault="00B33DA2" w:rsidP="00026985">
            <w:pPr>
              <w:pStyle w:val="TAC"/>
              <w:keepNext w:val="0"/>
              <w:rPr>
                <w:rFonts w:eastAsia="Yu Mincho"/>
              </w:rPr>
            </w:pPr>
          </w:p>
        </w:tc>
        <w:tc>
          <w:tcPr>
            <w:tcW w:w="275" w:type="pct"/>
          </w:tcPr>
          <w:p w14:paraId="02031BA6" w14:textId="77777777" w:rsidR="00B33DA2" w:rsidRPr="00F95B02" w:rsidRDefault="00B33DA2" w:rsidP="00026985">
            <w:pPr>
              <w:pStyle w:val="TAC"/>
              <w:keepNext w:val="0"/>
              <w:rPr>
                <w:rFonts w:eastAsia="Yu Mincho"/>
              </w:rPr>
            </w:pPr>
          </w:p>
        </w:tc>
        <w:tc>
          <w:tcPr>
            <w:tcW w:w="275" w:type="pct"/>
            <w:vAlign w:val="center"/>
          </w:tcPr>
          <w:p w14:paraId="4C485CDC" w14:textId="77777777" w:rsidR="00B33DA2" w:rsidRPr="00F95B02" w:rsidRDefault="00B33DA2" w:rsidP="00026985">
            <w:pPr>
              <w:pStyle w:val="TAC"/>
              <w:keepNext w:val="0"/>
            </w:pPr>
            <w:r>
              <w:t>10</w:t>
            </w:r>
          </w:p>
        </w:tc>
        <w:tc>
          <w:tcPr>
            <w:tcW w:w="275" w:type="pct"/>
            <w:vAlign w:val="center"/>
          </w:tcPr>
          <w:p w14:paraId="0F1F4E8D" w14:textId="77777777" w:rsidR="00B33DA2" w:rsidRPr="00F95B02" w:rsidRDefault="00B33DA2" w:rsidP="00026985">
            <w:pPr>
              <w:pStyle w:val="TAC"/>
              <w:keepNext w:val="0"/>
            </w:pPr>
            <w:r>
              <w:t>15</w:t>
            </w:r>
          </w:p>
        </w:tc>
        <w:tc>
          <w:tcPr>
            <w:tcW w:w="275" w:type="pct"/>
            <w:vAlign w:val="center"/>
          </w:tcPr>
          <w:p w14:paraId="3F152D8C" w14:textId="77777777" w:rsidR="00B33DA2" w:rsidRPr="00F95B02" w:rsidRDefault="00B33DA2" w:rsidP="00026985">
            <w:pPr>
              <w:pStyle w:val="TAC"/>
              <w:keepNext w:val="0"/>
            </w:pPr>
          </w:p>
        </w:tc>
        <w:tc>
          <w:tcPr>
            <w:tcW w:w="251" w:type="pct"/>
            <w:vAlign w:val="center"/>
          </w:tcPr>
          <w:p w14:paraId="2A8121C9" w14:textId="77777777" w:rsidR="00B33DA2" w:rsidRPr="00F95B02" w:rsidRDefault="00B33DA2" w:rsidP="00026985">
            <w:pPr>
              <w:pStyle w:val="TAC"/>
              <w:keepNext w:val="0"/>
            </w:pPr>
          </w:p>
        </w:tc>
        <w:tc>
          <w:tcPr>
            <w:tcW w:w="275" w:type="pct"/>
          </w:tcPr>
          <w:p w14:paraId="36F9F243" w14:textId="77777777" w:rsidR="00B33DA2" w:rsidRPr="00F95B02" w:rsidRDefault="00B33DA2" w:rsidP="00026985">
            <w:pPr>
              <w:pStyle w:val="TAC"/>
              <w:keepNext w:val="0"/>
              <w:rPr>
                <w:lang w:eastAsia="zh-CN"/>
              </w:rPr>
            </w:pPr>
          </w:p>
        </w:tc>
        <w:tc>
          <w:tcPr>
            <w:tcW w:w="275" w:type="pct"/>
          </w:tcPr>
          <w:p w14:paraId="2DCFD0CE" w14:textId="77777777" w:rsidR="00B33DA2" w:rsidRPr="00F95B02" w:rsidRDefault="00B33DA2" w:rsidP="00026985">
            <w:pPr>
              <w:pStyle w:val="TAC"/>
              <w:rPr>
                <w:lang w:eastAsia="zh-CN"/>
              </w:rPr>
            </w:pPr>
          </w:p>
        </w:tc>
        <w:tc>
          <w:tcPr>
            <w:tcW w:w="275" w:type="pct"/>
            <w:vAlign w:val="center"/>
          </w:tcPr>
          <w:p w14:paraId="188A27DC" w14:textId="77777777" w:rsidR="00B33DA2" w:rsidRPr="00F95B02" w:rsidRDefault="00B33DA2" w:rsidP="00026985">
            <w:pPr>
              <w:pStyle w:val="TAC"/>
              <w:rPr>
                <w:lang w:eastAsia="zh-CN"/>
              </w:rPr>
            </w:pPr>
          </w:p>
        </w:tc>
        <w:tc>
          <w:tcPr>
            <w:tcW w:w="250" w:type="pct"/>
          </w:tcPr>
          <w:p w14:paraId="0727DF2B" w14:textId="77777777" w:rsidR="00B33DA2" w:rsidRPr="00F95B02" w:rsidRDefault="00B33DA2" w:rsidP="00026985">
            <w:pPr>
              <w:pStyle w:val="TAC"/>
            </w:pPr>
          </w:p>
        </w:tc>
        <w:tc>
          <w:tcPr>
            <w:tcW w:w="275" w:type="pct"/>
            <w:vAlign w:val="center"/>
          </w:tcPr>
          <w:p w14:paraId="1FA92999" w14:textId="77777777" w:rsidR="00B33DA2" w:rsidRPr="00F95B02" w:rsidRDefault="00B33DA2" w:rsidP="00026985">
            <w:pPr>
              <w:pStyle w:val="TAC"/>
              <w:keepNext w:val="0"/>
            </w:pPr>
          </w:p>
        </w:tc>
        <w:tc>
          <w:tcPr>
            <w:tcW w:w="251" w:type="pct"/>
            <w:vAlign w:val="center"/>
          </w:tcPr>
          <w:p w14:paraId="37AD962B" w14:textId="77777777" w:rsidR="00B33DA2" w:rsidRDefault="00B33DA2" w:rsidP="00026985">
            <w:pPr>
              <w:pStyle w:val="TAC"/>
              <w:keepNext w:val="0"/>
              <w:rPr>
                <w:rFonts w:eastAsia="Yu Mincho"/>
              </w:rPr>
            </w:pPr>
          </w:p>
        </w:tc>
        <w:tc>
          <w:tcPr>
            <w:tcW w:w="275" w:type="pct"/>
          </w:tcPr>
          <w:p w14:paraId="1966C352" w14:textId="77777777" w:rsidR="00B33DA2" w:rsidRDefault="00B33DA2" w:rsidP="00026985">
            <w:pPr>
              <w:pStyle w:val="TAC"/>
              <w:keepNext w:val="0"/>
              <w:rPr>
                <w:rFonts w:eastAsia="Yu Mincho"/>
              </w:rPr>
            </w:pPr>
          </w:p>
        </w:tc>
        <w:tc>
          <w:tcPr>
            <w:tcW w:w="275" w:type="pct"/>
            <w:vAlign w:val="center"/>
          </w:tcPr>
          <w:p w14:paraId="165FD026" w14:textId="77777777" w:rsidR="00B33DA2" w:rsidRDefault="00B33DA2" w:rsidP="00026985">
            <w:pPr>
              <w:pStyle w:val="TAC"/>
              <w:keepNext w:val="0"/>
              <w:rPr>
                <w:rFonts w:eastAsia="Yu Mincho"/>
              </w:rPr>
            </w:pPr>
          </w:p>
        </w:tc>
        <w:tc>
          <w:tcPr>
            <w:tcW w:w="251" w:type="pct"/>
          </w:tcPr>
          <w:p w14:paraId="74C0ED7C" w14:textId="77777777" w:rsidR="00B33DA2" w:rsidRDefault="00B33DA2" w:rsidP="00026985">
            <w:pPr>
              <w:pStyle w:val="TAC"/>
              <w:keepNext w:val="0"/>
              <w:rPr>
                <w:rFonts w:eastAsia="Yu Mincho"/>
              </w:rPr>
            </w:pPr>
          </w:p>
        </w:tc>
        <w:tc>
          <w:tcPr>
            <w:tcW w:w="304" w:type="pct"/>
            <w:gridSpan w:val="2"/>
            <w:vAlign w:val="center"/>
          </w:tcPr>
          <w:p w14:paraId="2863AA48" w14:textId="77777777" w:rsidR="00B33DA2" w:rsidRDefault="00B33DA2" w:rsidP="00026985">
            <w:pPr>
              <w:pStyle w:val="TAC"/>
              <w:rPr>
                <w:rFonts w:eastAsia="Yu Mincho"/>
              </w:rPr>
            </w:pPr>
          </w:p>
        </w:tc>
      </w:tr>
      <w:tr w:rsidR="00B33DA2" w14:paraId="3777E4E6" w14:textId="77777777" w:rsidTr="00026985">
        <w:trPr>
          <w:cantSplit/>
          <w:jc w:val="center"/>
        </w:trPr>
        <w:tc>
          <w:tcPr>
            <w:tcW w:w="346" w:type="pct"/>
            <w:tcBorders>
              <w:top w:val="nil"/>
            </w:tcBorders>
            <w:vAlign w:val="center"/>
          </w:tcPr>
          <w:p w14:paraId="10E9B0EC" w14:textId="77777777" w:rsidR="00B33DA2" w:rsidRPr="00F95B02" w:rsidRDefault="00B33DA2" w:rsidP="00026985">
            <w:pPr>
              <w:pStyle w:val="TAC"/>
              <w:keepNext w:val="0"/>
              <w:rPr>
                <w:rFonts w:eastAsia="SimSun"/>
                <w:lang w:val="en-US" w:eastAsia="zh-CN"/>
              </w:rPr>
            </w:pPr>
          </w:p>
        </w:tc>
        <w:tc>
          <w:tcPr>
            <w:tcW w:w="341" w:type="pct"/>
            <w:vAlign w:val="center"/>
          </w:tcPr>
          <w:p w14:paraId="7035081A" w14:textId="77777777" w:rsidR="00B33DA2" w:rsidRPr="00F95B02" w:rsidRDefault="00B33DA2" w:rsidP="00026985">
            <w:pPr>
              <w:pStyle w:val="TAC"/>
              <w:keepNext w:val="0"/>
              <w:rPr>
                <w:rFonts w:eastAsia="SimSun"/>
                <w:lang w:val="en-US" w:eastAsia="zh-CN"/>
              </w:rPr>
            </w:pPr>
            <w:r w:rsidRPr="00F95B02">
              <w:rPr>
                <w:rFonts w:eastAsia="SimSun"/>
                <w:lang w:val="en-US" w:eastAsia="zh-CN"/>
              </w:rPr>
              <w:t>60</w:t>
            </w:r>
          </w:p>
        </w:tc>
        <w:tc>
          <w:tcPr>
            <w:tcW w:w="261" w:type="pct"/>
          </w:tcPr>
          <w:p w14:paraId="3D84BA64" w14:textId="77777777" w:rsidR="00B33DA2" w:rsidRPr="00F95B02" w:rsidRDefault="00B33DA2" w:rsidP="00026985">
            <w:pPr>
              <w:pStyle w:val="TAC"/>
              <w:keepNext w:val="0"/>
              <w:rPr>
                <w:rFonts w:eastAsia="Yu Mincho"/>
              </w:rPr>
            </w:pPr>
          </w:p>
        </w:tc>
        <w:tc>
          <w:tcPr>
            <w:tcW w:w="275" w:type="pct"/>
          </w:tcPr>
          <w:p w14:paraId="27EF6C37" w14:textId="77777777" w:rsidR="00B33DA2" w:rsidRPr="00F95B02" w:rsidRDefault="00B33DA2" w:rsidP="00026985">
            <w:pPr>
              <w:pStyle w:val="TAC"/>
              <w:keepNext w:val="0"/>
              <w:rPr>
                <w:rFonts w:eastAsia="Yu Mincho"/>
              </w:rPr>
            </w:pPr>
          </w:p>
        </w:tc>
        <w:tc>
          <w:tcPr>
            <w:tcW w:w="275" w:type="pct"/>
            <w:vAlign w:val="center"/>
          </w:tcPr>
          <w:p w14:paraId="27174450" w14:textId="77777777" w:rsidR="00B33DA2" w:rsidRPr="00F95B02" w:rsidRDefault="00B33DA2" w:rsidP="00026985">
            <w:pPr>
              <w:pStyle w:val="TAC"/>
              <w:keepNext w:val="0"/>
            </w:pPr>
            <w:r>
              <w:t>10</w:t>
            </w:r>
          </w:p>
        </w:tc>
        <w:tc>
          <w:tcPr>
            <w:tcW w:w="275" w:type="pct"/>
            <w:vAlign w:val="center"/>
          </w:tcPr>
          <w:p w14:paraId="42A46BBB" w14:textId="77777777" w:rsidR="00B33DA2" w:rsidRPr="00F95B02" w:rsidRDefault="00B33DA2" w:rsidP="00026985">
            <w:pPr>
              <w:pStyle w:val="TAC"/>
              <w:keepNext w:val="0"/>
            </w:pPr>
            <w:r>
              <w:t>15</w:t>
            </w:r>
          </w:p>
        </w:tc>
        <w:tc>
          <w:tcPr>
            <w:tcW w:w="275" w:type="pct"/>
            <w:vAlign w:val="center"/>
          </w:tcPr>
          <w:p w14:paraId="38C5C764" w14:textId="77777777" w:rsidR="00B33DA2" w:rsidRPr="00F95B02" w:rsidRDefault="00B33DA2" w:rsidP="00026985">
            <w:pPr>
              <w:pStyle w:val="TAC"/>
              <w:keepNext w:val="0"/>
            </w:pPr>
          </w:p>
        </w:tc>
        <w:tc>
          <w:tcPr>
            <w:tcW w:w="251" w:type="pct"/>
            <w:vAlign w:val="center"/>
          </w:tcPr>
          <w:p w14:paraId="167F14BB" w14:textId="77777777" w:rsidR="00B33DA2" w:rsidRPr="00F95B02" w:rsidRDefault="00B33DA2" w:rsidP="00026985">
            <w:pPr>
              <w:pStyle w:val="TAC"/>
              <w:keepNext w:val="0"/>
            </w:pPr>
          </w:p>
        </w:tc>
        <w:tc>
          <w:tcPr>
            <w:tcW w:w="275" w:type="pct"/>
          </w:tcPr>
          <w:p w14:paraId="244B15C3" w14:textId="77777777" w:rsidR="00B33DA2" w:rsidRPr="00F95B02" w:rsidRDefault="00B33DA2" w:rsidP="00026985">
            <w:pPr>
              <w:pStyle w:val="TAC"/>
              <w:keepNext w:val="0"/>
              <w:rPr>
                <w:lang w:eastAsia="zh-CN"/>
              </w:rPr>
            </w:pPr>
          </w:p>
        </w:tc>
        <w:tc>
          <w:tcPr>
            <w:tcW w:w="275" w:type="pct"/>
          </w:tcPr>
          <w:p w14:paraId="6F8EACC8" w14:textId="77777777" w:rsidR="00B33DA2" w:rsidRPr="00F95B02" w:rsidRDefault="00B33DA2" w:rsidP="00026985">
            <w:pPr>
              <w:pStyle w:val="TAC"/>
              <w:rPr>
                <w:lang w:eastAsia="zh-CN"/>
              </w:rPr>
            </w:pPr>
          </w:p>
        </w:tc>
        <w:tc>
          <w:tcPr>
            <w:tcW w:w="275" w:type="pct"/>
            <w:vAlign w:val="center"/>
          </w:tcPr>
          <w:p w14:paraId="4F8777C8" w14:textId="77777777" w:rsidR="00B33DA2" w:rsidRPr="00F95B02" w:rsidRDefault="00B33DA2" w:rsidP="00026985">
            <w:pPr>
              <w:pStyle w:val="TAC"/>
              <w:rPr>
                <w:lang w:eastAsia="zh-CN"/>
              </w:rPr>
            </w:pPr>
          </w:p>
        </w:tc>
        <w:tc>
          <w:tcPr>
            <w:tcW w:w="250" w:type="pct"/>
          </w:tcPr>
          <w:p w14:paraId="1B0B088D" w14:textId="77777777" w:rsidR="00B33DA2" w:rsidRPr="00F95B02" w:rsidRDefault="00B33DA2" w:rsidP="00026985">
            <w:pPr>
              <w:pStyle w:val="TAC"/>
            </w:pPr>
          </w:p>
        </w:tc>
        <w:tc>
          <w:tcPr>
            <w:tcW w:w="275" w:type="pct"/>
            <w:vAlign w:val="center"/>
          </w:tcPr>
          <w:p w14:paraId="1153DB59" w14:textId="77777777" w:rsidR="00B33DA2" w:rsidRPr="00F95B02" w:rsidRDefault="00B33DA2" w:rsidP="00026985">
            <w:pPr>
              <w:pStyle w:val="TAC"/>
              <w:keepNext w:val="0"/>
            </w:pPr>
          </w:p>
        </w:tc>
        <w:tc>
          <w:tcPr>
            <w:tcW w:w="251" w:type="pct"/>
            <w:vAlign w:val="center"/>
          </w:tcPr>
          <w:p w14:paraId="59129BCE" w14:textId="77777777" w:rsidR="00B33DA2" w:rsidRDefault="00B33DA2" w:rsidP="00026985">
            <w:pPr>
              <w:pStyle w:val="TAC"/>
              <w:keepNext w:val="0"/>
              <w:rPr>
                <w:rFonts w:eastAsia="Yu Mincho"/>
              </w:rPr>
            </w:pPr>
          </w:p>
        </w:tc>
        <w:tc>
          <w:tcPr>
            <w:tcW w:w="275" w:type="pct"/>
          </w:tcPr>
          <w:p w14:paraId="39F009B3" w14:textId="77777777" w:rsidR="00B33DA2" w:rsidRDefault="00B33DA2" w:rsidP="00026985">
            <w:pPr>
              <w:pStyle w:val="TAC"/>
              <w:keepNext w:val="0"/>
              <w:rPr>
                <w:rFonts w:eastAsia="Yu Mincho"/>
              </w:rPr>
            </w:pPr>
          </w:p>
        </w:tc>
        <w:tc>
          <w:tcPr>
            <w:tcW w:w="275" w:type="pct"/>
            <w:vAlign w:val="center"/>
          </w:tcPr>
          <w:p w14:paraId="48B0E607" w14:textId="77777777" w:rsidR="00B33DA2" w:rsidRDefault="00B33DA2" w:rsidP="00026985">
            <w:pPr>
              <w:pStyle w:val="TAC"/>
              <w:keepNext w:val="0"/>
              <w:rPr>
                <w:rFonts w:eastAsia="Yu Mincho"/>
              </w:rPr>
            </w:pPr>
          </w:p>
        </w:tc>
        <w:tc>
          <w:tcPr>
            <w:tcW w:w="251" w:type="pct"/>
          </w:tcPr>
          <w:p w14:paraId="457577C1" w14:textId="77777777" w:rsidR="00B33DA2" w:rsidRDefault="00B33DA2" w:rsidP="00026985">
            <w:pPr>
              <w:pStyle w:val="TAC"/>
              <w:keepNext w:val="0"/>
              <w:rPr>
                <w:rFonts w:eastAsia="Yu Mincho"/>
              </w:rPr>
            </w:pPr>
          </w:p>
        </w:tc>
        <w:tc>
          <w:tcPr>
            <w:tcW w:w="304" w:type="pct"/>
            <w:gridSpan w:val="2"/>
            <w:vAlign w:val="center"/>
          </w:tcPr>
          <w:p w14:paraId="467FFF74" w14:textId="77777777" w:rsidR="00B33DA2" w:rsidRDefault="00B33DA2" w:rsidP="00026985">
            <w:pPr>
              <w:pStyle w:val="TAC"/>
              <w:rPr>
                <w:rFonts w:eastAsia="Yu Mincho"/>
              </w:rPr>
            </w:pPr>
          </w:p>
        </w:tc>
      </w:tr>
      <w:tr w:rsidR="00B33DA2" w14:paraId="61165955" w14:textId="77777777" w:rsidTr="00026985">
        <w:trPr>
          <w:cantSplit/>
          <w:jc w:val="center"/>
        </w:trPr>
        <w:tc>
          <w:tcPr>
            <w:tcW w:w="346" w:type="pct"/>
            <w:tcBorders>
              <w:bottom w:val="nil"/>
            </w:tcBorders>
            <w:vAlign w:val="center"/>
          </w:tcPr>
          <w:p w14:paraId="0D952AA4" w14:textId="77777777" w:rsidR="00B33DA2" w:rsidRPr="00F95B02" w:rsidRDefault="00B33DA2" w:rsidP="00026985">
            <w:pPr>
              <w:pStyle w:val="TAC"/>
              <w:keepNext w:val="0"/>
              <w:rPr>
                <w:rFonts w:eastAsia="SimSun"/>
                <w:lang w:val="en-US" w:eastAsia="zh-CN"/>
              </w:rPr>
            </w:pPr>
          </w:p>
        </w:tc>
        <w:tc>
          <w:tcPr>
            <w:tcW w:w="341" w:type="pct"/>
            <w:vAlign w:val="center"/>
          </w:tcPr>
          <w:p w14:paraId="2E919C50" w14:textId="77777777" w:rsidR="00B33DA2" w:rsidRPr="00F95B02" w:rsidRDefault="00B33DA2" w:rsidP="00026985">
            <w:pPr>
              <w:pStyle w:val="TAC"/>
              <w:keepNext w:val="0"/>
              <w:rPr>
                <w:rFonts w:eastAsia="SimSun"/>
                <w:lang w:val="en-US" w:eastAsia="zh-CN"/>
              </w:rPr>
            </w:pPr>
            <w:r w:rsidRPr="00F95B02">
              <w:t>15</w:t>
            </w:r>
          </w:p>
        </w:tc>
        <w:tc>
          <w:tcPr>
            <w:tcW w:w="261" w:type="pct"/>
          </w:tcPr>
          <w:p w14:paraId="23266E86" w14:textId="77777777" w:rsidR="00B33DA2" w:rsidRDefault="00B33DA2" w:rsidP="00026985">
            <w:pPr>
              <w:pStyle w:val="TAC"/>
              <w:keepNext w:val="0"/>
            </w:pPr>
          </w:p>
        </w:tc>
        <w:tc>
          <w:tcPr>
            <w:tcW w:w="275" w:type="pct"/>
          </w:tcPr>
          <w:p w14:paraId="146ACCC5" w14:textId="77777777" w:rsidR="00B33DA2" w:rsidRPr="00F95B02" w:rsidRDefault="00B33DA2" w:rsidP="00026985">
            <w:pPr>
              <w:pStyle w:val="TAC"/>
              <w:keepNext w:val="0"/>
              <w:rPr>
                <w:rFonts w:eastAsia="Yu Mincho"/>
              </w:rPr>
            </w:pPr>
            <w:r>
              <w:t>5</w:t>
            </w:r>
          </w:p>
        </w:tc>
        <w:tc>
          <w:tcPr>
            <w:tcW w:w="275" w:type="pct"/>
            <w:vAlign w:val="center"/>
          </w:tcPr>
          <w:p w14:paraId="603E5CFC" w14:textId="77777777" w:rsidR="00B33DA2" w:rsidRPr="00F95B02" w:rsidRDefault="00B33DA2" w:rsidP="00026985">
            <w:pPr>
              <w:pStyle w:val="TAC"/>
              <w:keepNext w:val="0"/>
            </w:pPr>
            <w:r>
              <w:t>10</w:t>
            </w:r>
          </w:p>
        </w:tc>
        <w:tc>
          <w:tcPr>
            <w:tcW w:w="275" w:type="pct"/>
            <w:vAlign w:val="center"/>
          </w:tcPr>
          <w:p w14:paraId="53820AF5" w14:textId="77777777" w:rsidR="00B33DA2" w:rsidRPr="00F95B02" w:rsidRDefault="00B33DA2" w:rsidP="00026985">
            <w:pPr>
              <w:pStyle w:val="TAC"/>
              <w:keepNext w:val="0"/>
            </w:pPr>
            <w:r>
              <w:t>15</w:t>
            </w:r>
          </w:p>
        </w:tc>
        <w:tc>
          <w:tcPr>
            <w:tcW w:w="275" w:type="pct"/>
            <w:vAlign w:val="center"/>
          </w:tcPr>
          <w:p w14:paraId="3EEB49EC" w14:textId="77777777" w:rsidR="00B33DA2" w:rsidRPr="00F95B02" w:rsidRDefault="00B33DA2" w:rsidP="00026985">
            <w:pPr>
              <w:pStyle w:val="TAC"/>
              <w:keepNext w:val="0"/>
            </w:pPr>
            <w:r>
              <w:t>20</w:t>
            </w:r>
          </w:p>
        </w:tc>
        <w:tc>
          <w:tcPr>
            <w:tcW w:w="251" w:type="pct"/>
            <w:vAlign w:val="center"/>
          </w:tcPr>
          <w:p w14:paraId="637FB24E" w14:textId="77777777" w:rsidR="00B33DA2" w:rsidRPr="00F95B02" w:rsidRDefault="00B33DA2" w:rsidP="00026985">
            <w:pPr>
              <w:pStyle w:val="TAC"/>
              <w:keepNext w:val="0"/>
            </w:pPr>
            <w:r>
              <w:t>25</w:t>
            </w:r>
          </w:p>
        </w:tc>
        <w:tc>
          <w:tcPr>
            <w:tcW w:w="275" w:type="pct"/>
          </w:tcPr>
          <w:p w14:paraId="34E856CB" w14:textId="77777777" w:rsidR="00B33DA2" w:rsidRPr="00F95B02" w:rsidRDefault="00B33DA2" w:rsidP="00026985">
            <w:pPr>
              <w:pStyle w:val="TAC"/>
              <w:keepNext w:val="0"/>
              <w:rPr>
                <w:lang w:eastAsia="zh-CN"/>
              </w:rPr>
            </w:pPr>
            <w:r>
              <w:t>30</w:t>
            </w:r>
          </w:p>
        </w:tc>
        <w:tc>
          <w:tcPr>
            <w:tcW w:w="275" w:type="pct"/>
          </w:tcPr>
          <w:p w14:paraId="50567845" w14:textId="77777777" w:rsidR="00B33DA2" w:rsidRDefault="00B33DA2" w:rsidP="00026985">
            <w:pPr>
              <w:pStyle w:val="TAC"/>
            </w:pPr>
          </w:p>
        </w:tc>
        <w:tc>
          <w:tcPr>
            <w:tcW w:w="275" w:type="pct"/>
            <w:vAlign w:val="center"/>
          </w:tcPr>
          <w:p w14:paraId="2050D6B2" w14:textId="77777777" w:rsidR="00B33DA2" w:rsidRPr="00F95B02" w:rsidRDefault="00B33DA2" w:rsidP="00026985">
            <w:pPr>
              <w:pStyle w:val="TAC"/>
              <w:rPr>
                <w:lang w:eastAsia="zh-CN"/>
              </w:rPr>
            </w:pPr>
            <w:r>
              <w:t>40</w:t>
            </w:r>
          </w:p>
        </w:tc>
        <w:tc>
          <w:tcPr>
            <w:tcW w:w="250" w:type="pct"/>
          </w:tcPr>
          <w:p w14:paraId="58492628" w14:textId="77777777" w:rsidR="00B33DA2" w:rsidRPr="00F95B02" w:rsidRDefault="00B33DA2" w:rsidP="00026985">
            <w:pPr>
              <w:pStyle w:val="TAC"/>
            </w:pPr>
          </w:p>
        </w:tc>
        <w:tc>
          <w:tcPr>
            <w:tcW w:w="275" w:type="pct"/>
            <w:vAlign w:val="center"/>
          </w:tcPr>
          <w:p w14:paraId="0949AEEA" w14:textId="77777777" w:rsidR="00B33DA2" w:rsidRPr="00F95B02" w:rsidRDefault="00B33DA2" w:rsidP="00026985">
            <w:pPr>
              <w:pStyle w:val="TAC"/>
              <w:keepNext w:val="0"/>
            </w:pPr>
          </w:p>
        </w:tc>
        <w:tc>
          <w:tcPr>
            <w:tcW w:w="251" w:type="pct"/>
            <w:vAlign w:val="center"/>
          </w:tcPr>
          <w:p w14:paraId="6AC80D70" w14:textId="77777777" w:rsidR="00B33DA2" w:rsidRDefault="00B33DA2" w:rsidP="00026985">
            <w:pPr>
              <w:pStyle w:val="TAC"/>
              <w:keepNext w:val="0"/>
              <w:rPr>
                <w:rFonts w:eastAsia="Yu Mincho"/>
              </w:rPr>
            </w:pPr>
          </w:p>
        </w:tc>
        <w:tc>
          <w:tcPr>
            <w:tcW w:w="275" w:type="pct"/>
          </w:tcPr>
          <w:p w14:paraId="17B87801" w14:textId="77777777" w:rsidR="00B33DA2" w:rsidRDefault="00B33DA2" w:rsidP="00026985">
            <w:pPr>
              <w:pStyle w:val="TAC"/>
              <w:keepNext w:val="0"/>
              <w:rPr>
                <w:rFonts w:eastAsia="Yu Mincho"/>
              </w:rPr>
            </w:pPr>
          </w:p>
        </w:tc>
        <w:tc>
          <w:tcPr>
            <w:tcW w:w="275" w:type="pct"/>
            <w:vAlign w:val="center"/>
          </w:tcPr>
          <w:p w14:paraId="1AE06AA6" w14:textId="77777777" w:rsidR="00B33DA2" w:rsidRDefault="00B33DA2" w:rsidP="00026985">
            <w:pPr>
              <w:pStyle w:val="TAC"/>
              <w:keepNext w:val="0"/>
              <w:rPr>
                <w:rFonts w:eastAsia="Yu Mincho"/>
              </w:rPr>
            </w:pPr>
          </w:p>
        </w:tc>
        <w:tc>
          <w:tcPr>
            <w:tcW w:w="251" w:type="pct"/>
          </w:tcPr>
          <w:p w14:paraId="2E682332" w14:textId="77777777" w:rsidR="00B33DA2" w:rsidRDefault="00B33DA2" w:rsidP="00026985">
            <w:pPr>
              <w:pStyle w:val="TAC"/>
              <w:keepNext w:val="0"/>
              <w:rPr>
                <w:rFonts w:eastAsia="Yu Mincho"/>
              </w:rPr>
            </w:pPr>
          </w:p>
        </w:tc>
        <w:tc>
          <w:tcPr>
            <w:tcW w:w="304" w:type="pct"/>
            <w:gridSpan w:val="2"/>
            <w:vAlign w:val="center"/>
          </w:tcPr>
          <w:p w14:paraId="6C1AF42D" w14:textId="77777777" w:rsidR="00B33DA2" w:rsidRDefault="00B33DA2" w:rsidP="00026985">
            <w:pPr>
              <w:pStyle w:val="TAC"/>
              <w:rPr>
                <w:rFonts w:eastAsia="Yu Mincho"/>
              </w:rPr>
            </w:pPr>
          </w:p>
        </w:tc>
      </w:tr>
      <w:tr w:rsidR="00B33DA2" w14:paraId="77BAD0FD" w14:textId="77777777" w:rsidTr="00026985">
        <w:trPr>
          <w:cantSplit/>
          <w:jc w:val="center"/>
        </w:trPr>
        <w:tc>
          <w:tcPr>
            <w:tcW w:w="346" w:type="pct"/>
            <w:tcBorders>
              <w:top w:val="nil"/>
              <w:bottom w:val="nil"/>
            </w:tcBorders>
            <w:vAlign w:val="center"/>
          </w:tcPr>
          <w:p w14:paraId="316DFCCE" w14:textId="77777777" w:rsidR="00B33DA2" w:rsidRPr="00F95B02" w:rsidRDefault="00B33DA2" w:rsidP="00026985">
            <w:pPr>
              <w:pStyle w:val="TAC"/>
              <w:keepNext w:val="0"/>
              <w:rPr>
                <w:rFonts w:eastAsia="SimSun"/>
                <w:lang w:val="en-US" w:eastAsia="zh-CN"/>
              </w:rPr>
            </w:pPr>
            <w:r w:rsidRPr="00F95B02">
              <w:t>n38</w:t>
            </w:r>
          </w:p>
        </w:tc>
        <w:tc>
          <w:tcPr>
            <w:tcW w:w="341" w:type="pct"/>
            <w:vAlign w:val="center"/>
          </w:tcPr>
          <w:p w14:paraId="63882607" w14:textId="77777777" w:rsidR="00B33DA2" w:rsidRPr="00F95B02" w:rsidRDefault="00B33DA2" w:rsidP="00026985">
            <w:pPr>
              <w:pStyle w:val="TAC"/>
              <w:keepNext w:val="0"/>
            </w:pPr>
            <w:r w:rsidRPr="00F95B02">
              <w:t>30</w:t>
            </w:r>
          </w:p>
        </w:tc>
        <w:tc>
          <w:tcPr>
            <w:tcW w:w="261" w:type="pct"/>
          </w:tcPr>
          <w:p w14:paraId="7927C769" w14:textId="77777777" w:rsidR="00B33DA2" w:rsidRPr="00F95B02" w:rsidRDefault="00B33DA2" w:rsidP="00026985">
            <w:pPr>
              <w:pStyle w:val="TAC"/>
              <w:keepNext w:val="0"/>
            </w:pPr>
          </w:p>
        </w:tc>
        <w:tc>
          <w:tcPr>
            <w:tcW w:w="275" w:type="pct"/>
          </w:tcPr>
          <w:p w14:paraId="061A046E" w14:textId="77777777" w:rsidR="00B33DA2" w:rsidRPr="00F95B02" w:rsidRDefault="00B33DA2" w:rsidP="00026985">
            <w:pPr>
              <w:pStyle w:val="TAC"/>
              <w:keepNext w:val="0"/>
            </w:pPr>
          </w:p>
        </w:tc>
        <w:tc>
          <w:tcPr>
            <w:tcW w:w="275" w:type="pct"/>
          </w:tcPr>
          <w:p w14:paraId="2F28980D" w14:textId="77777777" w:rsidR="00B33DA2" w:rsidRPr="00F95B02" w:rsidRDefault="00B33DA2" w:rsidP="00026985">
            <w:pPr>
              <w:pStyle w:val="TAC"/>
              <w:keepNext w:val="0"/>
            </w:pPr>
            <w:r>
              <w:t>10</w:t>
            </w:r>
          </w:p>
        </w:tc>
        <w:tc>
          <w:tcPr>
            <w:tcW w:w="275" w:type="pct"/>
            <w:vAlign w:val="center"/>
          </w:tcPr>
          <w:p w14:paraId="435DE504" w14:textId="77777777" w:rsidR="00B33DA2" w:rsidRPr="00F95B02" w:rsidRDefault="00B33DA2" w:rsidP="00026985">
            <w:pPr>
              <w:pStyle w:val="TAC"/>
              <w:keepNext w:val="0"/>
            </w:pPr>
            <w:r>
              <w:t>15</w:t>
            </w:r>
          </w:p>
        </w:tc>
        <w:tc>
          <w:tcPr>
            <w:tcW w:w="275" w:type="pct"/>
            <w:vAlign w:val="center"/>
          </w:tcPr>
          <w:p w14:paraId="0427B06F" w14:textId="77777777" w:rsidR="00B33DA2" w:rsidRPr="00F95B02" w:rsidRDefault="00B33DA2" w:rsidP="00026985">
            <w:pPr>
              <w:pStyle w:val="TAC"/>
              <w:keepNext w:val="0"/>
            </w:pPr>
            <w:r>
              <w:t>20</w:t>
            </w:r>
          </w:p>
        </w:tc>
        <w:tc>
          <w:tcPr>
            <w:tcW w:w="251" w:type="pct"/>
            <w:vAlign w:val="center"/>
          </w:tcPr>
          <w:p w14:paraId="01A84DF9" w14:textId="77777777" w:rsidR="00B33DA2" w:rsidRPr="00F95B02" w:rsidRDefault="00B33DA2" w:rsidP="00026985">
            <w:pPr>
              <w:pStyle w:val="TAC"/>
              <w:keepNext w:val="0"/>
            </w:pPr>
            <w:r>
              <w:t>25</w:t>
            </w:r>
          </w:p>
        </w:tc>
        <w:tc>
          <w:tcPr>
            <w:tcW w:w="275" w:type="pct"/>
          </w:tcPr>
          <w:p w14:paraId="30C3ED0D" w14:textId="77777777" w:rsidR="00B33DA2" w:rsidRPr="00F95B02" w:rsidRDefault="00B33DA2" w:rsidP="00026985">
            <w:pPr>
              <w:pStyle w:val="TAC"/>
              <w:keepNext w:val="0"/>
            </w:pPr>
            <w:r>
              <w:t>30</w:t>
            </w:r>
          </w:p>
        </w:tc>
        <w:tc>
          <w:tcPr>
            <w:tcW w:w="275" w:type="pct"/>
          </w:tcPr>
          <w:p w14:paraId="6769C9EA" w14:textId="77777777" w:rsidR="00B33DA2" w:rsidRDefault="00B33DA2" w:rsidP="00026985">
            <w:pPr>
              <w:pStyle w:val="TAC"/>
            </w:pPr>
          </w:p>
        </w:tc>
        <w:tc>
          <w:tcPr>
            <w:tcW w:w="275" w:type="pct"/>
            <w:vAlign w:val="center"/>
          </w:tcPr>
          <w:p w14:paraId="6073F235" w14:textId="77777777" w:rsidR="00B33DA2" w:rsidRPr="00F95B02" w:rsidRDefault="00B33DA2" w:rsidP="00026985">
            <w:pPr>
              <w:pStyle w:val="TAC"/>
            </w:pPr>
            <w:r>
              <w:t>40</w:t>
            </w:r>
          </w:p>
        </w:tc>
        <w:tc>
          <w:tcPr>
            <w:tcW w:w="250" w:type="pct"/>
          </w:tcPr>
          <w:p w14:paraId="5B1FB577" w14:textId="77777777" w:rsidR="00B33DA2" w:rsidRPr="00F95B02" w:rsidRDefault="00B33DA2" w:rsidP="00026985">
            <w:pPr>
              <w:pStyle w:val="TAC"/>
            </w:pPr>
          </w:p>
        </w:tc>
        <w:tc>
          <w:tcPr>
            <w:tcW w:w="275" w:type="pct"/>
            <w:vAlign w:val="center"/>
          </w:tcPr>
          <w:p w14:paraId="6A818ABE" w14:textId="77777777" w:rsidR="00B33DA2" w:rsidRPr="00F95B02" w:rsidRDefault="00B33DA2" w:rsidP="00026985">
            <w:pPr>
              <w:pStyle w:val="TAC"/>
              <w:keepNext w:val="0"/>
            </w:pPr>
          </w:p>
        </w:tc>
        <w:tc>
          <w:tcPr>
            <w:tcW w:w="251" w:type="pct"/>
            <w:vAlign w:val="center"/>
          </w:tcPr>
          <w:p w14:paraId="06B4862D" w14:textId="77777777" w:rsidR="00B33DA2" w:rsidRDefault="00B33DA2" w:rsidP="00026985">
            <w:pPr>
              <w:pStyle w:val="TAC"/>
              <w:keepNext w:val="0"/>
              <w:rPr>
                <w:rFonts w:eastAsia="Yu Mincho"/>
              </w:rPr>
            </w:pPr>
          </w:p>
        </w:tc>
        <w:tc>
          <w:tcPr>
            <w:tcW w:w="275" w:type="pct"/>
          </w:tcPr>
          <w:p w14:paraId="568C1615" w14:textId="77777777" w:rsidR="00B33DA2" w:rsidRDefault="00B33DA2" w:rsidP="00026985">
            <w:pPr>
              <w:pStyle w:val="TAC"/>
              <w:keepNext w:val="0"/>
              <w:rPr>
                <w:rFonts w:eastAsia="Yu Mincho"/>
              </w:rPr>
            </w:pPr>
          </w:p>
        </w:tc>
        <w:tc>
          <w:tcPr>
            <w:tcW w:w="275" w:type="pct"/>
            <w:vAlign w:val="center"/>
          </w:tcPr>
          <w:p w14:paraId="57380423" w14:textId="77777777" w:rsidR="00B33DA2" w:rsidRDefault="00B33DA2" w:rsidP="00026985">
            <w:pPr>
              <w:pStyle w:val="TAC"/>
              <w:keepNext w:val="0"/>
              <w:rPr>
                <w:rFonts w:eastAsia="Yu Mincho"/>
              </w:rPr>
            </w:pPr>
          </w:p>
        </w:tc>
        <w:tc>
          <w:tcPr>
            <w:tcW w:w="251" w:type="pct"/>
          </w:tcPr>
          <w:p w14:paraId="1B038AC2" w14:textId="77777777" w:rsidR="00B33DA2" w:rsidRDefault="00B33DA2" w:rsidP="00026985">
            <w:pPr>
              <w:pStyle w:val="TAC"/>
              <w:keepNext w:val="0"/>
              <w:rPr>
                <w:rFonts w:eastAsia="Yu Mincho"/>
              </w:rPr>
            </w:pPr>
          </w:p>
        </w:tc>
        <w:tc>
          <w:tcPr>
            <w:tcW w:w="304" w:type="pct"/>
            <w:gridSpan w:val="2"/>
            <w:vAlign w:val="center"/>
          </w:tcPr>
          <w:p w14:paraId="71EEF85C" w14:textId="77777777" w:rsidR="00B33DA2" w:rsidRDefault="00B33DA2" w:rsidP="00026985">
            <w:pPr>
              <w:pStyle w:val="TAC"/>
              <w:rPr>
                <w:rFonts w:eastAsia="Yu Mincho"/>
              </w:rPr>
            </w:pPr>
          </w:p>
        </w:tc>
      </w:tr>
      <w:tr w:rsidR="00B33DA2" w14:paraId="4C5D2586" w14:textId="77777777" w:rsidTr="00026985">
        <w:trPr>
          <w:cantSplit/>
          <w:jc w:val="center"/>
        </w:trPr>
        <w:tc>
          <w:tcPr>
            <w:tcW w:w="346" w:type="pct"/>
            <w:tcBorders>
              <w:top w:val="nil"/>
            </w:tcBorders>
            <w:vAlign w:val="center"/>
          </w:tcPr>
          <w:p w14:paraId="54F06595" w14:textId="77777777" w:rsidR="00B33DA2" w:rsidRPr="00F95B02" w:rsidRDefault="00B33DA2" w:rsidP="00026985">
            <w:pPr>
              <w:pStyle w:val="TAC"/>
              <w:keepNext w:val="0"/>
            </w:pPr>
          </w:p>
        </w:tc>
        <w:tc>
          <w:tcPr>
            <w:tcW w:w="341" w:type="pct"/>
            <w:vAlign w:val="center"/>
          </w:tcPr>
          <w:p w14:paraId="2575DFB8" w14:textId="77777777" w:rsidR="00B33DA2" w:rsidRPr="00F95B02" w:rsidRDefault="00B33DA2" w:rsidP="00026985">
            <w:pPr>
              <w:pStyle w:val="TAC"/>
              <w:keepNext w:val="0"/>
            </w:pPr>
            <w:r w:rsidRPr="00F95B02">
              <w:t>60</w:t>
            </w:r>
          </w:p>
        </w:tc>
        <w:tc>
          <w:tcPr>
            <w:tcW w:w="261" w:type="pct"/>
          </w:tcPr>
          <w:p w14:paraId="36146079" w14:textId="77777777" w:rsidR="00B33DA2" w:rsidRPr="00F95B02" w:rsidRDefault="00B33DA2" w:rsidP="00026985">
            <w:pPr>
              <w:pStyle w:val="TAC"/>
              <w:keepNext w:val="0"/>
            </w:pPr>
          </w:p>
        </w:tc>
        <w:tc>
          <w:tcPr>
            <w:tcW w:w="275" w:type="pct"/>
          </w:tcPr>
          <w:p w14:paraId="46C5D880" w14:textId="77777777" w:rsidR="00B33DA2" w:rsidRPr="00F95B02" w:rsidRDefault="00B33DA2" w:rsidP="00026985">
            <w:pPr>
              <w:pStyle w:val="TAC"/>
              <w:keepNext w:val="0"/>
            </w:pPr>
          </w:p>
        </w:tc>
        <w:tc>
          <w:tcPr>
            <w:tcW w:w="275" w:type="pct"/>
            <w:vAlign w:val="center"/>
          </w:tcPr>
          <w:p w14:paraId="2F0F7879" w14:textId="77777777" w:rsidR="00B33DA2" w:rsidRPr="00F95B02" w:rsidRDefault="00B33DA2" w:rsidP="00026985">
            <w:pPr>
              <w:pStyle w:val="TAC"/>
              <w:keepNext w:val="0"/>
            </w:pPr>
            <w:r>
              <w:t>10</w:t>
            </w:r>
          </w:p>
        </w:tc>
        <w:tc>
          <w:tcPr>
            <w:tcW w:w="275" w:type="pct"/>
            <w:vAlign w:val="center"/>
          </w:tcPr>
          <w:p w14:paraId="7F8D88DA" w14:textId="77777777" w:rsidR="00B33DA2" w:rsidRPr="00F95B02" w:rsidRDefault="00B33DA2" w:rsidP="00026985">
            <w:pPr>
              <w:pStyle w:val="TAC"/>
              <w:keepNext w:val="0"/>
            </w:pPr>
            <w:r>
              <w:t>15</w:t>
            </w:r>
          </w:p>
        </w:tc>
        <w:tc>
          <w:tcPr>
            <w:tcW w:w="275" w:type="pct"/>
            <w:vAlign w:val="center"/>
          </w:tcPr>
          <w:p w14:paraId="73C81DA9" w14:textId="77777777" w:rsidR="00B33DA2" w:rsidRPr="00F95B02" w:rsidRDefault="00B33DA2" w:rsidP="00026985">
            <w:pPr>
              <w:pStyle w:val="TAC"/>
              <w:keepNext w:val="0"/>
            </w:pPr>
            <w:r>
              <w:t>20</w:t>
            </w:r>
          </w:p>
        </w:tc>
        <w:tc>
          <w:tcPr>
            <w:tcW w:w="251" w:type="pct"/>
            <w:vAlign w:val="center"/>
          </w:tcPr>
          <w:p w14:paraId="5F26D002" w14:textId="77777777" w:rsidR="00B33DA2" w:rsidRPr="00F95B02" w:rsidRDefault="00B33DA2" w:rsidP="00026985">
            <w:pPr>
              <w:pStyle w:val="TAC"/>
              <w:keepNext w:val="0"/>
            </w:pPr>
            <w:r>
              <w:t>25</w:t>
            </w:r>
          </w:p>
        </w:tc>
        <w:tc>
          <w:tcPr>
            <w:tcW w:w="275" w:type="pct"/>
          </w:tcPr>
          <w:p w14:paraId="6F06C10E" w14:textId="77777777" w:rsidR="00B33DA2" w:rsidRPr="00F95B02" w:rsidRDefault="00B33DA2" w:rsidP="00026985">
            <w:pPr>
              <w:pStyle w:val="TAC"/>
              <w:keepNext w:val="0"/>
            </w:pPr>
            <w:r>
              <w:t>30</w:t>
            </w:r>
          </w:p>
        </w:tc>
        <w:tc>
          <w:tcPr>
            <w:tcW w:w="275" w:type="pct"/>
          </w:tcPr>
          <w:p w14:paraId="7129183D" w14:textId="77777777" w:rsidR="00B33DA2" w:rsidRDefault="00B33DA2" w:rsidP="00026985">
            <w:pPr>
              <w:pStyle w:val="TAC"/>
            </w:pPr>
          </w:p>
        </w:tc>
        <w:tc>
          <w:tcPr>
            <w:tcW w:w="275" w:type="pct"/>
            <w:vAlign w:val="center"/>
          </w:tcPr>
          <w:p w14:paraId="5093DA6A" w14:textId="77777777" w:rsidR="00B33DA2" w:rsidRPr="00F95B02" w:rsidRDefault="00B33DA2" w:rsidP="00026985">
            <w:pPr>
              <w:pStyle w:val="TAC"/>
            </w:pPr>
            <w:r>
              <w:t>40</w:t>
            </w:r>
          </w:p>
        </w:tc>
        <w:tc>
          <w:tcPr>
            <w:tcW w:w="250" w:type="pct"/>
          </w:tcPr>
          <w:p w14:paraId="532EF0E5" w14:textId="77777777" w:rsidR="00B33DA2" w:rsidRPr="00F95B02" w:rsidRDefault="00B33DA2" w:rsidP="00026985">
            <w:pPr>
              <w:pStyle w:val="TAC"/>
            </w:pPr>
          </w:p>
        </w:tc>
        <w:tc>
          <w:tcPr>
            <w:tcW w:w="275" w:type="pct"/>
            <w:vAlign w:val="center"/>
          </w:tcPr>
          <w:p w14:paraId="4ADC599B" w14:textId="77777777" w:rsidR="00B33DA2" w:rsidRPr="00F95B02" w:rsidRDefault="00B33DA2" w:rsidP="00026985">
            <w:pPr>
              <w:pStyle w:val="TAC"/>
              <w:keepNext w:val="0"/>
            </w:pPr>
          </w:p>
        </w:tc>
        <w:tc>
          <w:tcPr>
            <w:tcW w:w="251" w:type="pct"/>
            <w:vAlign w:val="center"/>
          </w:tcPr>
          <w:p w14:paraId="0266760A" w14:textId="77777777" w:rsidR="00B33DA2" w:rsidRDefault="00B33DA2" w:rsidP="00026985">
            <w:pPr>
              <w:pStyle w:val="TAC"/>
              <w:keepNext w:val="0"/>
              <w:rPr>
                <w:rFonts w:eastAsia="Yu Mincho"/>
              </w:rPr>
            </w:pPr>
          </w:p>
        </w:tc>
        <w:tc>
          <w:tcPr>
            <w:tcW w:w="275" w:type="pct"/>
          </w:tcPr>
          <w:p w14:paraId="2FCB123C" w14:textId="77777777" w:rsidR="00B33DA2" w:rsidRDefault="00B33DA2" w:rsidP="00026985">
            <w:pPr>
              <w:pStyle w:val="TAC"/>
              <w:keepNext w:val="0"/>
              <w:rPr>
                <w:rFonts w:eastAsia="Yu Mincho"/>
              </w:rPr>
            </w:pPr>
          </w:p>
        </w:tc>
        <w:tc>
          <w:tcPr>
            <w:tcW w:w="275" w:type="pct"/>
            <w:vAlign w:val="center"/>
          </w:tcPr>
          <w:p w14:paraId="1C874EE9" w14:textId="77777777" w:rsidR="00B33DA2" w:rsidRDefault="00B33DA2" w:rsidP="00026985">
            <w:pPr>
              <w:pStyle w:val="TAC"/>
              <w:keepNext w:val="0"/>
              <w:rPr>
                <w:rFonts w:eastAsia="Yu Mincho"/>
              </w:rPr>
            </w:pPr>
          </w:p>
        </w:tc>
        <w:tc>
          <w:tcPr>
            <w:tcW w:w="251" w:type="pct"/>
          </w:tcPr>
          <w:p w14:paraId="0DEAF339" w14:textId="77777777" w:rsidR="00B33DA2" w:rsidRDefault="00B33DA2" w:rsidP="00026985">
            <w:pPr>
              <w:pStyle w:val="TAC"/>
              <w:keepNext w:val="0"/>
              <w:rPr>
                <w:rFonts w:eastAsia="Yu Mincho"/>
              </w:rPr>
            </w:pPr>
          </w:p>
        </w:tc>
        <w:tc>
          <w:tcPr>
            <w:tcW w:w="304" w:type="pct"/>
            <w:gridSpan w:val="2"/>
            <w:vAlign w:val="center"/>
          </w:tcPr>
          <w:p w14:paraId="09819C7D" w14:textId="77777777" w:rsidR="00B33DA2" w:rsidRDefault="00B33DA2" w:rsidP="00026985">
            <w:pPr>
              <w:pStyle w:val="TAC"/>
              <w:rPr>
                <w:rFonts w:eastAsia="Yu Mincho"/>
              </w:rPr>
            </w:pPr>
          </w:p>
        </w:tc>
      </w:tr>
      <w:tr w:rsidR="00B33DA2" w14:paraId="0879B77B" w14:textId="77777777" w:rsidTr="00026985">
        <w:trPr>
          <w:cantSplit/>
          <w:jc w:val="center"/>
        </w:trPr>
        <w:tc>
          <w:tcPr>
            <w:tcW w:w="346" w:type="pct"/>
            <w:tcBorders>
              <w:bottom w:val="nil"/>
            </w:tcBorders>
            <w:vAlign w:val="center"/>
          </w:tcPr>
          <w:p w14:paraId="2C7575C6" w14:textId="77777777" w:rsidR="00B33DA2" w:rsidRPr="00F95B02" w:rsidRDefault="00B33DA2" w:rsidP="00026985">
            <w:pPr>
              <w:pStyle w:val="TAC"/>
              <w:keepNext w:val="0"/>
            </w:pPr>
          </w:p>
        </w:tc>
        <w:tc>
          <w:tcPr>
            <w:tcW w:w="341" w:type="pct"/>
            <w:vAlign w:val="center"/>
          </w:tcPr>
          <w:p w14:paraId="3133FC94" w14:textId="77777777" w:rsidR="00B33DA2" w:rsidRPr="00F95B02" w:rsidRDefault="00B33DA2" w:rsidP="00026985">
            <w:pPr>
              <w:pStyle w:val="TAC"/>
              <w:keepNext w:val="0"/>
            </w:pPr>
            <w:r w:rsidRPr="00F95B02">
              <w:rPr>
                <w:rFonts w:eastAsia="SimSun"/>
                <w:lang w:val="en-US" w:eastAsia="zh-CN"/>
              </w:rPr>
              <w:t>15</w:t>
            </w:r>
          </w:p>
        </w:tc>
        <w:tc>
          <w:tcPr>
            <w:tcW w:w="261" w:type="pct"/>
          </w:tcPr>
          <w:p w14:paraId="326D96D4" w14:textId="77777777" w:rsidR="00B33DA2" w:rsidRDefault="00B33DA2" w:rsidP="00026985">
            <w:pPr>
              <w:pStyle w:val="TAC"/>
              <w:keepNext w:val="0"/>
              <w:rPr>
                <w:rFonts w:eastAsia="SimSun"/>
                <w:lang w:val="en-US" w:eastAsia="zh-CN"/>
              </w:rPr>
            </w:pPr>
          </w:p>
        </w:tc>
        <w:tc>
          <w:tcPr>
            <w:tcW w:w="275" w:type="pct"/>
          </w:tcPr>
          <w:p w14:paraId="31400D6C" w14:textId="77777777" w:rsidR="00B33DA2" w:rsidRPr="00F95B02" w:rsidRDefault="00B33DA2" w:rsidP="00026985">
            <w:pPr>
              <w:pStyle w:val="TAC"/>
              <w:keepNext w:val="0"/>
            </w:pPr>
            <w:r>
              <w:rPr>
                <w:rFonts w:eastAsia="SimSun"/>
                <w:lang w:val="en-US" w:eastAsia="zh-CN"/>
              </w:rPr>
              <w:t>5</w:t>
            </w:r>
          </w:p>
        </w:tc>
        <w:tc>
          <w:tcPr>
            <w:tcW w:w="275" w:type="pct"/>
            <w:vAlign w:val="center"/>
          </w:tcPr>
          <w:p w14:paraId="014FA9E0" w14:textId="77777777" w:rsidR="00B33DA2" w:rsidRPr="00F95B02" w:rsidRDefault="00B33DA2" w:rsidP="00026985">
            <w:pPr>
              <w:pStyle w:val="TAC"/>
              <w:keepNext w:val="0"/>
            </w:pPr>
            <w:r>
              <w:rPr>
                <w:rFonts w:eastAsia="SimSun"/>
                <w:lang w:val="en-US" w:eastAsia="zh-CN"/>
              </w:rPr>
              <w:t>10</w:t>
            </w:r>
          </w:p>
        </w:tc>
        <w:tc>
          <w:tcPr>
            <w:tcW w:w="275" w:type="pct"/>
            <w:vAlign w:val="center"/>
          </w:tcPr>
          <w:p w14:paraId="6834AE58" w14:textId="77777777" w:rsidR="00B33DA2" w:rsidRPr="00F95B02" w:rsidRDefault="00B33DA2" w:rsidP="00026985">
            <w:pPr>
              <w:pStyle w:val="TAC"/>
              <w:keepNext w:val="0"/>
            </w:pPr>
            <w:r>
              <w:rPr>
                <w:rFonts w:eastAsia="SimSun"/>
                <w:lang w:val="en-US" w:eastAsia="zh-CN"/>
              </w:rPr>
              <w:t>15</w:t>
            </w:r>
          </w:p>
        </w:tc>
        <w:tc>
          <w:tcPr>
            <w:tcW w:w="275" w:type="pct"/>
            <w:vAlign w:val="center"/>
          </w:tcPr>
          <w:p w14:paraId="48115A1C" w14:textId="77777777" w:rsidR="00B33DA2" w:rsidRPr="00F95B02" w:rsidRDefault="00B33DA2" w:rsidP="00026985">
            <w:pPr>
              <w:pStyle w:val="TAC"/>
              <w:keepNext w:val="0"/>
            </w:pPr>
            <w:r>
              <w:rPr>
                <w:rFonts w:eastAsia="SimSun"/>
                <w:lang w:val="en-US" w:eastAsia="zh-CN"/>
              </w:rPr>
              <w:t>20</w:t>
            </w:r>
          </w:p>
        </w:tc>
        <w:tc>
          <w:tcPr>
            <w:tcW w:w="251" w:type="pct"/>
            <w:vAlign w:val="center"/>
          </w:tcPr>
          <w:p w14:paraId="5CBAB7F1" w14:textId="77777777" w:rsidR="00B33DA2" w:rsidRPr="00F95B02" w:rsidRDefault="00B33DA2" w:rsidP="00026985">
            <w:pPr>
              <w:pStyle w:val="TAC"/>
              <w:keepNext w:val="0"/>
            </w:pPr>
            <w:r>
              <w:rPr>
                <w:rFonts w:eastAsia="SimSun"/>
                <w:lang w:val="en-US" w:eastAsia="zh-CN"/>
              </w:rPr>
              <w:t>25</w:t>
            </w:r>
          </w:p>
        </w:tc>
        <w:tc>
          <w:tcPr>
            <w:tcW w:w="275" w:type="pct"/>
          </w:tcPr>
          <w:p w14:paraId="022F753E" w14:textId="77777777" w:rsidR="00B33DA2" w:rsidRPr="00F95B02" w:rsidRDefault="00B33DA2" w:rsidP="00026985">
            <w:pPr>
              <w:pStyle w:val="TAC"/>
              <w:keepNext w:val="0"/>
            </w:pPr>
            <w:r>
              <w:rPr>
                <w:rFonts w:eastAsia="SimSun"/>
                <w:lang w:val="en-US" w:eastAsia="zh-CN"/>
              </w:rPr>
              <w:t>30</w:t>
            </w:r>
          </w:p>
        </w:tc>
        <w:tc>
          <w:tcPr>
            <w:tcW w:w="275" w:type="pct"/>
          </w:tcPr>
          <w:p w14:paraId="71B17315" w14:textId="77777777" w:rsidR="00B33DA2" w:rsidRDefault="00B33DA2" w:rsidP="00026985">
            <w:pPr>
              <w:pStyle w:val="TAC"/>
              <w:rPr>
                <w:rFonts w:eastAsia="SimSun"/>
                <w:lang w:val="en-US" w:eastAsia="zh-CN"/>
              </w:rPr>
            </w:pPr>
            <w:r>
              <w:rPr>
                <w:rFonts w:eastAsia="SimSun"/>
                <w:lang w:val="en-US" w:eastAsia="zh-CN"/>
              </w:rPr>
              <w:t>35</w:t>
            </w:r>
          </w:p>
        </w:tc>
        <w:tc>
          <w:tcPr>
            <w:tcW w:w="275" w:type="pct"/>
            <w:vAlign w:val="center"/>
          </w:tcPr>
          <w:p w14:paraId="3F98E93D" w14:textId="77777777" w:rsidR="00B33DA2" w:rsidRPr="00F95B02" w:rsidRDefault="00B33DA2" w:rsidP="00026985">
            <w:pPr>
              <w:pStyle w:val="TAC"/>
            </w:pPr>
            <w:r>
              <w:rPr>
                <w:lang w:val="en-US" w:eastAsia="zh-CN"/>
              </w:rPr>
              <w:t>40</w:t>
            </w:r>
          </w:p>
        </w:tc>
        <w:tc>
          <w:tcPr>
            <w:tcW w:w="250" w:type="pct"/>
          </w:tcPr>
          <w:p w14:paraId="68389642" w14:textId="77777777" w:rsidR="00B33DA2" w:rsidRPr="00F95B02" w:rsidRDefault="00B33DA2" w:rsidP="00026985">
            <w:pPr>
              <w:pStyle w:val="TAC"/>
            </w:pPr>
          </w:p>
        </w:tc>
        <w:tc>
          <w:tcPr>
            <w:tcW w:w="275" w:type="pct"/>
            <w:vAlign w:val="center"/>
          </w:tcPr>
          <w:p w14:paraId="5DE95EA8" w14:textId="77777777" w:rsidR="00B33DA2" w:rsidRPr="00F95B02" w:rsidRDefault="00B33DA2" w:rsidP="00026985">
            <w:pPr>
              <w:pStyle w:val="TAC"/>
              <w:keepNext w:val="0"/>
            </w:pPr>
          </w:p>
        </w:tc>
        <w:tc>
          <w:tcPr>
            <w:tcW w:w="251" w:type="pct"/>
            <w:vAlign w:val="center"/>
          </w:tcPr>
          <w:p w14:paraId="5CE13676" w14:textId="77777777" w:rsidR="00B33DA2" w:rsidRDefault="00B33DA2" w:rsidP="00026985">
            <w:pPr>
              <w:pStyle w:val="TAC"/>
              <w:keepNext w:val="0"/>
              <w:rPr>
                <w:rFonts w:eastAsia="Yu Mincho"/>
              </w:rPr>
            </w:pPr>
          </w:p>
        </w:tc>
        <w:tc>
          <w:tcPr>
            <w:tcW w:w="275" w:type="pct"/>
          </w:tcPr>
          <w:p w14:paraId="46F32821" w14:textId="77777777" w:rsidR="00B33DA2" w:rsidRDefault="00B33DA2" w:rsidP="00026985">
            <w:pPr>
              <w:pStyle w:val="TAC"/>
              <w:keepNext w:val="0"/>
              <w:rPr>
                <w:rFonts w:eastAsia="Yu Mincho"/>
              </w:rPr>
            </w:pPr>
          </w:p>
        </w:tc>
        <w:tc>
          <w:tcPr>
            <w:tcW w:w="275" w:type="pct"/>
            <w:vAlign w:val="center"/>
          </w:tcPr>
          <w:p w14:paraId="79575CF7" w14:textId="77777777" w:rsidR="00B33DA2" w:rsidRDefault="00B33DA2" w:rsidP="00026985">
            <w:pPr>
              <w:pStyle w:val="TAC"/>
              <w:keepNext w:val="0"/>
              <w:rPr>
                <w:rFonts w:eastAsia="Yu Mincho"/>
              </w:rPr>
            </w:pPr>
          </w:p>
        </w:tc>
        <w:tc>
          <w:tcPr>
            <w:tcW w:w="251" w:type="pct"/>
          </w:tcPr>
          <w:p w14:paraId="27966DE9" w14:textId="77777777" w:rsidR="00B33DA2" w:rsidRDefault="00B33DA2" w:rsidP="00026985">
            <w:pPr>
              <w:pStyle w:val="TAC"/>
              <w:keepNext w:val="0"/>
              <w:rPr>
                <w:rFonts w:eastAsia="Yu Mincho"/>
              </w:rPr>
            </w:pPr>
          </w:p>
        </w:tc>
        <w:tc>
          <w:tcPr>
            <w:tcW w:w="304" w:type="pct"/>
            <w:gridSpan w:val="2"/>
            <w:vAlign w:val="center"/>
          </w:tcPr>
          <w:p w14:paraId="510358FD" w14:textId="77777777" w:rsidR="00B33DA2" w:rsidRDefault="00B33DA2" w:rsidP="00026985">
            <w:pPr>
              <w:pStyle w:val="TAC"/>
              <w:rPr>
                <w:rFonts w:eastAsia="Yu Mincho"/>
              </w:rPr>
            </w:pPr>
          </w:p>
        </w:tc>
      </w:tr>
      <w:tr w:rsidR="00B33DA2" w14:paraId="5756A4DA" w14:textId="77777777" w:rsidTr="00026985">
        <w:trPr>
          <w:cantSplit/>
          <w:jc w:val="center"/>
        </w:trPr>
        <w:tc>
          <w:tcPr>
            <w:tcW w:w="346" w:type="pct"/>
            <w:tcBorders>
              <w:top w:val="nil"/>
              <w:bottom w:val="nil"/>
            </w:tcBorders>
            <w:vAlign w:val="center"/>
          </w:tcPr>
          <w:p w14:paraId="4080ADCB" w14:textId="77777777" w:rsidR="00B33DA2" w:rsidRPr="00F95B02" w:rsidRDefault="00B33DA2" w:rsidP="00026985">
            <w:pPr>
              <w:pStyle w:val="TAC"/>
              <w:keepNext w:val="0"/>
            </w:pPr>
            <w:r w:rsidRPr="00F95B02">
              <w:rPr>
                <w:rFonts w:eastAsia="SimSun"/>
                <w:szCs w:val="22"/>
                <w:lang w:val="en-US" w:eastAsia="zh-CN"/>
              </w:rPr>
              <w:t>n39</w:t>
            </w:r>
          </w:p>
        </w:tc>
        <w:tc>
          <w:tcPr>
            <w:tcW w:w="341" w:type="pct"/>
            <w:vAlign w:val="center"/>
          </w:tcPr>
          <w:p w14:paraId="239822DC" w14:textId="77777777" w:rsidR="00B33DA2" w:rsidRPr="00F95B02" w:rsidRDefault="00B33DA2" w:rsidP="00026985">
            <w:pPr>
              <w:pStyle w:val="TAC"/>
              <w:keepNext w:val="0"/>
              <w:rPr>
                <w:rFonts w:eastAsia="SimSun"/>
                <w:lang w:val="en-US" w:eastAsia="zh-CN"/>
              </w:rPr>
            </w:pPr>
            <w:r w:rsidRPr="00F95B02">
              <w:rPr>
                <w:rFonts w:eastAsia="SimSun"/>
                <w:lang w:val="en-US" w:eastAsia="zh-CN"/>
              </w:rPr>
              <w:t>30</w:t>
            </w:r>
          </w:p>
        </w:tc>
        <w:tc>
          <w:tcPr>
            <w:tcW w:w="261" w:type="pct"/>
          </w:tcPr>
          <w:p w14:paraId="1E7E0ACB" w14:textId="77777777" w:rsidR="00B33DA2" w:rsidRPr="00F95B02" w:rsidRDefault="00B33DA2" w:rsidP="00026985">
            <w:pPr>
              <w:pStyle w:val="TAC"/>
              <w:keepNext w:val="0"/>
              <w:rPr>
                <w:rFonts w:eastAsia="SimSun"/>
                <w:lang w:val="en-US" w:eastAsia="zh-CN"/>
              </w:rPr>
            </w:pPr>
          </w:p>
        </w:tc>
        <w:tc>
          <w:tcPr>
            <w:tcW w:w="275" w:type="pct"/>
          </w:tcPr>
          <w:p w14:paraId="6470E26A" w14:textId="77777777" w:rsidR="00B33DA2" w:rsidRPr="00F95B02" w:rsidRDefault="00B33DA2" w:rsidP="00026985">
            <w:pPr>
              <w:pStyle w:val="TAC"/>
              <w:keepNext w:val="0"/>
              <w:rPr>
                <w:rFonts w:eastAsia="SimSun"/>
                <w:lang w:val="en-US" w:eastAsia="zh-CN"/>
              </w:rPr>
            </w:pPr>
          </w:p>
        </w:tc>
        <w:tc>
          <w:tcPr>
            <w:tcW w:w="275" w:type="pct"/>
            <w:vAlign w:val="center"/>
          </w:tcPr>
          <w:p w14:paraId="59AAE016" w14:textId="77777777" w:rsidR="00B33DA2" w:rsidRPr="00F95B02" w:rsidRDefault="00B33DA2" w:rsidP="00026985">
            <w:pPr>
              <w:pStyle w:val="TAC"/>
              <w:keepNext w:val="0"/>
              <w:rPr>
                <w:rFonts w:eastAsia="SimSun"/>
                <w:lang w:val="en-US" w:eastAsia="zh-CN"/>
              </w:rPr>
            </w:pPr>
            <w:r>
              <w:rPr>
                <w:rFonts w:eastAsia="SimSun"/>
                <w:lang w:val="en-US" w:eastAsia="zh-CN"/>
              </w:rPr>
              <w:t>10</w:t>
            </w:r>
          </w:p>
        </w:tc>
        <w:tc>
          <w:tcPr>
            <w:tcW w:w="275" w:type="pct"/>
            <w:vAlign w:val="center"/>
          </w:tcPr>
          <w:p w14:paraId="0B639532" w14:textId="77777777" w:rsidR="00B33DA2" w:rsidRPr="00F95B02" w:rsidRDefault="00B33DA2" w:rsidP="00026985">
            <w:pPr>
              <w:pStyle w:val="TAC"/>
              <w:keepNext w:val="0"/>
              <w:rPr>
                <w:rFonts w:eastAsia="SimSun"/>
                <w:lang w:val="en-US" w:eastAsia="zh-CN"/>
              </w:rPr>
            </w:pPr>
            <w:r>
              <w:rPr>
                <w:rFonts w:eastAsia="SimSun"/>
                <w:lang w:val="en-US" w:eastAsia="zh-CN"/>
              </w:rPr>
              <w:t>15</w:t>
            </w:r>
          </w:p>
        </w:tc>
        <w:tc>
          <w:tcPr>
            <w:tcW w:w="275" w:type="pct"/>
            <w:vAlign w:val="center"/>
          </w:tcPr>
          <w:p w14:paraId="065F538B" w14:textId="77777777" w:rsidR="00B33DA2" w:rsidRPr="00F95B02" w:rsidRDefault="00B33DA2" w:rsidP="00026985">
            <w:pPr>
              <w:pStyle w:val="TAC"/>
              <w:keepNext w:val="0"/>
              <w:rPr>
                <w:rFonts w:eastAsia="SimSun"/>
                <w:lang w:val="en-US" w:eastAsia="zh-CN"/>
              </w:rPr>
            </w:pPr>
            <w:r>
              <w:rPr>
                <w:rFonts w:eastAsia="SimSun"/>
                <w:lang w:val="en-US" w:eastAsia="zh-CN"/>
              </w:rPr>
              <w:t>20</w:t>
            </w:r>
          </w:p>
        </w:tc>
        <w:tc>
          <w:tcPr>
            <w:tcW w:w="251" w:type="pct"/>
            <w:vAlign w:val="center"/>
          </w:tcPr>
          <w:p w14:paraId="1214ADB4" w14:textId="77777777" w:rsidR="00B33DA2" w:rsidRPr="00F95B02" w:rsidRDefault="00B33DA2" w:rsidP="00026985">
            <w:pPr>
              <w:pStyle w:val="TAC"/>
              <w:keepNext w:val="0"/>
              <w:rPr>
                <w:rFonts w:eastAsia="SimSun"/>
                <w:lang w:val="en-US" w:eastAsia="zh-CN"/>
              </w:rPr>
            </w:pPr>
            <w:r>
              <w:rPr>
                <w:rFonts w:eastAsia="SimSun"/>
                <w:lang w:val="en-US" w:eastAsia="zh-CN"/>
              </w:rPr>
              <w:t>25</w:t>
            </w:r>
          </w:p>
        </w:tc>
        <w:tc>
          <w:tcPr>
            <w:tcW w:w="275" w:type="pct"/>
          </w:tcPr>
          <w:p w14:paraId="3E587A54" w14:textId="77777777" w:rsidR="00B33DA2" w:rsidRPr="00F95B02" w:rsidRDefault="00B33DA2" w:rsidP="00026985">
            <w:pPr>
              <w:pStyle w:val="TAC"/>
              <w:keepNext w:val="0"/>
              <w:rPr>
                <w:rFonts w:eastAsia="SimSun"/>
                <w:lang w:val="en-US" w:eastAsia="zh-CN"/>
              </w:rPr>
            </w:pPr>
            <w:r>
              <w:rPr>
                <w:rFonts w:eastAsia="SimSun"/>
                <w:lang w:val="en-US" w:eastAsia="zh-CN"/>
              </w:rPr>
              <w:t>30</w:t>
            </w:r>
          </w:p>
        </w:tc>
        <w:tc>
          <w:tcPr>
            <w:tcW w:w="275" w:type="pct"/>
          </w:tcPr>
          <w:p w14:paraId="6359BB3C" w14:textId="77777777" w:rsidR="00B33DA2" w:rsidRDefault="00B33DA2" w:rsidP="00026985">
            <w:pPr>
              <w:pStyle w:val="TAC"/>
              <w:rPr>
                <w:rFonts w:eastAsia="SimSun"/>
                <w:lang w:val="en-US" w:eastAsia="zh-CN"/>
              </w:rPr>
            </w:pPr>
            <w:r>
              <w:rPr>
                <w:rFonts w:eastAsia="SimSun"/>
                <w:lang w:val="en-US" w:eastAsia="zh-CN"/>
              </w:rPr>
              <w:t>35</w:t>
            </w:r>
          </w:p>
        </w:tc>
        <w:tc>
          <w:tcPr>
            <w:tcW w:w="275" w:type="pct"/>
            <w:vAlign w:val="center"/>
          </w:tcPr>
          <w:p w14:paraId="0470DB05" w14:textId="77777777" w:rsidR="00B33DA2" w:rsidRPr="00F95B02" w:rsidRDefault="00B33DA2" w:rsidP="00026985">
            <w:pPr>
              <w:pStyle w:val="TAC"/>
              <w:rPr>
                <w:rFonts w:eastAsia="SimSun"/>
                <w:lang w:val="en-US" w:eastAsia="zh-CN"/>
              </w:rPr>
            </w:pPr>
            <w:r>
              <w:rPr>
                <w:lang w:val="en-US" w:eastAsia="zh-CN"/>
              </w:rPr>
              <w:t>40</w:t>
            </w:r>
          </w:p>
        </w:tc>
        <w:tc>
          <w:tcPr>
            <w:tcW w:w="250" w:type="pct"/>
          </w:tcPr>
          <w:p w14:paraId="788F09B5" w14:textId="77777777" w:rsidR="00B33DA2" w:rsidRPr="00F95B02" w:rsidRDefault="00B33DA2" w:rsidP="00026985">
            <w:pPr>
              <w:pStyle w:val="TAC"/>
            </w:pPr>
          </w:p>
        </w:tc>
        <w:tc>
          <w:tcPr>
            <w:tcW w:w="275" w:type="pct"/>
            <w:vAlign w:val="center"/>
          </w:tcPr>
          <w:p w14:paraId="22745C1E" w14:textId="77777777" w:rsidR="00B33DA2" w:rsidRPr="00F95B02" w:rsidRDefault="00B33DA2" w:rsidP="00026985">
            <w:pPr>
              <w:pStyle w:val="TAC"/>
              <w:keepNext w:val="0"/>
            </w:pPr>
          </w:p>
        </w:tc>
        <w:tc>
          <w:tcPr>
            <w:tcW w:w="251" w:type="pct"/>
            <w:vAlign w:val="center"/>
          </w:tcPr>
          <w:p w14:paraId="64FEAC02" w14:textId="77777777" w:rsidR="00B33DA2" w:rsidRDefault="00B33DA2" w:rsidP="00026985">
            <w:pPr>
              <w:pStyle w:val="TAC"/>
              <w:keepNext w:val="0"/>
              <w:rPr>
                <w:rFonts w:eastAsia="Yu Mincho"/>
              </w:rPr>
            </w:pPr>
          </w:p>
        </w:tc>
        <w:tc>
          <w:tcPr>
            <w:tcW w:w="275" w:type="pct"/>
          </w:tcPr>
          <w:p w14:paraId="1919C303" w14:textId="77777777" w:rsidR="00B33DA2" w:rsidRDefault="00B33DA2" w:rsidP="00026985">
            <w:pPr>
              <w:pStyle w:val="TAC"/>
              <w:keepNext w:val="0"/>
              <w:rPr>
                <w:rFonts w:eastAsia="Yu Mincho"/>
              </w:rPr>
            </w:pPr>
          </w:p>
        </w:tc>
        <w:tc>
          <w:tcPr>
            <w:tcW w:w="275" w:type="pct"/>
            <w:vAlign w:val="center"/>
          </w:tcPr>
          <w:p w14:paraId="0C5B0E5A" w14:textId="77777777" w:rsidR="00B33DA2" w:rsidRDefault="00B33DA2" w:rsidP="00026985">
            <w:pPr>
              <w:pStyle w:val="TAC"/>
              <w:keepNext w:val="0"/>
              <w:rPr>
                <w:rFonts w:eastAsia="Yu Mincho"/>
              </w:rPr>
            </w:pPr>
          </w:p>
        </w:tc>
        <w:tc>
          <w:tcPr>
            <w:tcW w:w="251" w:type="pct"/>
          </w:tcPr>
          <w:p w14:paraId="1C425862" w14:textId="77777777" w:rsidR="00B33DA2" w:rsidRDefault="00B33DA2" w:rsidP="00026985">
            <w:pPr>
              <w:pStyle w:val="TAC"/>
              <w:keepNext w:val="0"/>
              <w:rPr>
                <w:rFonts w:eastAsia="Yu Mincho"/>
              </w:rPr>
            </w:pPr>
          </w:p>
        </w:tc>
        <w:tc>
          <w:tcPr>
            <w:tcW w:w="304" w:type="pct"/>
            <w:gridSpan w:val="2"/>
            <w:vAlign w:val="center"/>
          </w:tcPr>
          <w:p w14:paraId="3845583B" w14:textId="77777777" w:rsidR="00B33DA2" w:rsidRDefault="00B33DA2" w:rsidP="00026985">
            <w:pPr>
              <w:pStyle w:val="TAC"/>
              <w:rPr>
                <w:rFonts w:eastAsia="Yu Mincho"/>
              </w:rPr>
            </w:pPr>
          </w:p>
        </w:tc>
      </w:tr>
      <w:tr w:rsidR="00B33DA2" w14:paraId="500A4C1A" w14:textId="77777777" w:rsidTr="00026985">
        <w:trPr>
          <w:cantSplit/>
          <w:jc w:val="center"/>
        </w:trPr>
        <w:tc>
          <w:tcPr>
            <w:tcW w:w="346" w:type="pct"/>
            <w:tcBorders>
              <w:top w:val="nil"/>
            </w:tcBorders>
            <w:vAlign w:val="center"/>
          </w:tcPr>
          <w:p w14:paraId="31FF1BBC" w14:textId="77777777" w:rsidR="00B33DA2" w:rsidRPr="00F95B02" w:rsidRDefault="00B33DA2" w:rsidP="00026985">
            <w:pPr>
              <w:pStyle w:val="TAC"/>
              <w:keepNext w:val="0"/>
              <w:rPr>
                <w:rFonts w:eastAsia="SimSun"/>
                <w:szCs w:val="22"/>
                <w:lang w:val="en-US" w:eastAsia="zh-CN"/>
              </w:rPr>
            </w:pPr>
          </w:p>
        </w:tc>
        <w:tc>
          <w:tcPr>
            <w:tcW w:w="341" w:type="pct"/>
            <w:vAlign w:val="center"/>
          </w:tcPr>
          <w:p w14:paraId="22D7BB4A" w14:textId="77777777" w:rsidR="00B33DA2" w:rsidRPr="00F95B02" w:rsidRDefault="00B33DA2" w:rsidP="00026985">
            <w:pPr>
              <w:pStyle w:val="TAC"/>
              <w:keepNext w:val="0"/>
              <w:rPr>
                <w:rFonts w:eastAsia="SimSun"/>
                <w:lang w:val="en-US" w:eastAsia="zh-CN"/>
              </w:rPr>
            </w:pPr>
            <w:r w:rsidRPr="00F95B02">
              <w:rPr>
                <w:rFonts w:eastAsia="SimSun"/>
                <w:lang w:val="en-US" w:eastAsia="zh-CN"/>
              </w:rPr>
              <w:t>60</w:t>
            </w:r>
          </w:p>
        </w:tc>
        <w:tc>
          <w:tcPr>
            <w:tcW w:w="261" w:type="pct"/>
          </w:tcPr>
          <w:p w14:paraId="4938BE01" w14:textId="77777777" w:rsidR="00B33DA2" w:rsidRPr="00F95B02" w:rsidRDefault="00B33DA2" w:rsidP="00026985">
            <w:pPr>
              <w:pStyle w:val="TAC"/>
              <w:keepNext w:val="0"/>
              <w:rPr>
                <w:rFonts w:eastAsia="SimSun"/>
                <w:lang w:val="en-US" w:eastAsia="zh-CN"/>
              </w:rPr>
            </w:pPr>
          </w:p>
        </w:tc>
        <w:tc>
          <w:tcPr>
            <w:tcW w:w="275" w:type="pct"/>
          </w:tcPr>
          <w:p w14:paraId="20DE0814" w14:textId="77777777" w:rsidR="00B33DA2" w:rsidRPr="00F95B02" w:rsidRDefault="00B33DA2" w:rsidP="00026985">
            <w:pPr>
              <w:pStyle w:val="TAC"/>
              <w:keepNext w:val="0"/>
              <w:rPr>
                <w:rFonts w:eastAsia="SimSun"/>
                <w:lang w:val="en-US" w:eastAsia="zh-CN"/>
              </w:rPr>
            </w:pPr>
          </w:p>
        </w:tc>
        <w:tc>
          <w:tcPr>
            <w:tcW w:w="275" w:type="pct"/>
            <w:vAlign w:val="center"/>
          </w:tcPr>
          <w:p w14:paraId="00E8A755" w14:textId="77777777" w:rsidR="00B33DA2" w:rsidRPr="00F95B02" w:rsidRDefault="00B33DA2" w:rsidP="00026985">
            <w:pPr>
              <w:pStyle w:val="TAC"/>
              <w:keepNext w:val="0"/>
              <w:rPr>
                <w:rFonts w:eastAsia="SimSun"/>
                <w:lang w:val="en-US" w:eastAsia="zh-CN"/>
              </w:rPr>
            </w:pPr>
            <w:r>
              <w:rPr>
                <w:rFonts w:eastAsia="SimSun"/>
                <w:lang w:val="en-US" w:eastAsia="zh-CN"/>
              </w:rPr>
              <w:t>10</w:t>
            </w:r>
          </w:p>
        </w:tc>
        <w:tc>
          <w:tcPr>
            <w:tcW w:w="275" w:type="pct"/>
            <w:vAlign w:val="center"/>
          </w:tcPr>
          <w:p w14:paraId="786826F7" w14:textId="77777777" w:rsidR="00B33DA2" w:rsidRPr="00F95B02" w:rsidRDefault="00B33DA2" w:rsidP="00026985">
            <w:pPr>
              <w:pStyle w:val="TAC"/>
              <w:keepNext w:val="0"/>
              <w:rPr>
                <w:rFonts w:eastAsia="SimSun"/>
                <w:lang w:val="en-US" w:eastAsia="zh-CN"/>
              </w:rPr>
            </w:pPr>
            <w:r>
              <w:rPr>
                <w:rFonts w:eastAsia="SimSun"/>
                <w:lang w:val="en-US" w:eastAsia="zh-CN"/>
              </w:rPr>
              <w:t>15</w:t>
            </w:r>
          </w:p>
        </w:tc>
        <w:tc>
          <w:tcPr>
            <w:tcW w:w="275" w:type="pct"/>
            <w:vAlign w:val="center"/>
          </w:tcPr>
          <w:p w14:paraId="4EABCFAF" w14:textId="77777777" w:rsidR="00B33DA2" w:rsidRPr="00F95B02" w:rsidRDefault="00B33DA2" w:rsidP="00026985">
            <w:pPr>
              <w:pStyle w:val="TAC"/>
              <w:keepNext w:val="0"/>
              <w:rPr>
                <w:rFonts w:eastAsia="SimSun"/>
                <w:lang w:val="en-US" w:eastAsia="zh-CN"/>
              </w:rPr>
            </w:pPr>
            <w:r>
              <w:rPr>
                <w:rFonts w:eastAsia="SimSun"/>
                <w:lang w:val="en-US" w:eastAsia="zh-CN"/>
              </w:rPr>
              <w:t>20</w:t>
            </w:r>
          </w:p>
        </w:tc>
        <w:tc>
          <w:tcPr>
            <w:tcW w:w="251" w:type="pct"/>
            <w:vAlign w:val="center"/>
          </w:tcPr>
          <w:p w14:paraId="304B5ED7" w14:textId="77777777" w:rsidR="00B33DA2" w:rsidRPr="00F95B02" w:rsidRDefault="00B33DA2" w:rsidP="00026985">
            <w:pPr>
              <w:pStyle w:val="TAC"/>
              <w:keepNext w:val="0"/>
              <w:rPr>
                <w:rFonts w:eastAsia="SimSun"/>
                <w:lang w:val="en-US" w:eastAsia="zh-CN"/>
              </w:rPr>
            </w:pPr>
            <w:r>
              <w:rPr>
                <w:rFonts w:eastAsia="SimSun"/>
                <w:lang w:val="en-US" w:eastAsia="zh-CN"/>
              </w:rPr>
              <w:t>25</w:t>
            </w:r>
          </w:p>
        </w:tc>
        <w:tc>
          <w:tcPr>
            <w:tcW w:w="275" w:type="pct"/>
          </w:tcPr>
          <w:p w14:paraId="56823805" w14:textId="77777777" w:rsidR="00B33DA2" w:rsidRPr="00F95B02" w:rsidRDefault="00B33DA2" w:rsidP="00026985">
            <w:pPr>
              <w:pStyle w:val="TAC"/>
              <w:keepNext w:val="0"/>
              <w:rPr>
                <w:rFonts w:eastAsia="SimSun"/>
                <w:lang w:val="en-US" w:eastAsia="zh-CN"/>
              </w:rPr>
            </w:pPr>
            <w:r>
              <w:rPr>
                <w:rFonts w:eastAsia="SimSun"/>
                <w:lang w:val="en-US" w:eastAsia="zh-CN"/>
              </w:rPr>
              <w:t>30</w:t>
            </w:r>
          </w:p>
        </w:tc>
        <w:tc>
          <w:tcPr>
            <w:tcW w:w="275" w:type="pct"/>
          </w:tcPr>
          <w:p w14:paraId="5CABF075" w14:textId="77777777" w:rsidR="00B33DA2" w:rsidRDefault="00B33DA2" w:rsidP="00026985">
            <w:pPr>
              <w:pStyle w:val="TAC"/>
              <w:rPr>
                <w:rFonts w:eastAsia="SimSun"/>
                <w:lang w:val="en-US" w:eastAsia="zh-CN"/>
              </w:rPr>
            </w:pPr>
            <w:r>
              <w:rPr>
                <w:rFonts w:eastAsia="SimSun"/>
                <w:lang w:val="en-US" w:eastAsia="zh-CN"/>
              </w:rPr>
              <w:t>35</w:t>
            </w:r>
          </w:p>
        </w:tc>
        <w:tc>
          <w:tcPr>
            <w:tcW w:w="275" w:type="pct"/>
            <w:vAlign w:val="center"/>
          </w:tcPr>
          <w:p w14:paraId="4B348DC6" w14:textId="77777777" w:rsidR="00B33DA2" w:rsidRPr="00F95B02" w:rsidRDefault="00B33DA2" w:rsidP="00026985">
            <w:pPr>
              <w:pStyle w:val="TAC"/>
              <w:rPr>
                <w:rFonts w:eastAsia="SimSun"/>
                <w:lang w:val="en-US" w:eastAsia="zh-CN"/>
              </w:rPr>
            </w:pPr>
            <w:r>
              <w:rPr>
                <w:lang w:val="en-US" w:eastAsia="zh-CN"/>
              </w:rPr>
              <w:t>40</w:t>
            </w:r>
          </w:p>
        </w:tc>
        <w:tc>
          <w:tcPr>
            <w:tcW w:w="250" w:type="pct"/>
          </w:tcPr>
          <w:p w14:paraId="3A2FB388" w14:textId="77777777" w:rsidR="00B33DA2" w:rsidRPr="00F95B02" w:rsidRDefault="00B33DA2" w:rsidP="00026985">
            <w:pPr>
              <w:pStyle w:val="TAC"/>
            </w:pPr>
          </w:p>
        </w:tc>
        <w:tc>
          <w:tcPr>
            <w:tcW w:w="275" w:type="pct"/>
            <w:vAlign w:val="center"/>
          </w:tcPr>
          <w:p w14:paraId="530730A3" w14:textId="77777777" w:rsidR="00B33DA2" w:rsidRPr="00F95B02" w:rsidRDefault="00B33DA2" w:rsidP="00026985">
            <w:pPr>
              <w:pStyle w:val="TAC"/>
              <w:keepNext w:val="0"/>
            </w:pPr>
          </w:p>
        </w:tc>
        <w:tc>
          <w:tcPr>
            <w:tcW w:w="251" w:type="pct"/>
            <w:vAlign w:val="center"/>
          </w:tcPr>
          <w:p w14:paraId="55E1BAF3" w14:textId="77777777" w:rsidR="00B33DA2" w:rsidRDefault="00B33DA2" w:rsidP="00026985">
            <w:pPr>
              <w:pStyle w:val="TAC"/>
              <w:keepNext w:val="0"/>
              <w:rPr>
                <w:rFonts w:eastAsia="Yu Mincho"/>
              </w:rPr>
            </w:pPr>
          </w:p>
        </w:tc>
        <w:tc>
          <w:tcPr>
            <w:tcW w:w="275" w:type="pct"/>
          </w:tcPr>
          <w:p w14:paraId="4FCDDF08" w14:textId="77777777" w:rsidR="00B33DA2" w:rsidRDefault="00B33DA2" w:rsidP="00026985">
            <w:pPr>
              <w:pStyle w:val="TAC"/>
              <w:keepNext w:val="0"/>
              <w:rPr>
                <w:rFonts w:eastAsia="Yu Mincho"/>
              </w:rPr>
            </w:pPr>
          </w:p>
        </w:tc>
        <w:tc>
          <w:tcPr>
            <w:tcW w:w="275" w:type="pct"/>
            <w:vAlign w:val="center"/>
          </w:tcPr>
          <w:p w14:paraId="27F21F2F" w14:textId="77777777" w:rsidR="00B33DA2" w:rsidRDefault="00B33DA2" w:rsidP="00026985">
            <w:pPr>
              <w:pStyle w:val="TAC"/>
              <w:keepNext w:val="0"/>
              <w:rPr>
                <w:rFonts w:eastAsia="Yu Mincho"/>
              </w:rPr>
            </w:pPr>
          </w:p>
        </w:tc>
        <w:tc>
          <w:tcPr>
            <w:tcW w:w="251" w:type="pct"/>
          </w:tcPr>
          <w:p w14:paraId="0EA3096C" w14:textId="77777777" w:rsidR="00B33DA2" w:rsidRDefault="00B33DA2" w:rsidP="00026985">
            <w:pPr>
              <w:pStyle w:val="TAC"/>
              <w:keepNext w:val="0"/>
              <w:rPr>
                <w:rFonts w:eastAsia="Yu Mincho"/>
              </w:rPr>
            </w:pPr>
          </w:p>
        </w:tc>
        <w:tc>
          <w:tcPr>
            <w:tcW w:w="304" w:type="pct"/>
            <w:gridSpan w:val="2"/>
            <w:vAlign w:val="center"/>
          </w:tcPr>
          <w:p w14:paraId="1FAD2251" w14:textId="77777777" w:rsidR="00B33DA2" w:rsidRDefault="00B33DA2" w:rsidP="00026985">
            <w:pPr>
              <w:pStyle w:val="TAC"/>
              <w:rPr>
                <w:rFonts w:eastAsia="Yu Mincho"/>
              </w:rPr>
            </w:pPr>
          </w:p>
        </w:tc>
      </w:tr>
      <w:tr w:rsidR="00B33DA2" w14:paraId="295AB5A1" w14:textId="77777777" w:rsidTr="00026985">
        <w:trPr>
          <w:cantSplit/>
          <w:jc w:val="center"/>
        </w:trPr>
        <w:tc>
          <w:tcPr>
            <w:tcW w:w="346" w:type="pct"/>
            <w:tcBorders>
              <w:bottom w:val="nil"/>
            </w:tcBorders>
          </w:tcPr>
          <w:p w14:paraId="361650A5" w14:textId="77777777" w:rsidR="00B33DA2" w:rsidRPr="00F95B02" w:rsidRDefault="00B33DA2" w:rsidP="00026985">
            <w:pPr>
              <w:pStyle w:val="TAC"/>
              <w:keepNext w:val="0"/>
              <w:rPr>
                <w:rFonts w:eastAsia="SimSun"/>
                <w:szCs w:val="22"/>
                <w:lang w:val="en-US" w:eastAsia="zh-CN"/>
              </w:rPr>
            </w:pPr>
          </w:p>
        </w:tc>
        <w:tc>
          <w:tcPr>
            <w:tcW w:w="341" w:type="pct"/>
            <w:vAlign w:val="center"/>
          </w:tcPr>
          <w:p w14:paraId="1120A38F" w14:textId="77777777" w:rsidR="00B33DA2" w:rsidRPr="00F95B02" w:rsidRDefault="00B33DA2" w:rsidP="00026985">
            <w:pPr>
              <w:pStyle w:val="TAC"/>
              <w:keepNext w:val="0"/>
              <w:rPr>
                <w:rFonts w:eastAsia="SimSun"/>
                <w:lang w:val="en-US" w:eastAsia="zh-CN"/>
              </w:rPr>
            </w:pPr>
            <w:r w:rsidRPr="00F95B02">
              <w:t>15</w:t>
            </w:r>
          </w:p>
        </w:tc>
        <w:tc>
          <w:tcPr>
            <w:tcW w:w="261" w:type="pct"/>
          </w:tcPr>
          <w:p w14:paraId="2C2F61B8" w14:textId="77777777" w:rsidR="00B33DA2" w:rsidRDefault="00B33DA2" w:rsidP="00026985">
            <w:pPr>
              <w:pStyle w:val="TAC"/>
              <w:keepNext w:val="0"/>
              <w:rPr>
                <w:rFonts w:eastAsia="DengXian" w:cs="Arial"/>
                <w:szCs w:val="18"/>
              </w:rPr>
            </w:pPr>
          </w:p>
        </w:tc>
        <w:tc>
          <w:tcPr>
            <w:tcW w:w="275" w:type="pct"/>
          </w:tcPr>
          <w:p w14:paraId="30C48F3C" w14:textId="77777777" w:rsidR="00B33DA2" w:rsidRPr="00F95B02" w:rsidRDefault="00B33DA2" w:rsidP="00026985">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275" w:type="pct"/>
            <w:vAlign w:val="center"/>
          </w:tcPr>
          <w:p w14:paraId="7FB7BDE5" w14:textId="77777777" w:rsidR="00B33DA2" w:rsidRPr="00F95B02" w:rsidRDefault="00B33DA2" w:rsidP="00026985">
            <w:pPr>
              <w:pStyle w:val="TAC"/>
              <w:keepNext w:val="0"/>
              <w:rPr>
                <w:rFonts w:eastAsia="SimSun"/>
                <w:lang w:val="en-US" w:eastAsia="zh-CN"/>
              </w:rPr>
            </w:pPr>
            <w:r>
              <w:rPr>
                <w:rFonts w:cs="Arial"/>
                <w:szCs w:val="18"/>
              </w:rPr>
              <w:t>10</w:t>
            </w:r>
          </w:p>
        </w:tc>
        <w:tc>
          <w:tcPr>
            <w:tcW w:w="275" w:type="pct"/>
            <w:vAlign w:val="center"/>
          </w:tcPr>
          <w:p w14:paraId="46FCF6DF" w14:textId="77777777" w:rsidR="00B33DA2" w:rsidRPr="00F95B02" w:rsidRDefault="00B33DA2" w:rsidP="00026985">
            <w:pPr>
              <w:pStyle w:val="TAC"/>
              <w:keepNext w:val="0"/>
              <w:rPr>
                <w:rFonts w:eastAsia="SimSun"/>
                <w:lang w:val="en-US" w:eastAsia="zh-CN"/>
              </w:rPr>
            </w:pPr>
            <w:r>
              <w:rPr>
                <w:rFonts w:cs="Arial"/>
                <w:szCs w:val="18"/>
              </w:rPr>
              <w:t>15</w:t>
            </w:r>
          </w:p>
        </w:tc>
        <w:tc>
          <w:tcPr>
            <w:tcW w:w="275" w:type="pct"/>
            <w:vAlign w:val="center"/>
          </w:tcPr>
          <w:p w14:paraId="7197AC70" w14:textId="77777777" w:rsidR="00B33DA2" w:rsidRPr="00F95B02" w:rsidRDefault="00B33DA2" w:rsidP="00026985">
            <w:pPr>
              <w:pStyle w:val="TAC"/>
              <w:keepNext w:val="0"/>
              <w:rPr>
                <w:rFonts w:eastAsia="SimSun"/>
                <w:lang w:val="en-US" w:eastAsia="zh-CN"/>
              </w:rPr>
            </w:pPr>
            <w:r>
              <w:rPr>
                <w:rFonts w:cs="Arial"/>
                <w:szCs w:val="18"/>
              </w:rPr>
              <w:t>20</w:t>
            </w:r>
          </w:p>
        </w:tc>
        <w:tc>
          <w:tcPr>
            <w:tcW w:w="251" w:type="pct"/>
          </w:tcPr>
          <w:p w14:paraId="62BF4650" w14:textId="77777777" w:rsidR="00B33DA2" w:rsidRPr="00F95B02" w:rsidRDefault="00B33DA2" w:rsidP="00026985">
            <w:pPr>
              <w:pStyle w:val="TAC"/>
              <w:keepNext w:val="0"/>
              <w:rPr>
                <w:rFonts w:eastAsia="SimSun"/>
                <w:lang w:val="en-US" w:eastAsia="zh-CN"/>
              </w:rPr>
            </w:pPr>
            <w:r>
              <w:rPr>
                <w:rFonts w:cs="Arial"/>
                <w:szCs w:val="18"/>
              </w:rPr>
              <w:t>25</w:t>
            </w:r>
          </w:p>
        </w:tc>
        <w:tc>
          <w:tcPr>
            <w:tcW w:w="275" w:type="pct"/>
            <w:vAlign w:val="center"/>
          </w:tcPr>
          <w:p w14:paraId="5EF94E0B" w14:textId="77777777" w:rsidR="00B33DA2" w:rsidRPr="00F95B02" w:rsidRDefault="00B33DA2" w:rsidP="00026985">
            <w:pPr>
              <w:pStyle w:val="TAC"/>
              <w:keepNext w:val="0"/>
              <w:rPr>
                <w:rFonts w:eastAsia="SimSun"/>
                <w:lang w:val="en-US" w:eastAsia="zh-CN"/>
              </w:rPr>
            </w:pPr>
            <w:r>
              <w:rPr>
                <w:rFonts w:cs="Arial"/>
                <w:szCs w:val="18"/>
              </w:rPr>
              <w:t>30</w:t>
            </w:r>
          </w:p>
        </w:tc>
        <w:tc>
          <w:tcPr>
            <w:tcW w:w="275" w:type="pct"/>
          </w:tcPr>
          <w:p w14:paraId="1D33D3D1" w14:textId="77777777" w:rsidR="00B33DA2" w:rsidRDefault="00B33DA2" w:rsidP="00026985">
            <w:pPr>
              <w:pStyle w:val="TAC"/>
              <w:rPr>
                <w:rFonts w:cs="Arial"/>
                <w:szCs w:val="18"/>
              </w:rPr>
            </w:pPr>
          </w:p>
        </w:tc>
        <w:tc>
          <w:tcPr>
            <w:tcW w:w="275" w:type="pct"/>
            <w:vAlign w:val="center"/>
          </w:tcPr>
          <w:p w14:paraId="6851A7E7" w14:textId="77777777" w:rsidR="00B33DA2" w:rsidRPr="00F95B02" w:rsidRDefault="00B33DA2" w:rsidP="00026985">
            <w:pPr>
              <w:pStyle w:val="TAC"/>
              <w:rPr>
                <w:rFonts w:eastAsia="SimSun"/>
                <w:lang w:val="en-US" w:eastAsia="zh-CN"/>
              </w:rPr>
            </w:pPr>
            <w:r>
              <w:rPr>
                <w:rFonts w:cs="Arial"/>
                <w:szCs w:val="18"/>
              </w:rPr>
              <w:t>40</w:t>
            </w:r>
          </w:p>
        </w:tc>
        <w:tc>
          <w:tcPr>
            <w:tcW w:w="250" w:type="pct"/>
          </w:tcPr>
          <w:p w14:paraId="1FA344DA" w14:textId="77777777" w:rsidR="00B33DA2" w:rsidRDefault="00B33DA2" w:rsidP="00026985">
            <w:pPr>
              <w:pStyle w:val="TAC"/>
              <w:rPr>
                <w:rFonts w:cs="Arial"/>
                <w:szCs w:val="18"/>
              </w:rPr>
            </w:pPr>
          </w:p>
        </w:tc>
        <w:tc>
          <w:tcPr>
            <w:tcW w:w="275" w:type="pct"/>
            <w:vAlign w:val="center"/>
          </w:tcPr>
          <w:p w14:paraId="5595234E" w14:textId="77777777" w:rsidR="00B33DA2" w:rsidRPr="00F95B02" w:rsidRDefault="00B33DA2" w:rsidP="00026985">
            <w:pPr>
              <w:pStyle w:val="TAC"/>
              <w:keepNext w:val="0"/>
            </w:pPr>
            <w:r>
              <w:rPr>
                <w:rFonts w:cs="Arial"/>
                <w:szCs w:val="18"/>
              </w:rPr>
              <w:t>50</w:t>
            </w:r>
          </w:p>
        </w:tc>
        <w:tc>
          <w:tcPr>
            <w:tcW w:w="251" w:type="pct"/>
            <w:vAlign w:val="center"/>
          </w:tcPr>
          <w:p w14:paraId="55784572" w14:textId="77777777" w:rsidR="00B33DA2" w:rsidRDefault="00B33DA2" w:rsidP="00026985">
            <w:pPr>
              <w:pStyle w:val="TAC"/>
              <w:keepNext w:val="0"/>
              <w:rPr>
                <w:rFonts w:eastAsia="Yu Mincho"/>
              </w:rPr>
            </w:pPr>
          </w:p>
        </w:tc>
        <w:tc>
          <w:tcPr>
            <w:tcW w:w="275" w:type="pct"/>
          </w:tcPr>
          <w:p w14:paraId="020D05A7" w14:textId="77777777" w:rsidR="00B33DA2" w:rsidRDefault="00B33DA2" w:rsidP="00026985">
            <w:pPr>
              <w:pStyle w:val="TAC"/>
              <w:keepNext w:val="0"/>
              <w:rPr>
                <w:rFonts w:eastAsia="Yu Mincho"/>
              </w:rPr>
            </w:pPr>
          </w:p>
        </w:tc>
        <w:tc>
          <w:tcPr>
            <w:tcW w:w="275" w:type="pct"/>
            <w:vAlign w:val="center"/>
          </w:tcPr>
          <w:p w14:paraId="489E85F9" w14:textId="77777777" w:rsidR="00B33DA2" w:rsidRDefault="00B33DA2" w:rsidP="00026985">
            <w:pPr>
              <w:pStyle w:val="TAC"/>
              <w:keepNext w:val="0"/>
              <w:rPr>
                <w:rFonts w:eastAsia="Yu Mincho"/>
              </w:rPr>
            </w:pPr>
          </w:p>
        </w:tc>
        <w:tc>
          <w:tcPr>
            <w:tcW w:w="251" w:type="pct"/>
          </w:tcPr>
          <w:p w14:paraId="0486850B" w14:textId="77777777" w:rsidR="00B33DA2" w:rsidRDefault="00B33DA2" w:rsidP="00026985">
            <w:pPr>
              <w:pStyle w:val="TAC"/>
              <w:keepNext w:val="0"/>
              <w:rPr>
                <w:rFonts w:eastAsia="Yu Mincho"/>
              </w:rPr>
            </w:pPr>
          </w:p>
        </w:tc>
        <w:tc>
          <w:tcPr>
            <w:tcW w:w="304" w:type="pct"/>
            <w:gridSpan w:val="2"/>
            <w:vAlign w:val="center"/>
          </w:tcPr>
          <w:p w14:paraId="37AAAA79" w14:textId="77777777" w:rsidR="00B33DA2" w:rsidRDefault="00B33DA2" w:rsidP="00026985">
            <w:pPr>
              <w:pStyle w:val="TAC"/>
              <w:rPr>
                <w:rFonts w:eastAsia="Yu Mincho"/>
              </w:rPr>
            </w:pPr>
          </w:p>
        </w:tc>
      </w:tr>
      <w:tr w:rsidR="00B33DA2" w14:paraId="3210727C" w14:textId="77777777" w:rsidTr="00026985">
        <w:trPr>
          <w:cantSplit/>
          <w:jc w:val="center"/>
        </w:trPr>
        <w:tc>
          <w:tcPr>
            <w:tcW w:w="346" w:type="pct"/>
            <w:tcBorders>
              <w:top w:val="nil"/>
              <w:bottom w:val="nil"/>
            </w:tcBorders>
            <w:vAlign w:val="center"/>
          </w:tcPr>
          <w:p w14:paraId="17F6BAE1" w14:textId="77777777" w:rsidR="00B33DA2" w:rsidRPr="00F95B02" w:rsidRDefault="00B33DA2" w:rsidP="00026985">
            <w:pPr>
              <w:pStyle w:val="TAC"/>
              <w:keepNext w:val="0"/>
              <w:rPr>
                <w:rFonts w:eastAsia="SimSun"/>
                <w:szCs w:val="22"/>
                <w:lang w:val="en-US" w:eastAsia="zh-CN"/>
              </w:rPr>
            </w:pPr>
            <w:r w:rsidRPr="00F95B02">
              <w:t>n40</w:t>
            </w:r>
          </w:p>
        </w:tc>
        <w:tc>
          <w:tcPr>
            <w:tcW w:w="341" w:type="pct"/>
            <w:vAlign w:val="center"/>
          </w:tcPr>
          <w:p w14:paraId="6F6C17F6" w14:textId="77777777" w:rsidR="00B33DA2" w:rsidRPr="00F95B02" w:rsidRDefault="00B33DA2" w:rsidP="00026985">
            <w:pPr>
              <w:pStyle w:val="TAC"/>
              <w:keepNext w:val="0"/>
            </w:pPr>
            <w:r w:rsidRPr="00F95B02">
              <w:t>30</w:t>
            </w:r>
          </w:p>
        </w:tc>
        <w:tc>
          <w:tcPr>
            <w:tcW w:w="261" w:type="pct"/>
          </w:tcPr>
          <w:p w14:paraId="20E02A7C" w14:textId="77777777" w:rsidR="00B33DA2" w:rsidRPr="00026581" w:rsidRDefault="00B33DA2" w:rsidP="00026985">
            <w:pPr>
              <w:pStyle w:val="TAC"/>
              <w:keepNext w:val="0"/>
              <w:rPr>
                <w:rFonts w:eastAsia="DengXian" w:cs="Arial"/>
                <w:szCs w:val="18"/>
              </w:rPr>
            </w:pPr>
          </w:p>
        </w:tc>
        <w:tc>
          <w:tcPr>
            <w:tcW w:w="275" w:type="pct"/>
          </w:tcPr>
          <w:p w14:paraId="52CAA319" w14:textId="77777777" w:rsidR="00B33DA2" w:rsidRPr="00026581" w:rsidRDefault="00B33DA2" w:rsidP="00026985">
            <w:pPr>
              <w:pStyle w:val="TAC"/>
              <w:keepNext w:val="0"/>
              <w:rPr>
                <w:rFonts w:eastAsia="DengXian" w:cs="Arial"/>
                <w:szCs w:val="18"/>
              </w:rPr>
            </w:pPr>
          </w:p>
        </w:tc>
        <w:tc>
          <w:tcPr>
            <w:tcW w:w="275" w:type="pct"/>
          </w:tcPr>
          <w:p w14:paraId="42DFDDEF" w14:textId="77777777" w:rsidR="00B33DA2" w:rsidRPr="00F95B02" w:rsidRDefault="00B33DA2" w:rsidP="00026985">
            <w:pPr>
              <w:pStyle w:val="TAC"/>
              <w:keepNext w:val="0"/>
              <w:rPr>
                <w:rFonts w:cs="Arial"/>
                <w:szCs w:val="18"/>
              </w:rPr>
            </w:pPr>
            <w:r>
              <w:rPr>
                <w:rFonts w:cs="Arial"/>
                <w:szCs w:val="18"/>
              </w:rPr>
              <w:t>10</w:t>
            </w:r>
          </w:p>
        </w:tc>
        <w:tc>
          <w:tcPr>
            <w:tcW w:w="275" w:type="pct"/>
            <w:vAlign w:val="center"/>
          </w:tcPr>
          <w:p w14:paraId="2151EA39" w14:textId="77777777" w:rsidR="00B33DA2" w:rsidRPr="00F95B02" w:rsidRDefault="00B33DA2" w:rsidP="00026985">
            <w:pPr>
              <w:pStyle w:val="TAC"/>
              <w:keepNext w:val="0"/>
              <w:rPr>
                <w:rFonts w:cs="Arial"/>
                <w:szCs w:val="18"/>
              </w:rPr>
            </w:pPr>
            <w:r>
              <w:rPr>
                <w:rFonts w:cs="Arial"/>
                <w:szCs w:val="18"/>
              </w:rPr>
              <w:t>15</w:t>
            </w:r>
          </w:p>
        </w:tc>
        <w:tc>
          <w:tcPr>
            <w:tcW w:w="275" w:type="pct"/>
            <w:vAlign w:val="center"/>
          </w:tcPr>
          <w:p w14:paraId="5E9362B9" w14:textId="77777777" w:rsidR="00B33DA2" w:rsidRPr="00F95B02" w:rsidRDefault="00B33DA2" w:rsidP="00026985">
            <w:pPr>
              <w:pStyle w:val="TAC"/>
              <w:keepNext w:val="0"/>
              <w:rPr>
                <w:rFonts w:cs="Arial"/>
                <w:szCs w:val="18"/>
              </w:rPr>
            </w:pPr>
            <w:r>
              <w:rPr>
                <w:rFonts w:cs="Arial"/>
                <w:szCs w:val="18"/>
              </w:rPr>
              <w:t>20</w:t>
            </w:r>
          </w:p>
        </w:tc>
        <w:tc>
          <w:tcPr>
            <w:tcW w:w="251" w:type="pct"/>
          </w:tcPr>
          <w:p w14:paraId="573F4120" w14:textId="77777777" w:rsidR="00B33DA2" w:rsidRPr="00F95B02" w:rsidRDefault="00B33DA2" w:rsidP="00026985">
            <w:pPr>
              <w:pStyle w:val="TAC"/>
              <w:keepNext w:val="0"/>
              <w:rPr>
                <w:rFonts w:cs="Arial"/>
                <w:szCs w:val="18"/>
              </w:rPr>
            </w:pPr>
            <w:r>
              <w:rPr>
                <w:rFonts w:cs="Arial"/>
                <w:szCs w:val="18"/>
              </w:rPr>
              <w:t>25</w:t>
            </w:r>
          </w:p>
        </w:tc>
        <w:tc>
          <w:tcPr>
            <w:tcW w:w="275" w:type="pct"/>
            <w:vAlign w:val="center"/>
          </w:tcPr>
          <w:p w14:paraId="30B25460" w14:textId="77777777" w:rsidR="00B33DA2" w:rsidRPr="00F95B02" w:rsidRDefault="00B33DA2" w:rsidP="00026985">
            <w:pPr>
              <w:pStyle w:val="TAC"/>
              <w:keepNext w:val="0"/>
              <w:rPr>
                <w:rFonts w:cs="Arial"/>
                <w:szCs w:val="18"/>
              </w:rPr>
            </w:pPr>
            <w:r>
              <w:rPr>
                <w:rFonts w:cs="Arial"/>
                <w:szCs w:val="18"/>
              </w:rPr>
              <w:t>30</w:t>
            </w:r>
          </w:p>
        </w:tc>
        <w:tc>
          <w:tcPr>
            <w:tcW w:w="275" w:type="pct"/>
          </w:tcPr>
          <w:p w14:paraId="445BA1FE" w14:textId="77777777" w:rsidR="00B33DA2" w:rsidRDefault="00B33DA2" w:rsidP="00026985">
            <w:pPr>
              <w:pStyle w:val="TAC"/>
              <w:rPr>
                <w:rFonts w:cs="Arial"/>
                <w:szCs w:val="18"/>
              </w:rPr>
            </w:pPr>
          </w:p>
        </w:tc>
        <w:tc>
          <w:tcPr>
            <w:tcW w:w="275" w:type="pct"/>
            <w:vAlign w:val="center"/>
          </w:tcPr>
          <w:p w14:paraId="0A62732E" w14:textId="77777777" w:rsidR="00B33DA2" w:rsidRPr="00F95B02" w:rsidRDefault="00B33DA2" w:rsidP="00026985">
            <w:pPr>
              <w:pStyle w:val="TAC"/>
              <w:rPr>
                <w:rFonts w:cs="Arial"/>
                <w:szCs w:val="18"/>
              </w:rPr>
            </w:pPr>
            <w:r>
              <w:rPr>
                <w:rFonts w:cs="Arial"/>
                <w:szCs w:val="18"/>
              </w:rPr>
              <w:t>40</w:t>
            </w:r>
          </w:p>
        </w:tc>
        <w:tc>
          <w:tcPr>
            <w:tcW w:w="250" w:type="pct"/>
          </w:tcPr>
          <w:p w14:paraId="7DE96062" w14:textId="77777777" w:rsidR="00B33DA2" w:rsidRDefault="00B33DA2" w:rsidP="00026985">
            <w:pPr>
              <w:pStyle w:val="TAC"/>
              <w:rPr>
                <w:rFonts w:cs="Arial"/>
                <w:szCs w:val="18"/>
              </w:rPr>
            </w:pPr>
          </w:p>
        </w:tc>
        <w:tc>
          <w:tcPr>
            <w:tcW w:w="275" w:type="pct"/>
            <w:vAlign w:val="center"/>
          </w:tcPr>
          <w:p w14:paraId="7D238409" w14:textId="77777777" w:rsidR="00B33DA2" w:rsidRPr="00F95B02" w:rsidRDefault="00B33DA2" w:rsidP="00026985">
            <w:pPr>
              <w:pStyle w:val="TAC"/>
              <w:keepNext w:val="0"/>
              <w:rPr>
                <w:rFonts w:cs="Arial"/>
                <w:szCs w:val="18"/>
              </w:rPr>
            </w:pPr>
            <w:r>
              <w:rPr>
                <w:rFonts w:cs="Arial"/>
                <w:szCs w:val="18"/>
              </w:rPr>
              <w:t>50</w:t>
            </w:r>
          </w:p>
        </w:tc>
        <w:tc>
          <w:tcPr>
            <w:tcW w:w="251" w:type="pct"/>
            <w:vAlign w:val="center"/>
          </w:tcPr>
          <w:p w14:paraId="568D57D0" w14:textId="77777777" w:rsidR="00B33DA2" w:rsidRDefault="00B33DA2" w:rsidP="00026985">
            <w:pPr>
              <w:pStyle w:val="TAC"/>
              <w:keepNext w:val="0"/>
              <w:rPr>
                <w:rFonts w:eastAsia="Yu Mincho"/>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076E9ADC" w14:textId="77777777" w:rsidR="00B33DA2" w:rsidRDefault="00B33DA2" w:rsidP="00026985">
            <w:pPr>
              <w:pStyle w:val="TAC"/>
              <w:keepNext w:val="0"/>
              <w:rPr>
                <w:rFonts w:eastAsia="Yu Mincho"/>
              </w:rPr>
            </w:pPr>
            <w:r>
              <w:rPr>
                <w:rFonts w:eastAsia="Yu Mincho"/>
              </w:rPr>
              <w:t>70</w:t>
            </w:r>
          </w:p>
        </w:tc>
        <w:tc>
          <w:tcPr>
            <w:tcW w:w="275" w:type="pct"/>
            <w:vAlign w:val="center"/>
          </w:tcPr>
          <w:p w14:paraId="3937AAA9" w14:textId="77777777" w:rsidR="00B33DA2" w:rsidRDefault="00B33DA2" w:rsidP="00026985">
            <w:pPr>
              <w:pStyle w:val="TAC"/>
              <w:keepNext w:val="0"/>
              <w:rPr>
                <w:rFonts w:eastAsia="Yu Mincho"/>
              </w:rPr>
            </w:pPr>
            <w:r>
              <w:rPr>
                <w:rFonts w:cs="Arial"/>
                <w:szCs w:val="18"/>
              </w:rPr>
              <w:t>80</w:t>
            </w:r>
          </w:p>
        </w:tc>
        <w:tc>
          <w:tcPr>
            <w:tcW w:w="251" w:type="pct"/>
          </w:tcPr>
          <w:p w14:paraId="279AECD6" w14:textId="77777777" w:rsidR="00B33DA2" w:rsidRDefault="00B33DA2" w:rsidP="00026985">
            <w:pPr>
              <w:pStyle w:val="TAC"/>
              <w:keepNext w:val="0"/>
              <w:rPr>
                <w:rFonts w:eastAsia="Yu Mincho"/>
              </w:rPr>
            </w:pPr>
            <w:r>
              <w:rPr>
                <w:rFonts w:eastAsia="Yu Mincho"/>
              </w:rPr>
              <w:t>90</w:t>
            </w:r>
          </w:p>
        </w:tc>
        <w:tc>
          <w:tcPr>
            <w:tcW w:w="304" w:type="pct"/>
            <w:gridSpan w:val="2"/>
            <w:vAlign w:val="center"/>
          </w:tcPr>
          <w:p w14:paraId="7D7CA69B" w14:textId="77777777" w:rsidR="00B33DA2" w:rsidRDefault="00B33DA2" w:rsidP="00026985">
            <w:pPr>
              <w:pStyle w:val="TAC"/>
              <w:rPr>
                <w:rFonts w:eastAsia="Yu Mincho"/>
              </w:rPr>
            </w:pPr>
            <w:r>
              <w:rPr>
                <w:rFonts w:cs="Arial"/>
                <w:szCs w:val="18"/>
              </w:rPr>
              <w:t>100</w:t>
            </w:r>
          </w:p>
        </w:tc>
      </w:tr>
      <w:tr w:rsidR="00B33DA2" w14:paraId="5E1119D1" w14:textId="77777777" w:rsidTr="00026985">
        <w:trPr>
          <w:cantSplit/>
          <w:jc w:val="center"/>
        </w:trPr>
        <w:tc>
          <w:tcPr>
            <w:tcW w:w="346" w:type="pct"/>
            <w:tcBorders>
              <w:top w:val="nil"/>
            </w:tcBorders>
            <w:vAlign w:val="center"/>
          </w:tcPr>
          <w:p w14:paraId="3C04C15C" w14:textId="77777777" w:rsidR="00B33DA2" w:rsidRPr="00F95B02" w:rsidRDefault="00B33DA2" w:rsidP="00026985">
            <w:pPr>
              <w:pStyle w:val="TAC"/>
              <w:keepNext w:val="0"/>
            </w:pPr>
          </w:p>
        </w:tc>
        <w:tc>
          <w:tcPr>
            <w:tcW w:w="341" w:type="pct"/>
            <w:vAlign w:val="center"/>
          </w:tcPr>
          <w:p w14:paraId="1D7AB6BF" w14:textId="77777777" w:rsidR="00B33DA2" w:rsidRPr="00F95B02" w:rsidRDefault="00B33DA2" w:rsidP="00026985">
            <w:pPr>
              <w:pStyle w:val="TAC"/>
              <w:keepNext w:val="0"/>
            </w:pPr>
            <w:r w:rsidRPr="00F95B02">
              <w:t>60</w:t>
            </w:r>
          </w:p>
        </w:tc>
        <w:tc>
          <w:tcPr>
            <w:tcW w:w="261" w:type="pct"/>
          </w:tcPr>
          <w:p w14:paraId="07C18C71" w14:textId="77777777" w:rsidR="00B33DA2" w:rsidRPr="00026581" w:rsidRDefault="00B33DA2" w:rsidP="00026985">
            <w:pPr>
              <w:pStyle w:val="TAC"/>
              <w:keepNext w:val="0"/>
              <w:rPr>
                <w:rFonts w:eastAsia="DengXian" w:cs="Arial"/>
                <w:szCs w:val="18"/>
              </w:rPr>
            </w:pPr>
          </w:p>
        </w:tc>
        <w:tc>
          <w:tcPr>
            <w:tcW w:w="275" w:type="pct"/>
          </w:tcPr>
          <w:p w14:paraId="2735705E" w14:textId="77777777" w:rsidR="00B33DA2" w:rsidRPr="00026581" w:rsidRDefault="00B33DA2" w:rsidP="00026985">
            <w:pPr>
              <w:pStyle w:val="TAC"/>
              <w:keepNext w:val="0"/>
              <w:rPr>
                <w:rFonts w:eastAsia="DengXian" w:cs="Arial"/>
                <w:szCs w:val="18"/>
              </w:rPr>
            </w:pPr>
          </w:p>
        </w:tc>
        <w:tc>
          <w:tcPr>
            <w:tcW w:w="275" w:type="pct"/>
            <w:vAlign w:val="center"/>
          </w:tcPr>
          <w:p w14:paraId="48248B28" w14:textId="77777777" w:rsidR="00B33DA2" w:rsidRPr="00F95B02" w:rsidRDefault="00B33DA2" w:rsidP="00026985">
            <w:pPr>
              <w:pStyle w:val="TAC"/>
              <w:keepNext w:val="0"/>
              <w:rPr>
                <w:rFonts w:cs="Arial"/>
                <w:szCs w:val="18"/>
              </w:rPr>
            </w:pPr>
            <w:r>
              <w:rPr>
                <w:rFonts w:cs="Arial"/>
                <w:szCs w:val="18"/>
              </w:rPr>
              <w:t>10</w:t>
            </w:r>
          </w:p>
        </w:tc>
        <w:tc>
          <w:tcPr>
            <w:tcW w:w="275" w:type="pct"/>
            <w:vAlign w:val="center"/>
          </w:tcPr>
          <w:p w14:paraId="3CFB6289" w14:textId="77777777" w:rsidR="00B33DA2" w:rsidRPr="00F95B02" w:rsidRDefault="00B33DA2" w:rsidP="00026985">
            <w:pPr>
              <w:pStyle w:val="TAC"/>
              <w:keepNext w:val="0"/>
              <w:rPr>
                <w:rFonts w:cs="Arial"/>
                <w:szCs w:val="18"/>
              </w:rPr>
            </w:pPr>
            <w:r>
              <w:rPr>
                <w:rFonts w:cs="Arial"/>
                <w:szCs w:val="18"/>
              </w:rPr>
              <w:t>15</w:t>
            </w:r>
          </w:p>
        </w:tc>
        <w:tc>
          <w:tcPr>
            <w:tcW w:w="275" w:type="pct"/>
            <w:vAlign w:val="center"/>
          </w:tcPr>
          <w:p w14:paraId="12FFF5EB" w14:textId="77777777" w:rsidR="00B33DA2" w:rsidRPr="00F95B02" w:rsidRDefault="00B33DA2" w:rsidP="00026985">
            <w:pPr>
              <w:pStyle w:val="TAC"/>
              <w:keepNext w:val="0"/>
              <w:rPr>
                <w:rFonts w:cs="Arial"/>
                <w:szCs w:val="18"/>
              </w:rPr>
            </w:pPr>
            <w:r>
              <w:rPr>
                <w:rFonts w:cs="Arial"/>
                <w:szCs w:val="18"/>
              </w:rPr>
              <w:t>20</w:t>
            </w:r>
          </w:p>
        </w:tc>
        <w:tc>
          <w:tcPr>
            <w:tcW w:w="251" w:type="pct"/>
          </w:tcPr>
          <w:p w14:paraId="0089EB2D" w14:textId="77777777" w:rsidR="00B33DA2" w:rsidRPr="00F95B02" w:rsidRDefault="00B33DA2" w:rsidP="00026985">
            <w:pPr>
              <w:pStyle w:val="TAC"/>
              <w:keepNext w:val="0"/>
              <w:rPr>
                <w:rFonts w:cs="Arial"/>
                <w:szCs w:val="18"/>
              </w:rPr>
            </w:pPr>
            <w:r>
              <w:rPr>
                <w:rFonts w:cs="Arial"/>
                <w:szCs w:val="18"/>
              </w:rPr>
              <w:t>25</w:t>
            </w:r>
          </w:p>
        </w:tc>
        <w:tc>
          <w:tcPr>
            <w:tcW w:w="275" w:type="pct"/>
            <w:vAlign w:val="center"/>
          </w:tcPr>
          <w:p w14:paraId="460FD6AB" w14:textId="77777777" w:rsidR="00B33DA2" w:rsidRPr="00F95B02" w:rsidRDefault="00B33DA2" w:rsidP="00026985">
            <w:pPr>
              <w:pStyle w:val="TAC"/>
              <w:keepNext w:val="0"/>
              <w:rPr>
                <w:rFonts w:cs="Arial"/>
                <w:szCs w:val="18"/>
              </w:rPr>
            </w:pPr>
            <w:r>
              <w:rPr>
                <w:rFonts w:cs="Arial"/>
                <w:szCs w:val="18"/>
              </w:rPr>
              <w:t>30</w:t>
            </w:r>
          </w:p>
        </w:tc>
        <w:tc>
          <w:tcPr>
            <w:tcW w:w="275" w:type="pct"/>
          </w:tcPr>
          <w:p w14:paraId="68AB363C" w14:textId="77777777" w:rsidR="00B33DA2" w:rsidRDefault="00B33DA2" w:rsidP="00026985">
            <w:pPr>
              <w:pStyle w:val="TAC"/>
              <w:rPr>
                <w:rFonts w:cs="Arial"/>
                <w:szCs w:val="18"/>
              </w:rPr>
            </w:pPr>
          </w:p>
        </w:tc>
        <w:tc>
          <w:tcPr>
            <w:tcW w:w="275" w:type="pct"/>
            <w:vAlign w:val="center"/>
          </w:tcPr>
          <w:p w14:paraId="0B4C987B" w14:textId="77777777" w:rsidR="00B33DA2" w:rsidRPr="00F95B02" w:rsidRDefault="00B33DA2" w:rsidP="00026985">
            <w:pPr>
              <w:pStyle w:val="TAC"/>
              <w:rPr>
                <w:rFonts w:cs="Arial"/>
                <w:szCs w:val="18"/>
              </w:rPr>
            </w:pPr>
            <w:r>
              <w:rPr>
                <w:rFonts w:cs="Arial"/>
                <w:szCs w:val="18"/>
              </w:rPr>
              <w:t>40</w:t>
            </w:r>
          </w:p>
        </w:tc>
        <w:tc>
          <w:tcPr>
            <w:tcW w:w="250" w:type="pct"/>
          </w:tcPr>
          <w:p w14:paraId="148263C1" w14:textId="77777777" w:rsidR="00B33DA2" w:rsidRDefault="00B33DA2" w:rsidP="00026985">
            <w:pPr>
              <w:pStyle w:val="TAC"/>
              <w:rPr>
                <w:rFonts w:cs="Arial"/>
                <w:szCs w:val="18"/>
              </w:rPr>
            </w:pPr>
          </w:p>
        </w:tc>
        <w:tc>
          <w:tcPr>
            <w:tcW w:w="275" w:type="pct"/>
            <w:vAlign w:val="center"/>
          </w:tcPr>
          <w:p w14:paraId="69399803" w14:textId="77777777" w:rsidR="00B33DA2" w:rsidRPr="00F95B02" w:rsidRDefault="00B33DA2" w:rsidP="00026985">
            <w:pPr>
              <w:pStyle w:val="TAC"/>
              <w:keepNext w:val="0"/>
              <w:rPr>
                <w:rFonts w:cs="Arial"/>
                <w:szCs w:val="18"/>
              </w:rPr>
            </w:pPr>
            <w:r>
              <w:rPr>
                <w:rFonts w:cs="Arial"/>
                <w:szCs w:val="18"/>
              </w:rPr>
              <w:t>50</w:t>
            </w:r>
          </w:p>
        </w:tc>
        <w:tc>
          <w:tcPr>
            <w:tcW w:w="251" w:type="pct"/>
            <w:vAlign w:val="center"/>
          </w:tcPr>
          <w:p w14:paraId="61898E12" w14:textId="77777777" w:rsidR="00B33DA2" w:rsidRPr="00F95B02" w:rsidRDefault="00B33DA2" w:rsidP="00026985">
            <w:pPr>
              <w:pStyle w:val="TAC"/>
              <w:keepNext w:val="0"/>
              <w:rPr>
                <w:rFonts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751C205A" w14:textId="77777777" w:rsidR="00B33DA2" w:rsidRDefault="00B33DA2" w:rsidP="00026985">
            <w:pPr>
              <w:pStyle w:val="TAC"/>
              <w:keepNext w:val="0"/>
              <w:rPr>
                <w:rFonts w:eastAsia="Yu Mincho"/>
              </w:rPr>
            </w:pPr>
            <w:r>
              <w:rPr>
                <w:rFonts w:eastAsia="Yu Mincho"/>
              </w:rPr>
              <w:t>70</w:t>
            </w:r>
          </w:p>
        </w:tc>
        <w:tc>
          <w:tcPr>
            <w:tcW w:w="275" w:type="pct"/>
            <w:vAlign w:val="center"/>
          </w:tcPr>
          <w:p w14:paraId="53121867" w14:textId="77777777" w:rsidR="00B33DA2" w:rsidRPr="00F95B02" w:rsidRDefault="00B33DA2" w:rsidP="00026985">
            <w:pPr>
              <w:pStyle w:val="TAC"/>
              <w:keepNext w:val="0"/>
              <w:rPr>
                <w:rFonts w:cs="Arial"/>
                <w:szCs w:val="18"/>
              </w:rPr>
            </w:pPr>
            <w:r>
              <w:rPr>
                <w:rFonts w:cs="Arial"/>
                <w:szCs w:val="18"/>
              </w:rPr>
              <w:t>80</w:t>
            </w:r>
          </w:p>
        </w:tc>
        <w:tc>
          <w:tcPr>
            <w:tcW w:w="251" w:type="pct"/>
          </w:tcPr>
          <w:p w14:paraId="783EFD0F" w14:textId="77777777" w:rsidR="00B33DA2" w:rsidRDefault="00B33DA2" w:rsidP="00026985">
            <w:pPr>
              <w:pStyle w:val="TAC"/>
              <w:keepNext w:val="0"/>
              <w:rPr>
                <w:rFonts w:eastAsia="Yu Mincho"/>
              </w:rPr>
            </w:pPr>
            <w:r>
              <w:rPr>
                <w:rFonts w:eastAsia="Yu Mincho"/>
              </w:rPr>
              <w:t>90</w:t>
            </w:r>
          </w:p>
        </w:tc>
        <w:tc>
          <w:tcPr>
            <w:tcW w:w="304" w:type="pct"/>
            <w:gridSpan w:val="2"/>
            <w:vAlign w:val="center"/>
          </w:tcPr>
          <w:p w14:paraId="237F19E5" w14:textId="77777777" w:rsidR="00B33DA2" w:rsidRPr="00F95B02" w:rsidRDefault="00B33DA2" w:rsidP="00026985">
            <w:pPr>
              <w:pStyle w:val="TAC"/>
              <w:rPr>
                <w:rFonts w:cs="Arial"/>
                <w:szCs w:val="18"/>
              </w:rPr>
            </w:pPr>
            <w:r>
              <w:rPr>
                <w:rFonts w:cs="Arial"/>
                <w:szCs w:val="18"/>
              </w:rPr>
              <w:t>100</w:t>
            </w:r>
          </w:p>
        </w:tc>
      </w:tr>
      <w:tr w:rsidR="00B33DA2" w14:paraId="0BB946DE" w14:textId="77777777" w:rsidTr="00026985">
        <w:trPr>
          <w:cantSplit/>
          <w:jc w:val="center"/>
        </w:trPr>
        <w:tc>
          <w:tcPr>
            <w:tcW w:w="346" w:type="pct"/>
            <w:tcBorders>
              <w:bottom w:val="nil"/>
            </w:tcBorders>
            <w:vAlign w:val="center"/>
          </w:tcPr>
          <w:p w14:paraId="51184689" w14:textId="77777777" w:rsidR="00B33DA2" w:rsidRPr="00F95B02" w:rsidRDefault="00B33DA2" w:rsidP="00026985">
            <w:pPr>
              <w:pStyle w:val="TAC"/>
              <w:keepNext w:val="0"/>
            </w:pPr>
          </w:p>
        </w:tc>
        <w:tc>
          <w:tcPr>
            <w:tcW w:w="341" w:type="pct"/>
            <w:vAlign w:val="center"/>
          </w:tcPr>
          <w:p w14:paraId="2B56C6EB" w14:textId="77777777" w:rsidR="00B33DA2" w:rsidRPr="00F95B02" w:rsidRDefault="00B33DA2" w:rsidP="00026985">
            <w:pPr>
              <w:pStyle w:val="TAC"/>
              <w:keepNext w:val="0"/>
            </w:pPr>
            <w:r w:rsidRPr="00F95B02">
              <w:t>15</w:t>
            </w:r>
          </w:p>
        </w:tc>
        <w:tc>
          <w:tcPr>
            <w:tcW w:w="261" w:type="pct"/>
          </w:tcPr>
          <w:p w14:paraId="3B19F459" w14:textId="77777777" w:rsidR="00B33DA2" w:rsidRPr="00522D71" w:rsidRDefault="00B33DA2" w:rsidP="00026985">
            <w:pPr>
              <w:pStyle w:val="TAC"/>
              <w:keepNext w:val="0"/>
              <w:rPr>
                <w:sz w:val="20"/>
              </w:rPr>
            </w:pPr>
          </w:p>
        </w:tc>
        <w:tc>
          <w:tcPr>
            <w:tcW w:w="275" w:type="pct"/>
          </w:tcPr>
          <w:p w14:paraId="6DBFBF0A" w14:textId="77777777" w:rsidR="00B33DA2" w:rsidRPr="00026581" w:rsidRDefault="00B33DA2" w:rsidP="00026985">
            <w:pPr>
              <w:pStyle w:val="TAC"/>
              <w:keepNext w:val="0"/>
              <w:rPr>
                <w:rFonts w:eastAsia="DengXian" w:cs="Arial"/>
                <w:szCs w:val="18"/>
              </w:rPr>
            </w:pPr>
            <w:r w:rsidRPr="00522D71">
              <w:rPr>
                <w:sz w:val="20"/>
              </w:rPr>
              <w:t>5</w:t>
            </w:r>
            <w:r>
              <w:rPr>
                <w:rFonts w:eastAsia="Yu Mincho"/>
                <w:vertAlign w:val="superscript"/>
              </w:rPr>
              <w:t>8</w:t>
            </w:r>
          </w:p>
        </w:tc>
        <w:tc>
          <w:tcPr>
            <w:tcW w:w="275" w:type="pct"/>
            <w:vAlign w:val="center"/>
          </w:tcPr>
          <w:p w14:paraId="7010D220" w14:textId="77777777" w:rsidR="00B33DA2" w:rsidRPr="00F95B02" w:rsidRDefault="00B33DA2" w:rsidP="00026985">
            <w:pPr>
              <w:pStyle w:val="TAC"/>
              <w:keepNext w:val="0"/>
              <w:rPr>
                <w:rFonts w:cs="Arial"/>
                <w:szCs w:val="18"/>
              </w:rPr>
            </w:pPr>
            <w:r>
              <w:t>10</w:t>
            </w:r>
          </w:p>
        </w:tc>
        <w:tc>
          <w:tcPr>
            <w:tcW w:w="275" w:type="pct"/>
            <w:vAlign w:val="center"/>
          </w:tcPr>
          <w:p w14:paraId="5059FA41" w14:textId="77777777" w:rsidR="00B33DA2" w:rsidRPr="00F95B02" w:rsidRDefault="00B33DA2" w:rsidP="00026985">
            <w:pPr>
              <w:pStyle w:val="TAC"/>
              <w:keepNext w:val="0"/>
              <w:rPr>
                <w:rFonts w:cs="Arial"/>
                <w:szCs w:val="18"/>
              </w:rPr>
            </w:pPr>
            <w:r>
              <w:t>15</w:t>
            </w:r>
          </w:p>
        </w:tc>
        <w:tc>
          <w:tcPr>
            <w:tcW w:w="275" w:type="pct"/>
            <w:vAlign w:val="center"/>
          </w:tcPr>
          <w:p w14:paraId="26E2675B" w14:textId="77777777" w:rsidR="00B33DA2" w:rsidRPr="00F95B02" w:rsidRDefault="00B33DA2" w:rsidP="00026985">
            <w:pPr>
              <w:pStyle w:val="TAC"/>
              <w:keepNext w:val="0"/>
              <w:rPr>
                <w:rFonts w:cs="Arial"/>
                <w:szCs w:val="18"/>
              </w:rPr>
            </w:pPr>
            <w:r>
              <w:t>20</w:t>
            </w:r>
          </w:p>
        </w:tc>
        <w:tc>
          <w:tcPr>
            <w:tcW w:w="251" w:type="pct"/>
            <w:vAlign w:val="center"/>
          </w:tcPr>
          <w:p w14:paraId="56A3DC6F" w14:textId="77777777" w:rsidR="00B33DA2" w:rsidRPr="00F95B02" w:rsidRDefault="00B33DA2" w:rsidP="00026985">
            <w:pPr>
              <w:pStyle w:val="TAC"/>
              <w:keepNext w:val="0"/>
              <w:rPr>
                <w:rFonts w:cs="Arial"/>
                <w:szCs w:val="18"/>
              </w:rPr>
            </w:pPr>
            <w:r>
              <w:rPr>
                <w:rFonts w:cs="Arial"/>
                <w:szCs w:val="18"/>
              </w:rPr>
              <w:t>25</w:t>
            </w:r>
          </w:p>
        </w:tc>
        <w:tc>
          <w:tcPr>
            <w:tcW w:w="275" w:type="pct"/>
          </w:tcPr>
          <w:p w14:paraId="674C6803" w14:textId="77777777" w:rsidR="00B33DA2" w:rsidRPr="00F95B02" w:rsidRDefault="00B33DA2" w:rsidP="00026985">
            <w:pPr>
              <w:pStyle w:val="TAC"/>
              <w:keepNext w:val="0"/>
              <w:rPr>
                <w:rFonts w:cs="Arial"/>
                <w:szCs w:val="18"/>
              </w:rPr>
            </w:pPr>
            <w:r>
              <w:rPr>
                <w:rFonts w:cs="Arial"/>
                <w:szCs w:val="18"/>
              </w:rPr>
              <w:t>30</w:t>
            </w:r>
          </w:p>
        </w:tc>
        <w:tc>
          <w:tcPr>
            <w:tcW w:w="275" w:type="pct"/>
          </w:tcPr>
          <w:p w14:paraId="793F252F" w14:textId="77777777" w:rsidR="00B33DA2" w:rsidRDefault="00B33DA2" w:rsidP="00026985">
            <w:pPr>
              <w:pStyle w:val="TAC"/>
              <w:rPr>
                <w:rFonts w:cs="Arial"/>
                <w:szCs w:val="18"/>
              </w:rPr>
            </w:pPr>
            <w:r>
              <w:rPr>
                <w:rFonts w:cs="Arial"/>
                <w:szCs w:val="18"/>
              </w:rPr>
              <w:t>35</w:t>
            </w:r>
          </w:p>
        </w:tc>
        <w:tc>
          <w:tcPr>
            <w:tcW w:w="275" w:type="pct"/>
            <w:vAlign w:val="center"/>
          </w:tcPr>
          <w:p w14:paraId="06828413" w14:textId="77777777" w:rsidR="00B33DA2" w:rsidRPr="00F95B02" w:rsidRDefault="00B33DA2" w:rsidP="00026985">
            <w:pPr>
              <w:pStyle w:val="TAC"/>
              <w:rPr>
                <w:rFonts w:cs="Arial"/>
                <w:szCs w:val="18"/>
              </w:rPr>
            </w:pPr>
            <w:r>
              <w:rPr>
                <w:rFonts w:cs="Arial"/>
                <w:szCs w:val="18"/>
              </w:rPr>
              <w:t>40</w:t>
            </w:r>
          </w:p>
        </w:tc>
        <w:tc>
          <w:tcPr>
            <w:tcW w:w="250" w:type="pct"/>
          </w:tcPr>
          <w:p w14:paraId="58117417" w14:textId="77777777" w:rsidR="00B33DA2" w:rsidRDefault="00B33DA2" w:rsidP="00026985">
            <w:pPr>
              <w:pStyle w:val="TAC"/>
              <w:rPr>
                <w:rFonts w:cs="Arial"/>
                <w:szCs w:val="18"/>
              </w:rPr>
            </w:pPr>
            <w:r>
              <w:rPr>
                <w:rFonts w:cs="Arial"/>
                <w:szCs w:val="18"/>
              </w:rPr>
              <w:t>45</w:t>
            </w:r>
          </w:p>
        </w:tc>
        <w:tc>
          <w:tcPr>
            <w:tcW w:w="275" w:type="pct"/>
            <w:vAlign w:val="center"/>
          </w:tcPr>
          <w:p w14:paraId="309F701F" w14:textId="77777777" w:rsidR="00B33DA2" w:rsidRPr="00F95B02" w:rsidRDefault="00B33DA2" w:rsidP="00026985">
            <w:pPr>
              <w:pStyle w:val="TAC"/>
              <w:keepNext w:val="0"/>
              <w:rPr>
                <w:rFonts w:cs="Arial"/>
                <w:szCs w:val="18"/>
              </w:rPr>
            </w:pPr>
            <w:r>
              <w:rPr>
                <w:rFonts w:cs="Arial"/>
                <w:szCs w:val="18"/>
              </w:rPr>
              <w:t>50</w:t>
            </w:r>
          </w:p>
        </w:tc>
        <w:tc>
          <w:tcPr>
            <w:tcW w:w="251" w:type="pct"/>
            <w:vAlign w:val="center"/>
          </w:tcPr>
          <w:p w14:paraId="6F9D1FF6" w14:textId="77777777" w:rsidR="00B33DA2" w:rsidRPr="00F95B02" w:rsidRDefault="00B33DA2" w:rsidP="00026985">
            <w:pPr>
              <w:pStyle w:val="TAC"/>
              <w:keepNext w:val="0"/>
              <w:rPr>
                <w:rFonts w:cs="Arial"/>
                <w:szCs w:val="18"/>
              </w:rPr>
            </w:pPr>
          </w:p>
        </w:tc>
        <w:tc>
          <w:tcPr>
            <w:tcW w:w="275" w:type="pct"/>
          </w:tcPr>
          <w:p w14:paraId="79E0243D" w14:textId="77777777" w:rsidR="00B33DA2" w:rsidRDefault="00B33DA2" w:rsidP="00026985">
            <w:pPr>
              <w:pStyle w:val="TAC"/>
              <w:keepNext w:val="0"/>
              <w:rPr>
                <w:rFonts w:eastAsia="Yu Mincho"/>
              </w:rPr>
            </w:pPr>
          </w:p>
        </w:tc>
        <w:tc>
          <w:tcPr>
            <w:tcW w:w="275" w:type="pct"/>
            <w:vAlign w:val="center"/>
          </w:tcPr>
          <w:p w14:paraId="26DB2C60" w14:textId="77777777" w:rsidR="00B33DA2" w:rsidRPr="00F95B02" w:rsidRDefault="00B33DA2" w:rsidP="00026985">
            <w:pPr>
              <w:pStyle w:val="TAC"/>
              <w:keepNext w:val="0"/>
              <w:rPr>
                <w:rFonts w:cs="Arial"/>
                <w:szCs w:val="18"/>
              </w:rPr>
            </w:pPr>
          </w:p>
        </w:tc>
        <w:tc>
          <w:tcPr>
            <w:tcW w:w="251" w:type="pct"/>
          </w:tcPr>
          <w:p w14:paraId="41422E39" w14:textId="77777777" w:rsidR="00B33DA2" w:rsidRDefault="00B33DA2" w:rsidP="00026985">
            <w:pPr>
              <w:pStyle w:val="TAC"/>
              <w:keepNext w:val="0"/>
              <w:rPr>
                <w:rFonts w:eastAsia="Yu Mincho"/>
              </w:rPr>
            </w:pPr>
          </w:p>
        </w:tc>
        <w:tc>
          <w:tcPr>
            <w:tcW w:w="304" w:type="pct"/>
            <w:gridSpan w:val="2"/>
            <w:vAlign w:val="center"/>
          </w:tcPr>
          <w:p w14:paraId="22F42843" w14:textId="77777777" w:rsidR="00B33DA2" w:rsidRPr="00F95B02" w:rsidRDefault="00B33DA2" w:rsidP="00026985">
            <w:pPr>
              <w:pStyle w:val="TAC"/>
              <w:rPr>
                <w:rFonts w:cs="Arial"/>
                <w:szCs w:val="18"/>
              </w:rPr>
            </w:pPr>
          </w:p>
        </w:tc>
      </w:tr>
      <w:tr w:rsidR="00B33DA2" w14:paraId="74B6C56E" w14:textId="77777777" w:rsidTr="00026985">
        <w:trPr>
          <w:cantSplit/>
          <w:jc w:val="center"/>
        </w:trPr>
        <w:tc>
          <w:tcPr>
            <w:tcW w:w="346" w:type="pct"/>
            <w:tcBorders>
              <w:top w:val="nil"/>
              <w:bottom w:val="nil"/>
            </w:tcBorders>
            <w:vAlign w:val="center"/>
          </w:tcPr>
          <w:p w14:paraId="5DE072C9" w14:textId="77777777" w:rsidR="00B33DA2" w:rsidRPr="00F95B02" w:rsidRDefault="00B33DA2" w:rsidP="00026985">
            <w:pPr>
              <w:pStyle w:val="TAC"/>
              <w:keepNext w:val="0"/>
            </w:pPr>
            <w:r w:rsidRPr="00F95B02">
              <w:t>n41</w:t>
            </w:r>
          </w:p>
        </w:tc>
        <w:tc>
          <w:tcPr>
            <w:tcW w:w="341" w:type="pct"/>
            <w:vAlign w:val="center"/>
          </w:tcPr>
          <w:p w14:paraId="06A07572" w14:textId="77777777" w:rsidR="00B33DA2" w:rsidRPr="00F95B02" w:rsidRDefault="00B33DA2" w:rsidP="00026985">
            <w:pPr>
              <w:pStyle w:val="TAC"/>
              <w:keepNext w:val="0"/>
            </w:pPr>
            <w:r w:rsidRPr="00F95B02">
              <w:t>30</w:t>
            </w:r>
          </w:p>
        </w:tc>
        <w:tc>
          <w:tcPr>
            <w:tcW w:w="261" w:type="pct"/>
          </w:tcPr>
          <w:p w14:paraId="54C64385" w14:textId="77777777" w:rsidR="00B33DA2" w:rsidRPr="00026581" w:rsidRDefault="00B33DA2" w:rsidP="00026985">
            <w:pPr>
              <w:pStyle w:val="TAC"/>
              <w:keepNext w:val="0"/>
              <w:rPr>
                <w:rFonts w:eastAsia="DengXian" w:cs="Arial"/>
                <w:szCs w:val="18"/>
              </w:rPr>
            </w:pPr>
          </w:p>
        </w:tc>
        <w:tc>
          <w:tcPr>
            <w:tcW w:w="275" w:type="pct"/>
          </w:tcPr>
          <w:p w14:paraId="55192C7E" w14:textId="77777777" w:rsidR="00B33DA2" w:rsidRPr="00026581" w:rsidRDefault="00B33DA2" w:rsidP="00026985">
            <w:pPr>
              <w:pStyle w:val="TAC"/>
              <w:keepNext w:val="0"/>
              <w:rPr>
                <w:rFonts w:eastAsia="DengXian" w:cs="Arial"/>
                <w:szCs w:val="18"/>
              </w:rPr>
            </w:pPr>
          </w:p>
        </w:tc>
        <w:tc>
          <w:tcPr>
            <w:tcW w:w="275" w:type="pct"/>
          </w:tcPr>
          <w:p w14:paraId="41CCBC2F" w14:textId="77777777" w:rsidR="00B33DA2" w:rsidRPr="00F95B02" w:rsidRDefault="00B33DA2" w:rsidP="00026985">
            <w:pPr>
              <w:pStyle w:val="TAC"/>
              <w:keepNext w:val="0"/>
            </w:pPr>
            <w:r>
              <w:t>10</w:t>
            </w:r>
          </w:p>
        </w:tc>
        <w:tc>
          <w:tcPr>
            <w:tcW w:w="275" w:type="pct"/>
            <w:vAlign w:val="center"/>
          </w:tcPr>
          <w:p w14:paraId="665C2BD1" w14:textId="77777777" w:rsidR="00B33DA2" w:rsidRPr="00F95B02" w:rsidRDefault="00B33DA2" w:rsidP="00026985">
            <w:pPr>
              <w:pStyle w:val="TAC"/>
              <w:keepNext w:val="0"/>
            </w:pPr>
            <w:r>
              <w:t>15</w:t>
            </w:r>
          </w:p>
        </w:tc>
        <w:tc>
          <w:tcPr>
            <w:tcW w:w="275" w:type="pct"/>
            <w:vAlign w:val="center"/>
          </w:tcPr>
          <w:p w14:paraId="7909DB78" w14:textId="77777777" w:rsidR="00B33DA2" w:rsidRPr="00F95B02" w:rsidRDefault="00B33DA2" w:rsidP="00026985">
            <w:pPr>
              <w:pStyle w:val="TAC"/>
              <w:keepNext w:val="0"/>
            </w:pPr>
            <w:r>
              <w:t>20</w:t>
            </w:r>
          </w:p>
        </w:tc>
        <w:tc>
          <w:tcPr>
            <w:tcW w:w="251" w:type="pct"/>
            <w:vAlign w:val="center"/>
          </w:tcPr>
          <w:p w14:paraId="0A35960A" w14:textId="77777777" w:rsidR="00B33DA2" w:rsidRPr="00F95B02" w:rsidRDefault="00B33DA2" w:rsidP="00026985">
            <w:pPr>
              <w:pStyle w:val="TAC"/>
              <w:keepNext w:val="0"/>
              <w:rPr>
                <w:rFonts w:cs="Arial"/>
                <w:szCs w:val="18"/>
              </w:rPr>
            </w:pPr>
            <w:r>
              <w:rPr>
                <w:rFonts w:cs="Arial"/>
                <w:szCs w:val="18"/>
              </w:rPr>
              <w:t>25</w:t>
            </w:r>
          </w:p>
        </w:tc>
        <w:tc>
          <w:tcPr>
            <w:tcW w:w="275" w:type="pct"/>
          </w:tcPr>
          <w:p w14:paraId="44C9B275" w14:textId="77777777" w:rsidR="00B33DA2" w:rsidRPr="00F95B02" w:rsidRDefault="00B33DA2" w:rsidP="00026985">
            <w:pPr>
              <w:pStyle w:val="TAC"/>
              <w:keepNext w:val="0"/>
              <w:rPr>
                <w:rFonts w:cs="Arial"/>
                <w:szCs w:val="18"/>
              </w:rPr>
            </w:pPr>
            <w:r>
              <w:rPr>
                <w:rFonts w:cs="Arial"/>
                <w:szCs w:val="18"/>
              </w:rPr>
              <w:t>30</w:t>
            </w:r>
          </w:p>
        </w:tc>
        <w:tc>
          <w:tcPr>
            <w:tcW w:w="275" w:type="pct"/>
          </w:tcPr>
          <w:p w14:paraId="08D00E85" w14:textId="77777777" w:rsidR="00B33DA2" w:rsidRDefault="00B33DA2" w:rsidP="00026985">
            <w:pPr>
              <w:pStyle w:val="TAC"/>
              <w:rPr>
                <w:rFonts w:cs="Arial"/>
                <w:szCs w:val="18"/>
              </w:rPr>
            </w:pPr>
            <w:r>
              <w:rPr>
                <w:rFonts w:cs="Arial"/>
                <w:szCs w:val="18"/>
              </w:rPr>
              <w:t>35</w:t>
            </w:r>
          </w:p>
        </w:tc>
        <w:tc>
          <w:tcPr>
            <w:tcW w:w="275" w:type="pct"/>
          </w:tcPr>
          <w:p w14:paraId="30C9B9E4" w14:textId="77777777" w:rsidR="00B33DA2" w:rsidRPr="00F95B02" w:rsidRDefault="00B33DA2" w:rsidP="00026985">
            <w:pPr>
              <w:pStyle w:val="TAC"/>
              <w:rPr>
                <w:rFonts w:cs="Arial"/>
                <w:szCs w:val="18"/>
              </w:rPr>
            </w:pPr>
            <w:r>
              <w:rPr>
                <w:rFonts w:cs="Arial"/>
                <w:szCs w:val="18"/>
              </w:rPr>
              <w:t>40</w:t>
            </w:r>
          </w:p>
        </w:tc>
        <w:tc>
          <w:tcPr>
            <w:tcW w:w="250" w:type="pct"/>
          </w:tcPr>
          <w:p w14:paraId="45ED34CC" w14:textId="77777777" w:rsidR="00B33DA2" w:rsidRDefault="00B33DA2" w:rsidP="00026985">
            <w:pPr>
              <w:pStyle w:val="TAC"/>
              <w:rPr>
                <w:rFonts w:cs="Arial"/>
                <w:szCs w:val="18"/>
              </w:rPr>
            </w:pPr>
            <w:r>
              <w:rPr>
                <w:rFonts w:cs="Arial"/>
                <w:szCs w:val="18"/>
              </w:rPr>
              <w:t>45</w:t>
            </w:r>
          </w:p>
        </w:tc>
        <w:tc>
          <w:tcPr>
            <w:tcW w:w="275" w:type="pct"/>
            <w:vAlign w:val="center"/>
          </w:tcPr>
          <w:p w14:paraId="380F4F33" w14:textId="77777777" w:rsidR="00B33DA2" w:rsidRPr="00F95B02" w:rsidRDefault="00B33DA2" w:rsidP="00026985">
            <w:pPr>
              <w:pStyle w:val="TAC"/>
              <w:keepNext w:val="0"/>
              <w:rPr>
                <w:rFonts w:cs="Arial"/>
                <w:szCs w:val="18"/>
              </w:rPr>
            </w:pPr>
            <w:r>
              <w:rPr>
                <w:rFonts w:cs="Arial"/>
                <w:szCs w:val="18"/>
              </w:rPr>
              <w:t>50</w:t>
            </w:r>
          </w:p>
        </w:tc>
        <w:tc>
          <w:tcPr>
            <w:tcW w:w="251" w:type="pct"/>
            <w:vAlign w:val="center"/>
          </w:tcPr>
          <w:p w14:paraId="3E5E303E" w14:textId="77777777" w:rsidR="00B33DA2" w:rsidRPr="00F95B02" w:rsidRDefault="00B33DA2" w:rsidP="00026985">
            <w:pPr>
              <w:pStyle w:val="TAC"/>
              <w:keepNext w:val="0"/>
              <w:rPr>
                <w:rFonts w:cs="Arial"/>
                <w:szCs w:val="18"/>
              </w:rPr>
            </w:pPr>
            <w:r>
              <w:rPr>
                <w:rFonts w:cs="Arial"/>
                <w:szCs w:val="18"/>
              </w:rPr>
              <w:t>60</w:t>
            </w:r>
          </w:p>
        </w:tc>
        <w:tc>
          <w:tcPr>
            <w:tcW w:w="275" w:type="pct"/>
          </w:tcPr>
          <w:p w14:paraId="3E6D96C3" w14:textId="77777777" w:rsidR="00B33DA2" w:rsidRDefault="00B33DA2" w:rsidP="00026985">
            <w:pPr>
              <w:pStyle w:val="TAC"/>
              <w:keepNext w:val="0"/>
              <w:rPr>
                <w:rFonts w:eastAsia="Yu Mincho"/>
              </w:rPr>
            </w:pPr>
            <w:r>
              <w:t>70</w:t>
            </w:r>
          </w:p>
        </w:tc>
        <w:tc>
          <w:tcPr>
            <w:tcW w:w="275" w:type="pct"/>
            <w:vAlign w:val="center"/>
          </w:tcPr>
          <w:p w14:paraId="0D3D8152" w14:textId="77777777" w:rsidR="00B33DA2" w:rsidRPr="00F95B02" w:rsidRDefault="00B33DA2" w:rsidP="00026985">
            <w:pPr>
              <w:pStyle w:val="TAC"/>
              <w:keepNext w:val="0"/>
              <w:rPr>
                <w:rFonts w:cs="Arial"/>
                <w:szCs w:val="18"/>
              </w:rPr>
            </w:pPr>
            <w:r>
              <w:rPr>
                <w:rFonts w:cs="Arial"/>
                <w:szCs w:val="18"/>
              </w:rPr>
              <w:t>80</w:t>
            </w:r>
          </w:p>
        </w:tc>
        <w:tc>
          <w:tcPr>
            <w:tcW w:w="251" w:type="pct"/>
          </w:tcPr>
          <w:p w14:paraId="0B96EF66" w14:textId="77777777" w:rsidR="00B33DA2" w:rsidRDefault="00B33DA2" w:rsidP="00026985">
            <w:pPr>
              <w:pStyle w:val="TAC"/>
              <w:keepNext w:val="0"/>
              <w:rPr>
                <w:rFonts w:eastAsia="Yu Mincho"/>
              </w:rPr>
            </w:pPr>
            <w:r>
              <w:t>90</w:t>
            </w:r>
          </w:p>
        </w:tc>
        <w:tc>
          <w:tcPr>
            <w:tcW w:w="304" w:type="pct"/>
            <w:gridSpan w:val="2"/>
            <w:vAlign w:val="center"/>
          </w:tcPr>
          <w:p w14:paraId="386ACFE8" w14:textId="77777777" w:rsidR="00B33DA2" w:rsidRPr="00F95B02" w:rsidRDefault="00B33DA2" w:rsidP="00026985">
            <w:pPr>
              <w:pStyle w:val="TAC"/>
              <w:rPr>
                <w:rFonts w:cs="Arial"/>
                <w:szCs w:val="18"/>
              </w:rPr>
            </w:pPr>
            <w:r>
              <w:rPr>
                <w:rFonts w:cs="Arial"/>
                <w:szCs w:val="18"/>
              </w:rPr>
              <w:t>100</w:t>
            </w:r>
          </w:p>
        </w:tc>
      </w:tr>
      <w:tr w:rsidR="00B33DA2" w14:paraId="7F9A6997" w14:textId="77777777" w:rsidTr="00026985">
        <w:trPr>
          <w:cantSplit/>
          <w:jc w:val="center"/>
        </w:trPr>
        <w:tc>
          <w:tcPr>
            <w:tcW w:w="346" w:type="pct"/>
            <w:tcBorders>
              <w:top w:val="nil"/>
            </w:tcBorders>
            <w:vAlign w:val="center"/>
          </w:tcPr>
          <w:p w14:paraId="22C0F81C" w14:textId="77777777" w:rsidR="00B33DA2" w:rsidRPr="00F95B02" w:rsidRDefault="00B33DA2" w:rsidP="00026985">
            <w:pPr>
              <w:pStyle w:val="TAC"/>
              <w:keepNext w:val="0"/>
            </w:pPr>
          </w:p>
        </w:tc>
        <w:tc>
          <w:tcPr>
            <w:tcW w:w="341" w:type="pct"/>
            <w:vAlign w:val="center"/>
          </w:tcPr>
          <w:p w14:paraId="5FFB1A45" w14:textId="77777777" w:rsidR="00B33DA2" w:rsidRPr="00F95B02" w:rsidRDefault="00B33DA2" w:rsidP="00026985">
            <w:pPr>
              <w:pStyle w:val="TAC"/>
              <w:keepNext w:val="0"/>
            </w:pPr>
            <w:r w:rsidRPr="00F95B02">
              <w:t>60</w:t>
            </w:r>
          </w:p>
        </w:tc>
        <w:tc>
          <w:tcPr>
            <w:tcW w:w="261" w:type="pct"/>
          </w:tcPr>
          <w:p w14:paraId="3F2BA993" w14:textId="77777777" w:rsidR="00B33DA2" w:rsidRPr="00026581" w:rsidRDefault="00B33DA2" w:rsidP="00026985">
            <w:pPr>
              <w:pStyle w:val="TAC"/>
              <w:keepNext w:val="0"/>
              <w:rPr>
                <w:rFonts w:eastAsia="DengXian" w:cs="Arial"/>
                <w:szCs w:val="18"/>
              </w:rPr>
            </w:pPr>
          </w:p>
        </w:tc>
        <w:tc>
          <w:tcPr>
            <w:tcW w:w="275" w:type="pct"/>
          </w:tcPr>
          <w:p w14:paraId="09154472" w14:textId="77777777" w:rsidR="00B33DA2" w:rsidRPr="00026581" w:rsidRDefault="00B33DA2" w:rsidP="00026985">
            <w:pPr>
              <w:pStyle w:val="TAC"/>
              <w:keepNext w:val="0"/>
              <w:rPr>
                <w:rFonts w:eastAsia="DengXian" w:cs="Arial"/>
                <w:szCs w:val="18"/>
              </w:rPr>
            </w:pPr>
          </w:p>
        </w:tc>
        <w:tc>
          <w:tcPr>
            <w:tcW w:w="275" w:type="pct"/>
            <w:vAlign w:val="center"/>
          </w:tcPr>
          <w:p w14:paraId="0FEF8D4D" w14:textId="77777777" w:rsidR="00B33DA2" w:rsidRPr="00F95B02" w:rsidRDefault="00B33DA2" w:rsidP="00026985">
            <w:pPr>
              <w:pStyle w:val="TAC"/>
              <w:keepNext w:val="0"/>
            </w:pPr>
            <w:r>
              <w:t>10</w:t>
            </w:r>
          </w:p>
        </w:tc>
        <w:tc>
          <w:tcPr>
            <w:tcW w:w="275" w:type="pct"/>
            <w:vAlign w:val="center"/>
          </w:tcPr>
          <w:p w14:paraId="740C8C2D" w14:textId="77777777" w:rsidR="00B33DA2" w:rsidRPr="00F95B02" w:rsidRDefault="00B33DA2" w:rsidP="00026985">
            <w:pPr>
              <w:pStyle w:val="TAC"/>
              <w:keepNext w:val="0"/>
            </w:pPr>
            <w:r>
              <w:t>15</w:t>
            </w:r>
          </w:p>
        </w:tc>
        <w:tc>
          <w:tcPr>
            <w:tcW w:w="275" w:type="pct"/>
            <w:vAlign w:val="center"/>
          </w:tcPr>
          <w:p w14:paraId="206A85F2" w14:textId="77777777" w:rsidR="00B33DA2" w:rsidRPr="00F95B02" w:rsidRDefault="00B33DA2" w:rsidP="00026985">
            <w:pPr>
              <w:pStyle w:val="TAC"/>
              <w:keepNext w:val="0"/>
            </w:pPr>
            <w:r>
              <w:t>20</w:t>
            </w:r>
          </w:p>
        </w:tc>
        <w:tc>
          <w:tcPr>
            <w:tcW w:w="251" w:type="pct"/>
            <w:vAlign w:val="center"/>
          </w:tcPr>
          <w:p w14:paraId="31A16876" w14:textId="77777777" w:rsidR="00B33DA2" w:rsidRPr="00F95B02" w:rsidRDefault="00B33DA2" w:rsidP="00026985">
            <w:pPr>
              <w:pStyle w:val="TAC"/>
              <w:keepNext w:val="0"/>
              <w:rPr>
                <w:rFonts w:cs="Arial"/>
                <w:szCs w:val="18"/>
              </w:rPr>
            </w:pPr>
            <w:r>
              <w:rPr>
                <w:rFonts w:cs="Arial"/>
                <w:szCs w:val="18"/>
              </w:rPr>
              <w:t>25</w:t>
            </w:r>
          </w:p>
        </w:tc>
        <w:tc>
          <w:tcPr>
            <w:tcW w:w="275" w:type="pct"/>
          </w:tcPr>
          <w:p w14:paraId="18313EA7" w14:textId="77777777" w:rsidR="00B33DA2" w:rsidRPr="00F95B02" w:rsidRDefault="00B33DA2" w:rsidP="00026985">
            <w:pPr>
              <w:pStyle w:val="TAC"/>
              <w:keepNext w:val="0"/>
              <w:rPr>
                <w:rFonts w:cs="Arial"/>
                <w:szCs w:val="18"/>
              </w:rPr>
            </w:pPr>
            <w:r>
              <w:rPr>
                <w:rFonts w:cs="Arial"/>
                <w:szCs w:val="18"/>
              </w:rPr>
              <w:t>30</w:t>
            </w:r>
          </w:p>
        </w:tc>
        <w:tc>
          <w:tcPr>
            <w:tcW w:w="275" w:type="pct"/>
          </w:tcPr>
          <w:p w14:paraId="343D4098" w14:textId="77777777" w:rsidR="00B33DA2" w:rsidRDefault="00B33DA2" w:rsidP="00026985">
            <w:pPr>
              <w:pStyle w:val="TAC"/>
              <w:rPr>
                <w:rFonts w:cs="Arial"/>
                <w:szCs w:val="18"/>
              </w:rPr>
            </w:pPr>
            <w:r>
              <w:rPr>
                <w:rFonts w:cs="Arial"/>
                <w:szCs w:val="18"/>
              </w:rPr>
              <w:t>35</w:t>
            </w:r>
          </w:p>
        </w:tc>
        <w:tc>
          <w:tcPr>
            <w:tcW w:w="275" w:type="pct"/>
          </w:tcPr>
          <w:p w14:paraId="2CE3DC57" w14:textId="77777777" w:rsidR="00B33DA2" w:rsidRPr="00F95B02" w:rsidRDefault="00B33DA2" w:rsidP="00026985">
            <w:pPr>
              <w:pStyle w:val="TAC"/>
              <w:rPr>
                <w:rFonts w:cs="Arial"/>
                <w:szCs w:val="18"/>
              </w:rPr>
            </w:pPr>
            <w:r>
              <w:rPr>
                <w:rFonts w:cs="Arial"/>
                <w:szCs w:val="18"/>
              </w:rPr>
              <w:t>40</w:t>
            </w:r>
          </w:p>
        </w:tc>
        <w:tc>
          <w:tcPr>
            <w:tcW w:w="250" w:type="pct"/>
          </w:tcPr>
          <w:p w14:paraId="3C88B645" w14:textId="77777777" w:rsidR="00B33DA2" w:rsidRDefault="00B33DA2" w:rsidP="00026985">
            <w:pPr>
              <w:pStyle w:val="TAC"/>
              <w:rPr>
                <w:rFonts w:cs="Arial"/>
                <w:szCs w:val="18"/>
              </w:rPr>
            </w:pPr>
            <w:r>
              <w:rPr>
                <w:rFonts w:cs="Arial"/>
                <w:szCs w:val="18"/>
              </w:rPr>
              <w:t>45</w:t>
            </w:r>
          </w:p>
        </w:tc>
        <w:tc>
          <w:tcPr>
            <w:tcW w:w="275" w:type="pct"/>
            <w:vAlign w:val="center"/>
          </w:tcPr>
          <w:p w14:paraId="63C5458A" w14:textId="77777777" w:rsidR="00B33DA2" w:rsidRPr="00F95B02" w:rsidRDefault="00B33DA2" w:rsidP="00026985">
            <w:pPr>
              <w:pStyle w:val="TAC"/>
              <w:keepNext w:val="0"/>
              <w:rPr>
                <w:rFonts w:cs="Arial"/>
                <w:szCs w:val="18"/>
              </w:rPr>
            </w:pPr>
            <w:r>
              <w:rPr>
                <w:rFonts w:cs="Arial"/>
                <w:szCs w:val="18"/>
              </w:rPr>
              <w:t>50</w:t>
            </w:r>
          </w:p>
        </w:tc>
        <w:tc>
          <w:tcPr>
            <w:tcW w:w="251" w:type="pct"/>
            <w:vAlign w:val="center"/>
          </w:tcPr>
          <w:p w14:paraId="22099C1F" w14:textId="77777777" w:rsidR="00B33DA2" w:rsidRPr="00F95B02" w:rsidRDefault="00B33DA2" w:rsidP="00026985">
            <w:pPr>
              <w:pStyle w:val="TAC"/>
              <w:keepNext w:val="0"/>
              <w:rPr>
                <w:rFonts w:cs="Arial"/>
                <w:szCs w:val="18"/>
              </w:rPr>
            </w:pPr>
            <w:r>
              <w:rPr>
                <w:rFonts w:cs="Arial"/>
                <w:szCs w:val="18"/>
              </w:rPr>
              <w:t>60</w:t>
            </w:r>
          </w:p>
        </w:tc>
        <w:tc>
          <w:tcPr>
            <w:tcW w:w="275" w:type="pct"/>
          </w:tcPr>
          <w:p w14:paraId="65B714B2" w14:textId="77777777" w:rsidR="00B33DA2" w:rsidRPr="00F95B02" w:rsidRDefault="00B33DA2" w:rsidP="00026985">
            <w:pPr>
              <w:pStyle w:val="TAC"/>
              <w:keepNext w:val="0"/>
            </w:pPr>
            <w:r>
              <w:t>70</w:t>
            </w:r>
          </w:p>
        </w:tc>
        <w:tc>
          <w:tcPr>
            <w:tcW w:w="275" w:type="pct"/>
            <w:vAlign w:val="center"/>
          </w:tcPr>
          <w:p w14:paraId="3BA1DCC9" w14:textId="77777777" w:rsidR="00B33DA2" w:rsidRPr="00F95B02" w:rsidRDefault="00B33DA2" w:rsidP="00026985">
            <w:pPr>
              <w:pStyle w:val="TAC"/>
              <w:keepNext w:val="0"/>
              <w:rPr>
                <w:rFonts w:cs="Arial"/>
                <w:szCs w:val="18"/>
              </w:rPr>
            </w:pPr>
            <w:r>
              <w:rPr>
                <w:rFonts w:cs="Arial"/>
                <w:szCs w:val="18"/>
              </w:rPr>
              <w:t>80</w:t>
            </w:r>
          </w:p>
        </w:tc>
        <w:tc>
          <w:tcPr>
            <w:tcW w:w="251" w:type="pct"/>
          </w:tcPr>
          <w:p w14:paraId="4B9FE8FB" w14:textId="77777777" w:rsidR="00B33DA2" w:rsidRPr="00F95B02" w:rsidRDefault="00B33DA2" w:rsidP="00026985">
            <w:pPr>
              <w:pStyle w:val="TAC"/>
              <w:keepNext w:val="0"/>
            </w:pPr>
            <w:r>
              <w:t>90</w:t>
            </w:r>
          </w:p>
        </w:tc>
        <w:tc>
          <w:tcPr>
            <w:tcW w:w="304" w:type="pct"/>
            <w:gridSpan w:val="2"/>
            <w:vAlign w:val="center"/>
          </w:tcPr>
          <w:p w14:paraId="50B9B67B" w14:textId="77777777" w:rsidR="00B33DA2" w:rsidRPr="00F95B02" w:rsidRDefault="00B33DA2" w:rsidP="00026985">
            <w:pPr>
              <w:pStyle w:val="TAC"/>
              <w:rPr>
                <w:rFonts w:cs="Arial"/>
                <w:szCs w:val="18"/>
              </w:rPr>
            </w:pPr>
            <w:r>
              <w:rPr>
                <w:rFonts w:cs="Arial"/>
                <w:szCs w:val="18"/>
              </w:rPr>
              <w:t>100</w:t>
            </w:r>
          </w:p>
        </w:tc>
      </w:tr>
      <w:tr w:rsidR="00B33DA2" w14:paraId="25E87345" w14:textId="77777777" w:rsidTr="00026985">
        <w:trPr>
          <w:cantSplit/>
          <w:jc w:val="center"/>
        </w:trPr>
        <w:tc>
          <w:tcPr>
            <w:tcW w:w="346" w:type="pct"/>
            <w:tcBorders>
              <w:bottom w:val="nil"/>
            </w:tcBorders>
            <w:vAlign w:val="center"/>
          </w:tcPr>
          <w:p w14:paraId="61D1CF0C" w14:textId="77777777" w:rsidR="00B33DA2" w:rsidRPr="00F95B02" w:rsidRDefault="00B33DA2" w:rsidP="00026985">
            <w:pPr>
              <w:pStyle w:val="TAC"/>
              <w:keepNext w:val="0"/>
            </w:pPr>
          </w:p>
        </w:tc>
        <w:tc>
          <w:tcPr>
            <w:tcW w:w="341" w:type="pct"/>
            <w:vAlign w:val="center"/>
          </w:tcPr>
          <w:p w14:paraId="4900EFAD" w14:textId="77777777" w:rsidR="00B33DA2" w:rsidRPr="00F95B02" w:rsidRDefault="00B33DA2" w:rsidP="00026985">
            <w:pPr>
              <w:pStyle w:val="TAC"/>
              <w:keepNext w:val="0"/>
            </w:pPr>
            <w:r w:rsidRPr="001C0CC4">
              <w:rPr>
                <w:rFonts w:eastAsia="Yu Mincho"/>
              </w:rPr>
              <w:t>15</w:t>
            </w:r>
          </w:p>
        </w:tc>
        <w:tc>
          <w:tcPr>
            <w:tcW w:w="261" w:type="pct"/>
          </w:tcPr>
          <w:p w14:paraId="43F7A467" w14:textId="77777777" w:rsidR="00B33DA2" w:rsidRPr="00026581" w:rsidRDefault="00B33DA2" w:rsidP="00026985">
            <w:pPr>
              <w:pStyle w:val="TAC"/>
              <w:keepNext w:val="0"/>
              <w:rPr>
                <w:rFonts w:eastAsia="DengXian" w:cs="Arial"/>
                <w:szCs w:val="18"/>
              </w:rPr>
            </w:pPr>
          </w:p>
        </w:tc>
        <w:tc>
          <w:tcPr>
            <w:tcW w:w="275" w:type="pct"/>
          </w:tcPr>
          <w:p w14:paraId="0E6AD41E" w14:textId="77777777" w:rsidR="00B33DA2" w:rsidRPr="00026581" w:rsidRDefault="00B33DA2" w:rsidP="00026985">
            <w:pPr>
              <w:pStyle w:val="TAC"/>
              <w:keepNext w:val="0"/>
              <w:rPr>
                <w:rFonts w:eastAsia="DengXian" w:cs="Arial"/>
                <w:szCs w:val="18"/>
              </w:rPr>
            </w:pPr>
          </w:p>
        </w:tc>
        <w:tc>
          <w:tcPr>
            <w:tcW w:w="275" w:type="pct"/>
            <w:vAlign w:val="center"/>
          </w:tcPr>
          <w:p w14:paraId="33584E6D" w14:textId="77777777" w:rsidR="00B33DA2" w:rsidRPr="00F95B02" w:rsidRDefault="00B33DA2" w:rsidP="00026985">
            <w:pPr>
              <w:pStyle w:val="TAC"/>
              <w:keepNext w:val="0"/>
            </w:pPr>
            <w:r>
              <w:rPr>
                <w:rFonts w:eastAsia="Yu Mincho"/>
              </w:rPr>
              <w:t>10</w:t>
            </w:r>
            <w:r>
              <w:rPr>
                <w:rFonts w:eastAsia="Yu Mincho"/>
                <w:vertAlign w:val="superscript"/>
              </w:rPr>
              <w:t>6</w:t>
            </w:r>
          </w:p>
        </w:tc>
        <w:tc>
          <w:tcPr>
            <w:tcW w:w="275" w:type="pct"/>
            <w:vAlign w:val="center"/>
          </w:tcPr>
          <w:p w14:paraId="5DC58908" w14:textId="77777777" w:rsidR="00B33DA2" w:rsidRPr="00F95B02" w:rsidRDefault="00B33DA2" w:rsidP="00026985">
            <w:pPr>
              <w:pStyle w:val="TAC"/>
              <w:keepNext w:val="0"/>
            </w:pPr>
          </w:p>
        </w:tc>
        <w:tc>
          <w:tcPr>
            <w:tcW w:w="275" w:type="pct"/>
            <w:vAlign w:val="center"/>
          </w:tcPr>
          <w:p w14:paraId="7E26E526" w14:textId="77777777" w:rsidR="00B33DA2" w:rsidRPr="00F95B02" w:rsidRDefault="00B33DA2" w:rsidP="00026985">
            <w:pPr>
              <w:pStyle w:val="TAC"/>
              <w:keepNext w:val="0"/>
            </w:pPr>
            <w:r>
              <w:rPr>
                <w:rFonts w:eastAsia="Yu Mincho"/>
              </w:rPr>
              <w:t>20</w:t>
            </w:r>
          </w:p>
        </w:tc>
        <w:tc>
          <w:tcPr>
            <w:tcW w:w="251" w:type="pct"/>
            <w:vAlign w:val="center"/>
          </w:tcPr>
          <w:p w14:paraId="3531DC90" w14:textId="77777777" w:rsidR="00B33DA2" w:rsidRPr="00F95B02" w:rsidRDefault="00B33DA2" w:rsidP="00026985">
            <w:pPr>
              <w:pStyle w:val="TAC"/>
              <w:keepNext w:val="0"/>
              <w:rPr>
                <w:rFonts w:cs="Arial"/>
                <w:szCs w:val="18"/>
              </w:rPr>
            </w:pPr>
          </w:p>
        </w:tc>
        <w:tc>
          <w:tcPr>
            <w:tcW w:w="275" w:type="pct"/>
            <w:vAlign w:val="center"/>
          </w:tcPr>
          <w:p w14:paraId="54E76098" w14:textId="77777777" w:rsidR="00B33DA2" w:rsidRPr="00F95B02" w:rsidRDefault="00B33DA2" w:rsidP="00026985">
            <w:pPr>
              <w:pStyle w:val="TAC"/>
              <w:keepNext w:val="0"/>
              <w:rPr>
                <w:rFonts w:cs="Arial"/>
                <w:szCs w:val="18"/>
              </w:rPr>
            </w:pPr>
          </w:p>
        </w:tc>
        <w:tc>
          <w:tcPr>
            <w:tcW w:w="275" w:type="pct"/>
          </w:tcPr>
          <w:p w14:paraId="4B7190B8" w14:textId="77777777" w:rsidR="00B33DA2" w:rsidRDefault="00B33DA2" w:rsidP="00026985">
            <w:pPr>
              <w:pStyle w:val="TAC"/>
              <w:rPr>
                <w:rFonts w:eastAsia="Yu Mincho"/>
              </w:rPr>
            </w:pPr>
          </w:p>
        </w:tc>
        <w:tc>
          <w:tcPr>
            <w:tcW w:w="275" w:type="pct"/>
            <w:vAlign w:val="center"/>
          </w:tcPr>
          <w:p w14:paraId="5EC9B317" w14:textId="77777777" w:rsidR="00B33DA2" w:rsidRPr="00F95B02" w:rsidRDefault="00B33DA2" w:rsidP="00026985">
            <w:pPr>
              <w:pStyle w:val="TAC"/>
              <w:rPr>
                <w:rFonts w:cs="Arial"/>
                <w:szCs w:val="18"/>
              </w:rPr>
            </w:pPr>
            <w:r>
              <w:rPr>
                <w:rFonts w:eastAsia="Yu Mincho"/>
              </w:rPr>
              <w:t>40</w:t>
            </w:r>
          </w:p>
        </w:tc>
        <w:tc>
          <w:tcPr>
            <w:tcW w:w="250" w:type="pct"/>
          </w:tcPr>
          <w:p w14:paraId="7AE867CC" w14:textId="77777777" w:rsidR="00B33DA2" w:rsidRPr="00F95B02" w:rsidRDefault="00B33DA2" w:rsidP="00026985">
            <w:pPr>
              <w:pStyle w:val="TAC"/>
              <w:rPr>
                <w:rFonts w:cs="Arial"/>
                <w:szCs w:val="18"/>
              </w:rPr>
            </w:pPr>
          </w:p>
        </w:tc>
        <w:tc>
          <w:tcPr>
            <w:tcW w:w="275" w:type="pct"/>
          </w:tcPr>
          <w:p w14:paraId="40E2F346" w14:textId="77777777" w:rsidR="00B33DA2" w:rsidRPr="00F95B02" w:rsidRDefault="00B33DA2" w:rsidP="00026985">
            <w:pPr>
              <w:pStyle w:val="TAC"/>
              <w:keepNext w:val="0"/>
              <w:rPr>
                <w:rFonts w:cs="Arial"/>
                <w:szCs w:val="18"/>
              </w:rPr>
            </w:pPr>
          </w:p>
        </w:tc>
        <w:tc>
          <w:tcPr>
            <w:tcW w:w="251" w:type="pct"/>
            <w:vAlign w:val="center"/>
          </w:tcPr>
          <w:p w14:paraId="5D9B8923" w14:textId="77777777" w:rsidR="00B33DA2" w:rsidRPr="00F95B02" w:rsidRDefault="00B33DA2" w:rsidP="00026985">
            <w:pPr>
              <w:pStyle w:val="TAC"/>
              <w:keepNext w:val="0"/>
              <w:rPr>
                <w:rFonts w:cs="Arial"/>
                <w:szCs w:val="18"/>
              </w:rPr>
            </w:pPr>
          </w:p>
        </w:tc>
        <w:tc>
          <w:tcPr>
            <w:tcW w:w="275" w:type="pct"/>
          </w:tcPr>
          <w:p w14:paraId="32E8F336" w14:textId="77777777" w:rsidR="00B33DA2" w:rsidRPr="00F95B02" w:rsidRDefault="00B33DA2" w:rsidP="00026985">
            <w:pPr>
              <w:pStyle w:val="TAC"/>
              <w:keepNext w:val="0"/>
            </w:pPr>
          </w:p>
        </w:tc>
        <w:tc>
          <w:tcPr>
            <w:tcW w:w="275" w:type="pct"/>
            <w:vAlign w:val="center"/>
          </w:tcPr>
          <w:p w14:paraId="2DC71CE2" w14:textId="77777777" w:rsidR="00B33DA2" w:rsidRPr="00F95B02" w:rsidRDefault="00B33DA2" w:rsidP="00026985">
            <w:pPr>
              <w:pStyle w:val="TAC"/>
              <w:keepNext w:val="0"/>
              <w:rPr>
                <w:rFonts w:cs="Arial"/>
                <w:szCs w:val="18"/>
              </w:rPr>
            </w:pPr>
          </w:p>
        </w:tc>
        <w:tc>
          <w:tcPr>
            <w:tcW w:w="251" w:type="pct"/>
          </w:tcPr>
          <w:p w14:paraId="4AABE1C4" w14:textId="77777777" w:rsidR="00B33DA2" w:rsidRPr="00F95B02" w:rsidRDefault="00B33DA2" w:rsidP="00026985">
            <w:pPr>
              <w:pStyle w:val="TAC"/>
              <w:keepNext w:val="0"/>
            </w:pPr>
          </w:p>
        </w:tc>
        <w:tc>
          <w:tcPr>
            <w:tcW w:w="304" w:type="pct"/>
            <w:gridSpan w:val="2"/>
            <w:vAlign w:val="center"/>
          </w:tcPr>
          <w:p w14:paraId="3F0109F9" w14:textId="77777777" w:rsidR="00B33DA2" w:rsidRPr="00F95B02" w:rsidRDefault="00B33DA2" w:rsidP="00026985">
            <w:pPr>
              <w:pStyle w:val="TAC"/>
            </w:pPr>
          </w:p>
        </w:tc>
      </w:tr>
      <w:tr w:rsidR="00B33DA2" w14:paraId="6E5D1A68" w14:textId="77777777" w:rsidTr="00026985">
        <w:trPr>
          <w:cantSplit/>
          <w:jc w:val="center"/>
        </w:trPr>
        <w:tc>
          <w:tcPr>
            <w:tcW w:w="346" w:type="pct"/>
            <w:tcBorders>
              <w:top w:val="nil"/>
              <w:bottom w:val="nil"/>
            </w:tcBorders>
            <w:vAlign w:val="center"/>
          </w:tcPr>
          <w:p w14:paraId="619AE16D" w14:textId="77777777" w:rsidR="00B33DA2" w:rsidRPr="00F95B02" w:rsidRDefault="00B33DA2" w:rsidP="00026985">
            <w:pPr>
              <w:pStyle w:val="TAC"/>
              <w:keepNext w:val="0"/>
            </w:pPr>
            <w:r w:rsidRPr="001C0CC4">
              <w:rPr>
                <w:rFonts w:eastAsia="Yu Mincho"/>
              </w:rPr>
              <w:t>n4</w:t>
            </w:r>
            <w:r>
              <w:rPr>
                <w:rFonts w:eastAsia="Yu Mincho"/>
              </w:rPr>
              <w:t>6</w:t>
            </w:r>
          </w:p>
        </w:tc>
        <w:tc>
          <w:tcPr>
            <w:tcW w:w="341" w:type="pct"/>
            <w:vAlign w:val="center"/>
          </w:tcPr>
          <w:p w14:paraId="0DC6F7C1" w14:textId="77777777" w:rsidR="00B33DA2" w:rsidRPr="001C0CC4" w:rsidRDefault="00B33DA2" w:rsidP="00026985">
            <w:pPr>
              <w:pStyle w:val="TAC"/>
              <w:keepNext w:val="0"/>
              <w:rPr>
                <w:rFonts w:eastAsia="Yu Mincho"/>
              </w:rPr>
            </w:pPr>
            <w:r w:rsidRPr="001C0CC4">
              <w:rPr>
                <w:rFonts w:eastAsia="Yu Mincho"/>
              </w:rPr>
              <w:t>30</w:t>
            </w:r>
          </w:p>
        </w:tc>
        <w:tc>
          <w:tcPr>
            <w:tcW w:w="261" w:type="pct"/>
          </w:tcPr>
          <w:p w14:paraId="251B62D5" w14:textId="77777777" w:rsidR="00B33DA2" w:rsidRPr="00026581" w:rsidRDefault="00B33DA2" w:rsidP="00026985">
            <w:pPr>
              <w:pStyle w:val="TAC"/>
              <w:keepNext w:val="0"/>
              <w:rPr>
                <w:rFonts w:eastAsia="DengXian" w:cs="Arial"/>
                <w:szCs w:val="18"/>
              </w:rPr>
            </w:pPr>
          </w:p>
        </w:tc>
        <w:tc>
          <w:tcPr>
            <w:tcW w:w="275" w:type="pct"/>
          </w:tcPr>
          <w:p w14:paraId="26AB564E" w14:textId="77777777" w:rsidR="00B33DA2" w:rsidRPr="00026581" w:rsidRDefault="00B33DA2" w:rsidP="00026985">
            <w:pPr>
              <w:pStyle w:val="TAC"/>
              <w:keepNext w:val="0"/>
              <w:rPr>
                <w:rFonts w:eastAsia="DengXian" w:cs="Arial"/>
                <w:szCs w:val="18"/>
              </w:rPr>
            </w:pPr>
          </w:p>
        </w:tc>
        <w:tc>
          <w:tcPr>
            <w:tcW w:w="275" w:type="pct"/>
            <w:vAlign w:val="center"/>
          </w:tcPr>
          <w:p w14:paraId="161AA869" w14:textId="77777777" w:rsidR="00B33DA2" w:rsidRPr="001C0CC4" w:rsidRDefault="00B33DA2" w:rsidP="00026985">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17BB6EDB" w14:textId="77777777" w:rsidR="00B33DA2" w:rsidRPr="00F95B02" w:rsidRDefault="00B33DA2" w:rsidP="00026985">
            <w:pPr>
              <w:pStyle w:val="TAC"/>
              <w:keepNext w:val="0"/>
            </w:pPr>
          </w:p>
        </w:tc>
        <w:tc>
          <w:tcPr>
            <w:tcW w:w="275" w:type="pct"/>
            <w:vAlign w:val="center"/>
          </w:tcPr>
          <w:p w14:paraId="0C988F91" w14:textId="77777777" w:rsidR="00B33DA2" w:rsidRPr="001C0CC4" w:rsidRDefault="00B33DA2" w:rsidP="00026985">
            <w:pPr>
              <w:pStyle w:val="TAC"/>
              <w:keepNext w:val="0"/>
              <w:rPr>
                <w:rFonts w:eastAsia="Yu Mincho"/>
              </w:rPr>
            </w:pPr>
            <w:r>
              <w:rPr>
                <w:rFonts w:eastAsia="Yu Mincho"/>
              </w:rPr>
              <w:t>20</w:t>
            </w:r>
          </w:p>
        </w:tc>
        <w:tc>
          <w:tcPr>
            <w:tcW w:w="251" w:type="pct"/>
            <w:vAlign w:val="center"/>
          </w:tcPr>
          <w:p w14:paraId="53C87681" w14:textId="77777777" w:rsidR="00B33DA2" w:rsidRPr="00F95B02" w:rsidRDefault="00B33DA2" w:rsidP="00026985">
            <w:pPr>
              <w:pStyle w:val="TAC"/>
              <w:keepNext w:val="0"/>
              <w:rPr>
                <w:rFonts w:cs="Arial"/>
                <w:szCs w:val="18"/>
              </w:rPr>
            </w:pPr>
          </w:p>
        </w:tc>
        <w:tc>
          <w:tcPr>
            <w:tcW w:w="275" w:type="pct"/>
            <w:vAlign w:val="center"/>
          </w:tcPr>
          <w:p w14:paraId="4C7721FB" w14:textId="77777777" w:rsidR="00B33DA2" w:rsidRPr="00F95B02" w:rsidRDefault="00B33DA2" w:rsidP="00026985">
            <w:pPr>
              <w:pStyle w:val="TAC"/>
              <w:keepNext w:val="0"/>
              <w:rPr>
                <w:rFonts w:cs="Arial"/>
                <w:szCs w:val="18"/>
              </w:rPr>
            </w:pPr>
          </w:p>
        </w:tc>
        <w:tc>
          <w:tcPr>
            <w:tcW w:w="275" w:type="pct"/>
          </w:tcPr>
          <w:p w14:paraId="115F8256" w14:textId="77777777" w:rsidR="00B33DA2" w:rsidRDefault="00B33DA2" w:rsidP="00026985">
            <w:pPr>
              <w:pStyle w:val="TAC"/>
              <w:rPr>
                <w:rFonts w:eastAsia="Yu Mincho"/>
              </w:rPr>
            </w:pPr>
          </w:p>
        </w:tc>
        <w:tc>
          <w:tcPr>
            <w:tcW w:w="275" w:type="pct"/>
            <w:vAlign w:val="center"/>
          </w:tcPr>
          <w:p w14:paraId="1817E327" w14:textId="77777777" w:rsidR="00B33DA2" w:rsidRPr="001C0CC4" w:rsidRDefault="00B33DA2" w:rsidP="00026985">
            <w:pPr>
              <w:pStyle w:val="TAC"/>
              <w:rPr>
                <w:rFonts w:eastAsia="Yu Mincho"/>
              </w:rPr>
            </w:pPr>
            <w:r>
              <w:rPr>
                <w:rFonts w:eastAsia="Yu Mincho"/>
              </w:rPr>
              <w:t>40</w:t>
            </w:r>
          </w:p>
        </w:tc>
        <w:tc>
          <w:tcPr>
            <w:tcW w:w="250" w:type="pct"/>
          </w:tcPr>
          <w:p w14:paraId="677214B3" w14:textId="77777777" w:rsidR="00B33DA2" w:rsidRPr="00F95B02" w:rsidRDefault="00B33DA2" w:rsidP="00026985">
            <w:pPr>
              <w:pStyle w:val="TAC"/>
              <w:rPr>
                <w:rFonts w:cs="Arial"/>
                <w:szCs w:val="18"/>
              </w:rPr>
            </w:pPr>
          </w:p>
        </w:tc>
        <w:tc>
          <w:tcPr>
            <w:tcW w:w="275" w:type="pct"/>
          </w:tcPr>
          <w:p w14:paraId="1E910673" w14:textId="77777777" w:rsidR="00B33DA2" w:rsidRPr="00F95B02" w:rsidRDefault="00B33DA2" w:rsidP="00026985">
            <w:pPr>
              <w:pStyle w:val="TAC"/>
              <w:keepNext w:val="0"/>
              <w:rPr>
                <w:rFonts w:cs="Arial"/>
                <w:szCs w:val="18"/>
              </w:rPr>
            </w:pPr>
          </w:p>
        </w:tc>
        <w:tc>
          <w:tcPr>
            <w:tcW w:w="251" w:type="pct"/>
            <w:vAlign w:val="center"/>
          </w:tcPr>
          <w:p w14:paraId="3CB12113" w14:textId="77777777" w:rsidR="00B33DA2" w:rsidRPr="00F95B02" w:rsidRDefault="00B33DA2" w:rsidP="00026985">
            <w:pPr>
              <w:pStyle w:val="TAC"/>
              <w:keepNext w:val="0"/>
              <w:rPr>
                <w:rFonts w:cs="Arial"/>
                <w:szCs w:val="18"/>
              </w:rPr>
            </w:pPr>
            <w:r>
              <w:rPr>
                <w:rFonts w:eastAsia="Yu Mincho"/>
              </w:rPr>
              <w:t>60</w:t>
            </w:r>
          </w:p>
        </w:tc>
        <w:tc>
          <w:tcPr>
            <w:tcW w:w="275" w:type="pct"/>
          </w:tcPr>
          <w:p w14:paraId="724EB1B0" w14:textId="77777777" w:rsidR="00B33DA2" w:rsidRPr="00F95B02" w:rsidRDefault="00B33DA2" w:rsidP="00026985">
            <w:pPr>
              <w:pStyle w:val="TAC"/>
              <w:keepNext w:val="0"/>
            </w:pPr>
          </w:p>
        </w:tc>
        <w:tc>
          <w:tcPr>
            <w:tcW w:w="275" w:type="pct"/>
            <w:vAlign w:val="center"/>
          </w:tcPr>
          <w:p w14:paraId="50039A55" w14:textId="77777777" w:rsidR="00B33DA2" w:rsidRPr="00F95B02" w:rsidRDefault="00B33DA2" w:rsidP="00026985">
            <w:pPr>
              <w:pStyle w:val="TAC"/>
              <w:keepNext w:val="0"/>
              <w:rPr>
                <w:rFonts w:cs="Arial"/>
                <w:szCs w:val="18"/>
              </w:rPr>
            </w:pPr>
            <w:r>
              <w:rPr>
                <w:rFonts w:eastAsia="Yu Mincho"/>
              </w:rPr>
              <w:t>80</w:t>
            </w:r>
          </w:p>
        </w:tc>
        <w:tc>
          <w:tcPr>
            <w:tcW w:w="251" w:type="pct"/>
          </w:tcPr>
          <w:p w14:paraId="35449036" w14:textId="77777777" w:rsidR="00B33DA2" w:rsidRPr="00F95B02" w:rsidRDefault="00B33DA2" w:rsidP="00026985">
            <w:pPr>
              <w:pStyle w:val="TAC"/>
              <w:keepNext w:val="0"/>
            </w:pPr>
          </w:p>
        </w:tc>
        <w:tc>
          <w:tcPr>
            <w:tcW w:w="304" w:type="pct"/>
            <w:gridSpan w:val="2"/>
            <w:vAlign w:val="center"/>
          </w:tcPr>
          <w:p w14:paraId="225D3F96" w14:textId="77777777" w:rsidR="00B33DA2" w:rsidRPr="00F95B02" w:rsidRDefault="00B33DA2" w:rsidP="00026985">
            <w:pPr>
              <w:pStyle w:val="TAC"/>
            </w:pPr>
            <w:r>
              <w:t>100</w:t>
            </w:r>
          </w:p>
        </w:tc>
      </w:tr>
      <w:tr w:rsidR="00B33DA2" w14:paraId="2548C466" w14:textId="77777777" w:rsidTr="00026985">
        <w:trPr>
          <w:cantSplit/>
          <w:jc w:val="center"/>
        </w:trPr>
        <w:tc>
          <w:tcPr>
            <w:tcW w:w="346" w:type="pct"/>
            <w:tcBorders>
              <w:top w:val="nil"/>
            </w:tcBorders>
            <w:vAlign w:val="center"/>
          </w:tcPr>
          <w:p w14:paraId="04CAFB79" w14:textId="77777777" w:rsidR="00B33DA2" w:rsidRPr="001C0CC4" w:rsidRDefault="00B33DA2" w:rsidP="00026985">
            <w:pPr>
              <w:pStyle w:val="TAC"/>
              <w:keepNext w:val="0"/>
              <w:rPr>
                <w:rFonts w:eastAsia="Yu Mincho"/>
              </w:rPr>
            </w:pPr>
          </w:p>
        </w:tc>
        <w:tc>
          <w:tcPr>
            <w:tcW w:w="341" w:type="pct"/>
            <w:vAlign w:val="center"/>
          </w:tcPr>
          <w:p w14:paraId="7A1E15D0" w14:textId="77777777" w:rsidR="00B33DA2" w:rsidRPr="001C0CC4" w:rsidRDefault="00B33DA2" w:rsidP="00026985">
            <w:pPr>
              <w:pStyle w:val="TAC"/>
              <w:keepNext w:val="0"/>
              <w:rPr>
                <w:rFonts w:eastAsia="Yu Mincho"/>
              </w:rPr>
            </w:pPr>
            <w:r w:rsidRPr="001C0CC4">
              <w:rPr>
                <w:rFonts w:eastAsia="Yu Mincho"/>
              </w:rPr>
              <w:t>60</w:t>
            </w:r>
          </w:p>
        </w:tc>
        <w:tc>
          <w:tcPr>
            <w:tcW w:w="261" w:type="pct"/>
          </w:tcPr>
          <w:p w14:paraId="6F37C9FD" w14:textId="77777777" w:rsidR="00B33DA2" w:rsidRPr="00026581" w:rsidRDefault="00B33DA2" w:rsidP="00026985">
            <w:pPr>
              <w:pStyle w:val="TAC"/>
              <w:keepNext w:val="0"/>
              <w:rPr>
                <w:rFonts w:eastAsia="DengXian" w:cs="Arial"/>
                <w:szCs w:val="18"/>
              </w:rPr>
            </w:pPr>
          </w:p>
        </w:tc>
        <w:tc>
          <w:tcPr>
            <w:tcW w:w="275" w:type="pct"/>
          </w:tcPr>
          <w:p w14:paraId="4A4CF1A9" w14:textId="77777777" w:rsidR="00B33DA2" w:rsidRPr="00026581" w:rsidRDefault="00B33DA2" w:rsidP="00026985">
            <w:pPr>
              <w:pStyle w:val="TAC"/>
              <w:keepNext w:val="0"/>
              <w:rPr>
                <w:rFonts w:eastAsia="DengXian" w:cs="Arial"/>
                <w:szCs w:val="18"/>
              </w:rPr>
            </w:pPr>
          </w:p>
        </w:tc>
        <w:tc>
          <w:tcPr>
            <w:tcW w:w="275" w:type="pct"/>
            <w:vAlign w:val="center"/>
          </w:tcPr>
          <w:p w14:paraId="04DFB8E4" w14:textId="77777777" w:rsidR="00B33DA2" w:rsidRPr="001C0CC4" w:rsidRDefault="00B33DA2" w:rsidP="00026985">
            <w:pPr>
              <w:pStyle w:val="TAC"/>
              <w:keepNext w:val="0"/>
              <w:rPr>
                <w:rFonts w:eastAsia="Yu Mincho"/>
              </w:rPr>
            </w:pPr>
            <w:r>
              <w:rPr>
                <w:rFonts w:eastAsia="Yu Mincho"/>
              </w:rPr>
              <w:t>10</w:t>
            </w:r>
            <w:r>
              <w:rPr>
                <w:rFonts w:eastAsia="Yu Mincho"/>
                <w:vertAlign w:val="superscript"/>
              </w:rPr>
              <w:t>6</w:t>
            </w:r>
          </w:p>
        </w:tc>
        <w:tc>
          <w:tcPr>
            <w:tcW w:w="275" w:type="pct"/>
            <w:vAlign w:val="center"/>
          </w:tcPr>
          <w:p w14:paraId="15C4A3CD" w14:textId="77777777" w:rsidR="00B33DA2" w:rsidRPr="00F95B02" w:rsidRDefault="00B33DA2" w:rsidP="00026985">
            <w:pPr>
              <w:pStyle w:val="TAC"/>
              <w:keepNext w:val="0"/>
            </w:pPr>
          </w:p>
        </w:tc>
        <w:tc>
          <w:tcPr>
            <w:tcW w:w="275" w:type="pct"/>
            <w:vAlign w:val="center"/>
          </w:tcPr>
          <w:p w14:paraId="33CC9FF4" w14:textId="77777777" w:rsidR="00B33DA2" w:rsidRPr="001C0CC4" w:rsidRDefault="00B33DA2" w:rsidP="00026985">
            <w:pPr>
              <w:pStyle w:val="TAC"/>
              <w:keepNext w:val="0"/>
              <w:rPr>
                <w:rFonts w:eastAsia="Yu Mincho"/>
              </w:rPr>
            </w:pPr>
            <w:r>
              <w:rPr>
                <w:rFonts w:eastAsia="Yu Mincho"/>
              </w:rPr>
              <w:t>20</w:t>
            </w:r>
          </w:p>
        </w:tc>
        <w:tc>
          <w:tcPr>
            <w:tcW w:w="251" w:type="pct"/>
            <w:vAlign w:val="center"/>
          </w:tcPr>
          <w:p w14:paraId="4C211B1F" w14:textId="77777777" w:rsidR="00B33DA2" w:rsidRPr="00F95B02" w:rsidRDefault="00B33DA2" w:rsidP="00026985">
            <w:pPr>
              <w:pStyle w:val="TAC"/>
              <w:keepNext w:val="0"/>
              <w:rPr>
                <w:rFonts w:cs="Arial"/>
                <w:szCs w:val="18"/>
              </w:rPr>
            </w:pPr>
          </w:p>
        </w:tc>
        <w:tc>
          <w:tcPr>
            <w:tcW w:w="275" w:type="pct"/>
            <w:vAlign w:val="center"/>
          </w:tcPr>
          <w:p w14:paraId="2D1A590B" w14:textId="77777777" w:rsidR="00B33DA2" w:rsidRPr="00F95B02" w:rsidRDefault="00B33DA2" w:rsidP="00026985">
            <w:pPr>
              <w:pStyle w:val="TAC"/>
              <w:keepNext w:val="0"/>
              <w:rPr>
                <w:rFonts w:cs="Arial"/>
                <w:szCs w:val="18"/>
              </w:rPr>
            </w:pPr>
          </w:p>
        </w:tc>
        <w:tc>
          <w:tcPr>
            <w:tcW w:w="275" w:type="pct"/>
          </w:tcPr>
          <w:p w14:paraId="66D6BA3C" w14:textId="77777777" w:rsidR="00B33DA2" w:rsidRDefault="00B33DA2" w:rsidP="00026985">
            <w:pPr>
              <w:pStyle w:val="TAC"/>
              <w:rPr>
                <w:rFonts w:eastAsia="Yu Mincho"/>
              </w:rPr>
            </w:pPr>
          </w:p>
        </w:tc>
        <w:tc>
          <w:tcPr>
            <w:tcW w:w="275" w:type="pct"/>
            <w:vAlign w:val="center"/>
          </w:tcPr>
          <w:p w14:paraId="56B37553" w14:textId="77777777" w:rsidR="00B33DA2" w:rsidRPr="001C0CC4" w:rsidRDefault="00B33DA2" w:rsidP="00026985">
            <w:pPr>
              <w:pStyle w:val="TAC"/>
              <w:rPr>
                <w:rFonts w:eastAsia="Yu Mincho"/>
              </w:rPr>
            </w:pPr>
            <w:r>
              <w:rPr>
                <w:rFonts w:eastAsia="Yu Mincho"/>
              </w:rPr>
              <w:t>40</w:t>
            </w:r>
          </w:p>
        </w:tc>
        <w:tc>
          <w:tcPr>
            <w:tcW w:w="250" w:type="pct"/>
          </w:tcPr>
          <w:p w14:paraId="3DA8CFB6" w14:textId="77777777" w:rsidR="00B33DA2" w:rsidRPr="00F95B02" w:rsidRDefault="00B33DA2" w:rsidP="00026985">
            <w:pPr>
              <w:pStyle w:val="TAC"/>
              <w:rPr>
                <w:rFonts w:cs="Arial"/>
                <w:szCs w:val="18"/>
              </w:rPr>
            </w:pPr>
          </w:p>
        </w:tc>
        <w:tc>
          <w:tcPr>
            <w:tcW w:w="275" w:type="pct"/>
          </w:tcPr>
          <w:p w14:paraId="10355BCD" w14:textId="77777777" w:rsidR="00B33DA2" w:rsidRPr="00F95B02" w:rsidRDefault="00B33DA2" w:rsidP="00026985">
            <w:pPr>
              <w:pStyle w:val="TAC"/>
              <w:keepNext w:val="0"/>
              <w:rPr>
                <w:rFonts w:cs="Arial"/>
                <w:szCs w:val="18"/>
              </w:rPr>
            </w:pPr>
          </w:p>
        </w:tc>
        <w:tc>
          <w:tcPr>
            <w:tcW w:w="251" w:type="pct"/>
            <w:vAlign w:val="center"/>
          </w:tcPr>
          <w:p w14:paraId="6A0F836A" w14:textId="77777777" w:rsidR="00B33DA2" w:rsidRPr="001C0CC4" w:rsidRDefault="00B33DA2" w:rsidP="00026985">
            <w:pPr>
              <w:pStyle w:val="TAC"/>
              <w:keepNext w:val="0"/>
              <w:rPr>
                <w:rFonts w:eastAsia="Yu Mincho"/>
              </w:rPr>
            </w:pPr>
            <w:r>
              <w:rPr>
                <w:rFonts w:eastAsia="Yu Mincho"/>
              </w:rPr>
              <w:t>60</w:t>
            </w:r>
          </w:p>
        </w:tc>
        <w:tc>
          <w:tcPr>
            <w:tcW w:w="275" w:type="pct"/>
          </w:tcPr>
          <w:p w14:paraId="70315F55" w14:textId="77777777" w:rsidR="00B33DA2" w:rsidRPr="00F95B02" w:rsidRDefault="00B33DA2" w:rsidP="00026985">
            <w:pPr>
              <w:pStyle w:val="TAC"/>
              <w:keepNext w:val="0"/>
            </w:pPr>
          </w:p>
        </w:tc>
        <w:tc>
          <w:tcPr>
            <w:tcW w:w="275" w:type="pct"/>
            <w:vAlign w:val="center"/>
          </w:tcPr>
          <w:p w14:paraId="31233A50" w14:textId="77777777" w:rsidR="00B33DA2" w:rsidRPr="001C0CC4" w:rsidRDefault="00B33DA2" w:rsidP="00026985">
            <w:pPr>
              <w:pStyle w:val="TAC"/>
              <w:keepNext w:val="0"/>
              <w:rPr>
                <w:rFonts w:eastAsia="Yu Mincho"/>
              </w:rPr>
            </w:pPr>
            <w:r>
              <w:rPr>
                <w:rFonts w:eastAsia="Yu Mincho"/>
              </w:rPr>
              <w:t>80</w:t>
            </w:r>
          </w:p>
        </w:tc>
        <w:tc>
          <w:tcPr>
            <w:tcW w:w="251" w:type="pct"/>
          </w:tcPr>
          <w:p w14:paraId="2F80E143" w14:textId="77777777" w:rsidR="00B33DA2" w:rsidRPr="00F95B02" w:rsidRDefault="00B33DA2" w:rsidP="00026985">
            <w:pPr>
              <w:pStyle w:val="TAC"/>
              <w:keepNext w:val="0"/>
            </w:pPr>
          </w:p>
        </w:tc>
        <w:tc>
          <w:tcPr>
            <w:tcW w:w="304" w:type="pct"/>
            <w:gridSpan w:val="2"/>
            <w:vAlign w:val="center"/>
          </w:tcPr>
          <w:p w14:paraId="7E4E84C7" w14:textId="77777777" w:rsidR="00B33DA2" w:rsidRPr="00F95B02" w:rsidRDefault="00B33DA2" w:rsidP="00026985">
            <w:pPr>
              <w:pStyle w:val="TAC"/>
            </w:pPr>
            <w:r>
              <w:t>100</w:t>
            </w:r>
          </w:p>
        </w:tc>
      </w:tr>
      <w:tr w:rsidR="00B33DA2" w14:paraId="74852544" w14:textId="77777777" w:rsidTr="00026985">
        <w:trPr>
          <w:cantSplit/>
          <w:jc w:val="center"/>
        </w:trPr>
        <w:tc>
          <w:tcPr>
            <w:tcW w:w="346" w:type="pct"/>
            <w:tcBorders>
              <w:bottom w:val="nil"/>
            </w:tcBorders>
            <w:vAlign w:val="center"/>
          </w:tcPr>
          <w:p w14:paraId="73A34B80" w14:textId="77777777" w:rsidR="00B33DA2" w:rsidRPr="001C0CC4" w:rsidRDefault="00B33DA2" w:rsidP="00026985">
            <w:pPr>
              <w:pStyle w:val="TAC"/>
              <w:keepNext w:val="0"/>
              <w:rPr>
                <w:rFonts w:eastAsia="Yu Mincho"/>
              </w:rPr>
            </w:pPr>
          </w:p>
        </w:tc>
        <w:tc>
          <w:tcPr>
            <w:tcW w:w="341" w:type="pct"/>
            <w:vAlign w:val="center"/>
          </w:tcPr>
          <w:p w14:paraId="5A947485" w14:textId="77777777" w:rsidR="00B33DA2" w:rsidRPr="001C0CC4" w:rsidRDefault="00B33DA2" w:rsidP="00026985">
            <w:pPr>
              <w:pStyle w:val="TAC"/>
              <w:keepNext w:val="0"/>
              <w:rPr>
                <w:rFonts w:eastAsia="Yu Mincho"/>
              </w:rPr>
            </w:pPr>
            <w:r w:rsidRPr="00F95B02">
              <w:rPr>
                <w:rFonts w:eastAsia="Yu Mincho"/>
              </w:rPr>
              <w:t>15</w:t>
            </w:r>
          </w:p>
        </w:tc>
        <w:tc>
          <w:tcPr>
            <w:tcW w:w="261" w:type="pct"/>
          </w:tcPr>
          <w:p w14:paraId="0C46F84C" w14:textId="77777777" w:rsidR="00B33DA2" w:rsidRDefault="00B33DA2" w:rsidP="00026985">
            <w:pPr>
              <w:pStyle w:val="TAC"/>
              <w:keepNext w:val="0"/>
              <w:rPr>
                <w:rFonts w:eastAsia="Yu Mincho"/>
              </w:rPr>
            </w:pPr>
          </w:p>
        </w:tc>
        <w:tc>
          <w:tcPr>
            <w:tcW w:w="275" w:type="pct"/>
          </w:tcPr>
          <w:p w14:paraId="19B03741" w14:textId="77777777" w:rsidR="00B33DA2" w:rsidRPr="00026581" w:rsidRDefault="00B33DA2" w:rsidP="00026985">
            <w:pPr>
              <w:pStyle w:val="TAC"/>
              <w:keepNext w:val="0"/>
              <w:rPr>
                <w:rFonts w:eastAsia="DengXian" w:cs="Arial"/>
                <w:szCs w:val="18"/>
              </w:rPr>
            </w:pPr>
            <w:r>
              <w:rPr>
                <w:rFonts w:eastAsia="Yu Mincho"/>
              </w:rPr>
              <w:t>5</w:t>
            </w:r>
            <w:r w:rsidRPr="00F95B02">
              <w:rPr>
                <w:rFonts w:eastAsia="Yu Mincho"/>
                <w:vertAlign w:val="superscript"/>
              </w:rPr>
              <w:t>2</w:t>
            </w:r>
          </w:p>
        </w:tc>
        <w:tc>
          <w:tcPr>
            <w:tcW w:w="275" w:type="pct"/>
            <w:vAlign w:val="center"/>
          </w:tcPr>
          <w:p w14:paraId="18448292" w14:textId="77777777" w:rsidR="00B33DA2" w:rsidRPr="001C0CC4" w:rsidRDefault="00B33DA2" w:rsidP="00026985">
            <w:pPr>
              <w:pStyle w:val="TAC"/>
              <w:keepNext w:val="0"/>
              <w:rPr>
                <w:rFonts w:eastAsia="Yu Mincho"/>
              </w:rPr>
            </w:pPr>
            <w:r>
              <w:rPr>
                <w:rFonts w:eastAsia="Yu Mincho"/>
              </w:rPr>
              <w:t>10</w:t>
            </w:r>
          </w:p>
        </w:tc>
        <w:tc>
          <w:tcPr>
            <w:tcW w:w="275" w:type="pct"/>
            <w:vAlign w:val="center"/>
          </w:tcPr>
          <w:p w14:paraId="1751D93B" w14:textId="77777777" w:rsidR="00B33DA2" w:rsidRPr="00F95B02" w:rsidRDefault="00B33DA2" w:rsidP="00026985">
            <w:pPr>
              <w:pStyle w:val="TAC"/>
              <w:keepNext w:val="0"/>
            </w:pPr>
            <w:r>
              <w:rPr>
                <w:rFonts w:eastAsia="Yu Mincho"/>
              </w:rPr>
              <w:t>15</w:t>
            </w:r>
          </w:p>
        </w:tc>
        <w:tc>
          <w:tcPr>
            <w:tcW w:w="275" w:type="pct"/>
            <w:vAlign w:val="center"/>
          </w:tcPr>
          <w:p w14:paraId="3A077D22" w14:textId="77777777" w:rsidR="00B33DA2" w:rsidRPr="001C0CC4" w:rsidRDefault="00B33DA2" w:rsidP="00026985">
            <w:pPr>
              <w:pStyle w:val="TAC"/>
              <w:keepNext w:val="0"/>
              <w:rPr>
                <w:rFonts w:eastAsia="Yu Mincho"/>
              </w:rPr>
            </w:pPr>
            <w:r>
              <w:rPr>
                <w:rFonts w:eastAsia="Yu Mincho"/>
              </w:rPr>
              <w:t>20</w:t>
            </w:r>
          </w:p>
        </w:tc>
        <w:tc>
          <w:tcPr>
            <w:tcW w:w="251" w:type="pct"/>
            <w:vAlign w:val="center"/>
          </w:tcPr>
          <w:p w14:paraId="4C584CE1" w14:textId="77777777" w:rsidR="00B33DA2" w:rsidRPr="00F95B02" w:rsidRDefault="00B33DA2" w:rsidP="00026985">
            <w:pPr>
              <w:pStyle w:val="TAC"/>
              <w:keepNext w:val="0"/>
              <w:rPr>
                <w:rFonts w:cs="Arial"/>
                <w:szCs w:val="18"/>
              </w:rPr>
            </w:pPr>
          </w:p>
        </w:tc>
        <w:tc>
          <w:tcPr>
            <w:tcW w:w="275" w:type="pct"/>
          </w:tcPr>
          <w:p w14:paraId="728A312C" w14:textId="77777777" w:rsidR="00B33DA2" w:rsidRPr="00F95B02" w:rsidRDefault="00B33DA2" w:rsidP="00026985">
            <w:pPr>
              <w:pStyle w:val="TAC"/>
              <w:keepNext w:val="0"/>
              <w:rPr>
                <w:rFonts w:cs="Arial"/>
                <w:szCs w:val="18"/>
              </w:rPr>
            </w:pPr>
            <w:r>
              <w:rPr>
                <w:rFonts w:cs="Arial"/>
                <w:szCs w:val="18"/>
              </w:rPr>
              <w:t>30</w:t>
            </w:r>
          </w:p>
        </w:tc>
        <w:tc>
          <w:tcPr>
            <w:tcW w:w="275" w:type="pct"/>
          </w:tcPr>
          <w:p w14:paraId="3A8D523B" w14:textId="77777777" w:rsidR="00B33DA2" w:rsidRDefault="00B33DA2" w:rsidP="00026985">
            <w:pPr>
              <w:pStyle w:val="TAC"/>
              <w:rPr>
                <w:rFonts w:eastAsia="Yu Mincho"/>
              </w:rPr>
            </w:pPr>
          </w:p>
        </w:tc>
        <w:tc>
          <w:tcPr>
            <w:tcW w:w="275" w:type="pct"/>
          </w:tcPr>
          <w:p w14:paraId="5A9874D4" w14:textId="77777777" w:rsidR="00B33DA2" w:rsidRPr="001C0CC4" w:rsidRDefault="00B33DA2" w:rsidP="00026985">
            <w:pPr>
              <w:pStyle w:val="TAC"/>
              <w:rPr>
                <w:rFonts w:eastAsia="Yu Mincho"/>
              </w:rPr>
            </w:pPr>
            <w:r>
              <w:rPr>
                <w:rFonts w:eastAsia="Yu Mincho"/>
              </w:rPr>
              <w:t>40</w:t>
            </w:r>
          </w:p>
        </w:tc>
        <w:tc>
          <w:tcPr>
            <w:tcW w:w="250" w:type="pct"/>
          </w:tcPr>
          <w:p w14:paraId="25C6C93A" w14:textId="77777777" w:rsidR="00B33DA2" w:rsidRDefault="00B33DA2" w:rsidP="00026985">
            <w:pPr>
              <w:pStyle w:val="TAC"/>
              <w:rPr>
                <w:rFonts w:eastAsia="Yu Mincho"/>
              </w:rPr>
            </w:pPr>
          </w:p>
        </w:tc>
        <w:tc>
          <w:tcPr>
            <w:tcW w:w="275" w:type="pct"/>
            <w:vAlign w:val="center"/>
          </w:tcPr>
          <w:p w14:paraId="5622723D" w14:textId="77777777" w:rsidR="00B33DA2" w:rsidRPr="00F95B02" w:rsidRDefault="00B33DA2" w:rsidP="00026985">
            <w:pPr>
              <w:pStyle w:val="TAC"/>
              <w:keepNext w:val="0"/>
              <w:rPr>
                <w:rFonts w:cs="Arial"/>
                <w:szCs w:val="18"/>
              </w:rPr>
            </w:pPr>
            <w:r>
              <w:rPr>
                <w:rFonts w:eastAsia="Yu Mincho"/>
              </w:rPr>
              <w:t>50</w:t>
            </w:r>
            <w:del w:id="54" w:author="Apple" w:date="2025-05-07T21:37:00Z" w16du:dateUtc="2025-05-07T19:37:00Z">
              <w:r w:rsidRPr="00F95B02" w:rsidDel="00B33DA2">
                <w:rPr>
                  <w:rFonts w:eastAsia="Yu Mincho"/>
                  <w:vertAlign w:val="superscript"/>
                </w:rPr>
                <w:delText>1</w:delText>
              </w:r>
            </w:del>
          </w:p>
        </w:tc>
        <w:tc>
          <w:tcPr>
            <w:tcW w:w="251" w:type="pct"/>
            <w:vAlign w:val="center"/>
          </w:tcPr>
          <w:p w14:paraId="02856289" w14:textId="77777777" w:rsidR="00B33DA2" w:rsidRPr="001C0CC4" w:rsidRDefault="00B33DA2" w:rsidP="00026985">
            <w:pPr>
              <w:pStyle w:val="TAC"/>
              <w:keepNext w:val="0"/>
              <w:rPr>
                <w:rFonts w:eastAsia="Yu Mincho"/>
              </w:rPr>
            </w:pPr>
          </w:p>
        </w:tc>
        <w:tc>
          <w:tcPr>
            <w:tcW w:w="275" w:type="pct"/>
          </w:tcPr>
          <w:p w14:paraId="5221C31D" w14:textId="77777777" w:rsidR="00B33DA2" w:rsidRPr="00F95B02" w:rsidRDefault="00B33DA2" w:rsidP="00026985">
            <w:pPr>
              <w:pStyle w:val="TAC"/>
              <w:keepNext w:val="0"/>
            </w:pPr>
          </w:p>
        </w:tc>
        <w:tc>
          <w:tcPr>
            <w:tcW w:w="275" w:type="pct"/>
            <w:vAlign w:val="center"/>
          </w:tcPr>
          <w:p w14:paraId="744702DB" w14:textId="77777777" w:rsidR="00B33DA2" w:rsidRPr="001C0CC4" w:rsidRDefault="00B33DA2" w:rsidP="00026985">
            <w:pPr>
              <w:pStyle w:val="TAC"/>
              <w:keepNext w:val="0"/>
              <w:rPr>
                <w:rFonts w:eastAsia="Yu Mincho"/>
              </w:rPr>
            </w:pPr>
          </w:p>
        </w:tc>
        <w:tc>
          <w:tcPr>
            <w:tcW w:w="251" w:type="pct"/>
          </w:tcPr>
          <w:p w14:paraId="63457BCD" w14:textId="77777777" w:rsidR="00B33DA2" w:rsidRPr="00F95B02" w:rsidRDefault="00B33DA2" w:rsidP="00026985">
            <w:pPr>
              <w:pStyle w:val="TAC"/>
              <w:keepNext w:val="0"/>
            </w:pPr>
          </w:p>
        </w:tc>
        <w:tc>
          <w:tcPr>
            <w:tcW w:w="304" w:type="pct"/>
            <w:gridSpan w:val="2"/>
            <w:vAlign w:val="center"/>
          </w:tcPr>
          <w:p w14:paraId="7BAB450E" w14:textId="77777777" w:rsidR="00B33DA2" w:rsidRPr="00F95B02" w:rsidRDefault="00B33DA2" w:rsidP="00026985">
            <w:pPr>
              <w:pStyle w:val="TAC"/>
            </w:pPr>
          </w:p>
        </w:tc>
      </w:tr>
      <w:tr w:rsidR="00B33DA2" w14:paraId="3FDF0808" w14:textId="77777777" w:rsidTr="00026985">
        <w:trPr>
          <w:cantSplit/>
          <w:jc w:val="center"/>
        </w:trPr>
        <w:tc>
          <w:tcPr>
            <w:tcW w:w="346" w:type="pct"/>
            <w:tcBorders>
              <w:top w:val="nil"/>
              <w:bottom w:val="nil"/>
            </w:tcBorders>
            <w:vAlign w:val="center"/>
          </w:tcPr>
          <w:p w14:paraId="32F39338" w14:textId="77777777" w:rsidR="00B33DA2" w:rsidRPr="001C0CC4" w:rsidRDefault="00B33DA2" w:rsidP="00026985">
            <w:pPr>
              <w:pStyle w:val="TAC"/>
              <w:keepNext w:val="0"/>
              <w:rPr>
                <w:rFonts w:eastAsia="Yu Mincho"/>
              </w:rPr>
            </w:pPr>
            <w:r w:rsidRPr="00F95B02">
              <w:rPr>
                <w:rFonts w:eastAsia="Yu Mincho"/>
              </w:rPr>
              <w:t>n48</w:t>
            </w:r>
          </w:p>
        </w:tc>
        <w:tc>
          <w:tcPr>
            <w:tcW w:w="341" w:type="pct"/>
            <w:vAlign w:val="center"/>
          </w:tcPr>
          <w:p w14:paraId="4563AC60" w14:textId="77777777" w:rsidR="00B33DA2" w:rsidRPr="00F95B02" w:rsidRDefault="00B33DA2" w:rsidP="00026985">
            <w:pPr>
              <w:pStyle w:val="TAC"/>
              <w:keepNext w:val="0"/>
              <w:rPr>
                <w:rFonts w:eastAsia="Yu Mincho"/>
              </w:rPr>
            </w:pPr>
            <w:r w:rsidRPr="00F95B02">
              <w:rPr>
                <w:rFonts w:eastAsia="Yu Mincho"/>
              </w:rPr>
              <w:t>30</w:t>
            </w:r>
          </w:p>
        </w:tc>
        <w:tc>
          <w:tcPr>
            <w:tcW w:w="261" w:type="pct"/>
          </w:tcPr>
          <w:p w14:paraId="1BD8C155" w14:textId="77777777" w:rsidR="00B33DA2" w:rsidRPr="00F95B02" w:rsidRDefault="00B33DA2" w:rsidP="00026985">
            <w:pPr>
              <w:pStyle w:val="TAC"/>
              <w:keepNext w:val="0"/>
              <w:rPr>
                <w:rFonts w:eastAsia="Yu Mincho"/>
              </w:rPr>
            </w:pPr>
          </w:p>
        </w:tc>
        <w:tc>
          <w:tcPr>
            <w:tcW w:w="275" w:type="pct"/>
          </w:tcPr>
          <w:p w14:paraId="657DA747" w14:textId="77777777" w:rsidR="00B33DA2" w:rsidRPr="00F95B02" w:rsidRDefault="00B33DA2" w:rsidP="00026985">
            <w:pPr>
              <w:pStyle w:val="TAC"/>
              <w:keepNext w:val="0"/>
              <w:rPr>
                <w:rFonts w:eastAsia="Yu Mincho"/>
              </w:rPr>
            </w:pPr>
          </w:p>
        </w:tc>
        <w:tc>
          <w:tcPr>
            <w:tcW w:w="275" w:type="pct"/>
            <w:vAlign w:val="center"/>
          </w:tcPr>
          <w:p w14:paraId="208740FC" w14:textId="77777777" w:rsidR="00B33DA2" w:rsidRPr="00F95B02" w:rsidRDefault="00B33DA2" w:rsidP="00026985">
            <w:pPr>
              <w:pStyle w:val="TAC"/>
              <w:keepNext w:val="0"/>
              <w:rPr>
                <w:rFonts w:eastAsia="Yu Mincho"/>
              </w:rPr>
            </w:pPr>
            <w:r>
              <w:rPr>
                <w:rFonts w:eastAsia="Yu Mincho"/>
              </w:rPr>
              <w:t>10</w:t>
            </w:r>
          </w:p>
        </w:tc>
        <w:tc>
          <w:tcPr>
            <w:tcW w:w="275" w:type="pct"/>
            <w:vAlign w:val="center"/>
          </w:tcPr>
          <w:p w14:paraId="7FD4D67D" w14:textId="77777777" w:rsidR="00B33DA2" w:rsidRPr="00F95B02" w:rsidRDefault="00B33DA2" w:rsidP="00026985">
            <w:pPr>
              <w:pStyle w:val="TAC"/>
              <w:keepNext w:val="0"/>
              <w:rPr>
                <w:rFonts w:eastAsia="Yu Mincho"/>
              </w:rPr>
            </w:pPr>
            <w:r>
              <w:rPr>
                <w:rFonts w:eastAsia="Yu Mincho"/>
              </w:rPr>
              <w:t>15</w:t>
            </w:r>
          </w:p>
        </w:tc>
        <w:tc>
          <w:tcPr>
            <w:tcW w:w="275" w:type="pct"/>
            <w:vAlign w:val="center"/>
          </w:tcPr>
          <w:p w14:paraId="23357C89" w14:textId="77777777" w:rsidR="00B33DA2" w:rsidRPr="00F95B02" w:rsidRDefault="00B33DA2" w:rsidP="00026985">
            <w:pPr>
              <w:pStyle w:val="TAC"/>
              <w:keepNext w:val="0"/>
              <w:rPr>
                <w:rFonts w:eastAsia="Yu Mincho"/>
              </w:rPr>
            </w:pPr>
            <w:r>
              <w:rPr>
                <w:rFonts w:eastAsia="Yu Mincho"/>
              </w:rPr>
              <w:t>20</w:t>
            </w:r>
          </w:p>
        </w:tc>
        <w:tc>
          <w:tcPr>
            <w:tcW w:w="251" w:type="pct"/>
            <w:vAlign w:val="center"/>
          </w:tcPr>
          <w:p w14:paraId="55F768AA" w14:textId="77777777" w:rsidR="00B33DA2" w:rsidRPr="00F95B02" w:rsidRDefault="00B33DA2" w:rsidP="00026985">
            <w:pPr>
              <w:pStyle w:val="TAC"/>
              <w:keepNext w:val="0"/>
              <w:rPr>
                <w:rFonts w:cs="Arial"/>
                <w:szCs w:val="18"/>
              </w:rPr>
            </w:pPr>
          </w:p>
        </w:tc>
        <w:tc>
          <w:tcPr>
            <w:tcW w:w="275" w:type="pct"/>
          </w:tcPr>
          <w:p w14:paraId="0F7713E2" w14:textId="77777777" w:rsidR="00B33DA2" w:rsidRPr="00F95B02" w:rsidRDefault="00B33DA2" w:rsidP="00026985">
            <w:pPr>
              <w:pStyle w:val="TAC"/>
              <w:keepNext w:val="0"/>
              <w:rPr>
                <w:rFonts w:cs="Arial"/>
                <w:szCs w:val="18"/>
              </w:rPr>
            </w:pPr>
            <w:r>
              <w:rPr>
                <w:rFonts w:cs="Arial"/>
                <w:szCs w:val="18"/>
              </w:rPr>
              <w:t>30</w:t>
            </w:r>
          </w:p>
        </w:tc>
        <w:tc>
          <w:tcPr>
            <w:tcW w:w="275" w:type="pct"/>
          </w:tcPr>
          <w:p w14:paraId="66427B93" w14:textId="77777777" w:rsidR="00B33DA2" w:rsidRDefault="00B33DA2" w:rsidP="00026985">
            <w:pPr>
              <w:pStyle w:val="TAC"/>
              <w:rPr>
                <w:rFonts w:eastAsia="Yu Mincho"/>
              </w:rPr>
            </w:pPr>
          </w:p>
        </w:tc>
        <w:tc>
          <w:tcPr>
            <w:tcW w:w="275" w:type="pct"/>
          </w:tcPr>
          <w:p w14:paraId="1F8B9244" w14:textId="77777777" w:rsidR="00B33DA2" w:rsidRPr="00F95B02" w:rsidRDefault="00B33DA2" w:rsidP="00026985">
            <w:pPr>
              <w:pStyle w:val="TAC"/>
              <w:rPr>
                <w:rFonts w:eastAsia="Yu Mincho"/>
              </w:rPr>
            </w:pPr>
            <w:r>
              <w:rPr>
                <w:rFonts w:eastAsia="Yu Mincho"/>
              </w:rPr>
              <w:t>40</w:t>
            </w:r>
          </w:p>
        </w:tc>
        <w:tc>
          <w:tcPr>
            <w:tcW w:w="250" w:type="pct"/>
          </w:tcPr>
          <w:p w14:paraId="487708B4" w14:textId="77777777" w:rsidR="00B33DA2" w:rsidRDefault="00B33DA2" w:rsidP="00026985">
            <w:pPr>
              <w:pStyle w:val="TAC"/>
              <w:rPr>
                <w:rFonts w:eastAsia="Yu Mincho"/>
              </w:rPr>
            </w:pPr>
          </w:p>
        </w:tc>
        <w:tc>
          <w:tcPr>
            <w:tcW w:w="275" w:type="pct"/>
            <w:vAlign w:val="center"/>
          </w:tcPr>
          <w:p w14:paraId="1995BE9B" w14:textId="77777777" w:rsidR="00B33DA2" w:rsidRPr="00F95B02" w:rsidRDefault="00B33DA2" w:rsidP="00026985">
            <w:pPr>
              <w:pStyle w:val="TAC"/>
              <w:keepNext w:val="0"/>
              <w:rPr>
                <w:rFonts w:eastAsia="Yu Mincho"/>
              </w:rPr>
            </w:pPr>
            <w:r>
              <w:rPr>
                <w:rFonts w:eastAsia="Yu Mincho"/>
              </w:rPr>
              <w:t>50</w:t>
            </w:r>
            <w:del w:id="55" w:author="Apple" w:date="2025-05-07T21:37:00Z" w16du:dateUtc="2025-05-07T19:37:00Z">
              <w:r w:rsidRPr="00F95B02" w:rsidDel="00B33DA2">
                <w:rPr>
                  <w:rFonts w:eastAsia="Yu Mincho"/>
                  <w:vertAlign w:val="superscript"/>
                </w:rPr>
                <w:delText>1</w:delText>
              </w:r>
            </w:del>
          </w:p>
        </w:tc>
        <w:tc>
          <w:tcPr>
            <w:tcW w:w="251" w:type="pct"/>
            <w:vAlign w:val="center"/>
          </w:tcPr>
          <w:p w14:paraId="20BDF24A" w14:textId="77777777" w:rsidR="00B33DA2" w:rsidRPr="001C0CC4" w:rsidRDefault="00B33DA2" w:rsidP="00026985">
            <w:pPr>
              <w:pStyle w:val="TAC"/>
              <w:keepNext w:val="0"/>
              <w:rPr>
                <w:rFonts w:eastAsia="Yu Mincho"/>
              </w:rPr>
            </w:pPr>
            <w:r>
              <w:rPr>
                <w:rFonts w:eastAsia="Yu Mincho"/>
              </w:rPr>
              <w:t>60</w:t>
            </w:r>
            <w:del w:id="56" w:author="Apple" w:date="2025-05-07T21:37:00Z" w16du:dateUtc="2025-05-07T19:37:00Z">
              <w:r w:rsidRPr="00F95B02" w:rsidDel="00B33DA2">
                <w:rPr>
                  <w:rFonts w:eastAsia="Yu Mincho"/>
                  <w:vertAlign w:val="superscript"/>
                </w:rPr>
                <w:delText>1</w:delText>
              </w:r>
            </w:del>
          </w:p>
        </w:tc>
        <w:tc>
          <w:tcPr>
            <w:tcW w:w="275" w:type="pct"/>
          </w:tcPr>
          <w:p w14:paraId="3204BA47" w14:textId="77777777" w:rsidR="00B33DA2" w:rsidRPr="00F95B02" w:rsidRDefault="00B33DA2" w:rsidP="00026985">
            <w:pPr>
              <w:pStyle w:val="TAC"/>
              <w:keepNext w:val="0"/>
            </w:pPr>
            <w:r>
              <w:rPr>
                <w:rFonts w:eastAsia="Yu Mincho"/>
              </w:rPr>
              <w:t>70</w:t>
            </w:r>
            <w:del w:id="57" w:author="Apple" w:date="2025-05-07T21:37:00Z" w16du:dateUtc="2025-05-07T19:37:00Z">
              <w:r w:rsidRPr="00F95B02" w:rsidDel="00B33DA2">
                <w:rPr>
                  <w:rFonts w:eastAsia="Yu Mincho"/>
                  <w:vertAlign w:val="superscript"/>
                </w:rPr>
                <w:delText>1</w:delText>
              </w:r>
            </w:del>
          </w:p>
        </w:tc>
        <w:tc>
          <w:tcPr>
            <w:tcW w:w="275" w:type="pct"/>
            <w:vAlign w:val="center"/>
          </w:tcPr>
          <w:p w14:paraId="7A6B14E0" w14:textId="77777777" w:rsidR="00B33DA2" w:rsidRPr="001C0CC4" w:rsidRDefault="00B33DA2" w:rsidP="00026985">
            <w:pPr>
              <w:pStyle w:val="TAC"/>
              <w:keepNext w:val="0"/>
              <w:rPr>
                <w:rFonts w:eastAsia="Yu Mincho"/>
              </w:rPr>
            </w:pPr>
            <w:r>
              <w:rPr>
                <w:rFonts w:eastAsia="Yu Mincho"/>
              </w:rPr>
              <w:t>80</w:t>
            </w:r>
            <w:del w:id="58" w:author="Apple" w:date="2025-05-07T21:37:00Z" w16du:dateUtc="2025-05-07T19:37:00Z">
              <w:r w:rsidRPr="00F95B02" w:rsidDel="00B33DA2">
                <w:rPr>
                  <w:rFonts w:eastAsia="Yu Mincho"/>
                  <w:vertAlign w:val="superscript"/>
                </w:rPr>
                <w:delText>1</w:delText>
              </w:r>
            </w:del>
          </w:p>
        </w:tc>
        <w:tc>
          <w:tcPr>
            <w:tcW w:w="251" w:type="pct"/>
          </w:tcPr>
          <w:p w14:paraId="790CC278" w14:textId="77777777" w:rsidR="00B33DA2" w:rsidRPr="00F95B02" w:rsidRDefault="00B33DA2" w:rsidP="00026985">
            <w:pPr>
              <w:pStyle w:val="TAC"/>
              <w:keepNext w:val="0"/>
            </w:pPr>
            <w:r>
              <w:rPr>
                <w:rFonts w:eastAsia="Yu Mincho"/>
              </w:rPr>
              <w:t>90</w:t>
            </w:r>
            <w:del w:id="59" w:author="Apple" w:date="2025-05-07T21:37:00Z" w16du:dateUtc="2025-05-07T19:37:00Z">
              <w:r w:rsidRPr="00F95B02" w:rsidDel="00B33DA2">
                <w:rPr>
                  <w:rFonts w:eastAsia="Yu Mincho"/>
                  <w:vertAlign w:val="superscript"/>
                </w:rPr>
                <w:delText>1</w:delText>
              </w:r>
            </w:del>
          </w:p>
        </w:tc>
        <w:tc>
          <w:tcPr>
            <w:tcW w:w="304" w:type="pct"/>
            <w:gridSpan w:val="2"/>
            <w:vAlign w:val="center"/>
          </w:tcPr>
          <w:p w14:paraId="798D616A" w14:textId="77777777" w:rsidR="00B33DA2" w:rsidRPr="00F95B02" w:rsidRDefault="00B33DA2" w:rsidP="00026985">
            <w:pPr>
              <w:pStyle w:val="TAC"/>
            </w:pPr>
            <w:r>
              <w:rPr>
                <w:rFonts w:eastAsia="Yu Mincho"/>
              </w:rPr>
              <w:t>100</w:t>
            </w:r>
            <w:del w:id="60" w:author="Apple" w:date="2025-05-07T21:37:00Z" w16du:dateUtc="2025-05-07T19:37:00Z">
              <w:r w:rsidRPr="00F95B02" w:rsidDel="00B33DA2">
                <w:rPr>
                  <w:rFonts w:eastAsia="Yu Mincho"/>
                  <w:vertAlign w:val="superscript"/>
                </w:rPr>
                <w:delText>1</w:delText>
              </w:r>
            </w:del>
          </w:p>
        </w:tc>
      </w:tr>
      <w:tr w:rsidR="00B33DA2" w14:paraId="5B02ECF7" w14:textId="77777777" w:rsidTr="00026985">
        <w:trPr>
          <w:cantSplit/>
          <w:jc w:val="center"/>
        </w:trPr>
        <w:tc>
          <w:tcPr>
            <w:tcW w:w="346" w:type="pct"/>
            <w:tcBorders>
              <w:top w:val="nil"/>
            </w:tcBorders>
            <w:vAlign w:val="center"/>
          </w:tcPr>
          <w:p w14:paraId="6A4403BB" w14:textId="77777777" w:rsidR="00B33DA2" w:rsidRPr="00F95B02" w:rsidRDefault="00B33DA2" w:rsidP="00026985">
            <w:pPr>
              <w:pStyle w:val="TAC"/>
              <w:keepNext w:val="0"/>
              <w:rPr>
                <w:rFonts w:eastAsia="Yu Mincho"/>
              </w:rPr>
            </w:pPr>
          </w:p>
        </w:tc>
        <w:tc>
          <w:tcPr>
            <w:tcW w:w="341" w:type="pct"/>
            <w:vAlign w:val="center"/>
          </w:tcPr>
          <w:p w14:paraId="4E4FFB31" w14:textId="77777777" w:rsidR="00B33DA2" w:rsidRPr="00F95B02" w:rsidRDefault="00B33DA2" w:rsidP="00026985">
            <w:pPr>
              <w:pStyle w:val="TAC"/>
              <w:keepNext w:val="0"/>
              <w:rPr>
                <w:rFonts w:eastAsia="Yu Mincho"/>
              </w:rPr>
            </w:pPr>
            <w:r w:rsidRPr="00F95B02">
              <w:rPr>
                <w:rFonts w:eastAsia="Yu Mincho"/>
              </w:rPr>
              <w:t>60</w:t>
            </w:r>
          </w:p>
        </w:tc>
        <w:tc>
          <w:tcPr>
            <w:tcW w:w="261" w:type="pct"/>
          </w:tcPr>
          <w:p w14:paraId="6D6473F8" w14:textId="77777777" w:rsidR="00B33DA2" w:rsidRPr="00F95B02" w:rsidRDefault="00B33DA2" w:rsidP="00026985">
            <w:pPr>
              <w:pStyle w:val="TAC"/>
              <w:keepNext w:val="0"/>
              <w:rPr>
                <w:rFonts w:eastAsia="Yu Mincho"/>
              </w:rPr>
            </w:pPr>
          </w:p>
        </w:tc>
        <w:tc>
          <w:tcPr>
            <w:tcW w:w="275" w:type="pct"/>
          </w:tcPr>
          <w:p w14:paraId="41C1E3E2" w14:textId="77777777" w:rsidR="00B33DA2" w:rsidRPr="00F95B02" w:rsidRDefault="00B33DA2" w:rsidP="00026985">
            <w:pPr>
              <w:pStyle w:val="TAC"/>
              <w:keepNext w:val="0"/>
              <w:rPr>
                <w:rFonts w:eastAsia="Yu Mincho"/>
              </w:rPr>
            </w:pPr>
          </w:p>
        </w:tc>
        <w:tc>
          <w:tcPr>
            <w:tcW w:w="275" w:type="pct"/>
            <w:vAlign w:val="center"/>
          </w:tcPr>
          <w:p w14:paraId="4650396E" w14:textId="77777777" w:rsidR="00B33DA2" w:rsidRPr="00F95B02" w:rsidRDefault="00B33DA2" w:rsidP="00026985">
            <w:pPr>
              <w:pStyle w:val="TAC"/>
              <w:keepNext w:val="0"/>
              <w:rPr>
                <w:rFonts w:eastAsia="Yu Mincho"/>
              </w:rPr>
            </w:pPr>
            <w:r>
              <w:rPr>
                <w:rFonts w:eastAsia="Yu Mincho"/>
              </w:rPr>
              <w:t>10</w:t>
            </w:r>
          </w:p>
        </w:tc>
        <w:tc>
          <w:tcPr>
            <w:tcW w:w="275" w:type="pct"/>
            <w:vAlign w:val="center"/>
          </w:tcPr>
          <w:p w14:paraId="0EB8131F" w14:textId="77777777" w:rsidR="00B33DA2" w:rsidRPr="00F95B02" w:rsidRDefault="00B33DA2" w:rsidP="00026985">
            <w:pPr>
              <w:pStyle w:val="TAC"/>
              <w:keepNext w:val="0"/>
              <w:rPr>
                <w:rFonts w:eastAsia="Yu Mincho"/>
              </w:rPr>
            </w:pPr>
            <w:r>
              <w:rPr>
                <w:rFonts w:eastAsia="Yu Mincho"/>
              </w:rPr>
              <w:t>15</w:t>
            </w:r>
          </w:p>
        </w:tc>
        <w:tc>
          <w:tcPr>
            <w:tcW w:w="275" w:type="pct"/>
            <w:vAlign w:val="center"/>
          </w:tcPr>
          <w:p w14:paraId="46C23DCA" w14:textId="77777777" w:rsidR="00B33DA2" w:rsidRPr="00F95B02" w:rsidRDefault="00B33DA2" w:rsidP="00026985">
            <w:pPr>
              <w:pStyle w:val="TAC"/>
              <w:keepNext w:val="0"/>
              <w:rPr>
                <w:rFonts w:eastAsia="Yu Mincho"/>
              </w:rPr>
            </w:pPr>
            <w:r>
              <w:rPr>
                <w:rFonts w:eastAsia="Yu Mincho"/>
              </w:rPr>
              <w:t>20</w:t>
            </w:r>
          </w:p>
        </w:tc>
        <w:tc>
          <w:tcPr>
            <w:tcW w:w="251" w:type="pct"/>
            <w:vAlign w:val="center"/>
          </w:tcPr>
          <w:p w14:paraId="24C94AB2" w14:textId="77777777" w:rsidR="00B33DA2" w:rsidRPr="00F95B02" w:rsidRDefault="00B33DA2" w:rsidP="00026985">
            <w:pPr>
              <w:pStyle w:val="TAC"/>
              <w:keepNext w:val="0"/>
              <w:rPr>
                <w:rFonts w:cs="Arial"/>
                <w:szCs w:val="18"/>
              </w:rPr>
            </w:pPr>
          </w:p>
        </w:tc>
        <w:tc>
          <w:tcPr>
            <w:tcW w:w="275" w:type="pct"/>
          </w:tcPr>
          <w:p w14:paraId="5943601C" w14:textId="77777777" w:rsidR="00B33DA2" w:rsidRPr="00F95B02" w:rsidRDefault="00B33DA2" w:rsidP="00026985">
            <w:pPr>
              <w:pStyle w:val="TAC"/>
              <w:keepNext w:val="0"/>
              <w:rPr>
                <w:rFonts w:cs="Arial"/>
                <w:szCs w:val="18"/>
              </w:rPr>
            </w:pPr>
            <w:r>
              <w:rPr>
                <w:rFonts w:cs="Arial"/>
                <w:szCs w:val="18"/>
              </w:rPr>
              <w:t>30</w:t>
            </w:r>
          </w:p>
        </w:tc>
        <w:tc>
          <w:tcPr>
            <w:tcW w:w="275" w:type="pct"/>
          </w:tcPr>
          <w:p w14:paraId="08CAFD06" w14:textId="77777777" w:rsidR="00B33DA2" w:rsidRDefault="00B33DA2" w:rsidP="00026985">
            <w:pPr>
              <w:pStyle w:val="TAC"/>
              <w:rPr>
                <w:rFonts w:eastAsia="Yu Mincho"/>
              </w:rPr>
            </w:pPr>
          </w:p>
        </w:tc>
        <w:tc>
          <w:tcPr>
            <w:tcW w:w="275" w:type="pct"/>
          </w:tcPr>
          <w:p w14:paraId="6E598367" w14:textId="77777777" w:rsidR="00B33DA2" w:rsidRPr="00F95B02" w:rsidRDefault="00B33DA2" w:rsidP="00026985">
            <w:pPr>
              <w:pStyle w:val="TAC"/>
              <w:rPr>
                <w:rFonts w:eastAsia="Yu Mincho"/>
              </w:rPr>
            </w:pPr>
            <w:r>
              <w:rPr>
                <w:rFonts w:eastAsia="Yu Mincho"/>
              </w:rPr>
              <w:t>40</w:t>
            </w:r>
          </w:p>
        </w:tc>
        <w:tc>
          <w:tcPr>
            <w:tcW w:w="250" w:type="pct"/>
          </w:tcPr>
          <w:p w14:paraId="7B12F768" w14:textId="77777777" w:rsidR="00B33DA2" w:rsidRDefault="00B33DA2" w:rsidP="00026985">
            <w:pPr>
              <w:pStyle w:val="TAC"/>
              <w:rPr>
                <w:rFonts w:eastAsia="Yu Mincho"/>
              </w:rPr>
            </w:pPr>
          </w:p>
        </w:tc>
        <w:tc>
          <w:tcPr>
            <w:tcW w:w="275" w:type="pct"/>
            <w:vAlign w:val="center"/>
          </w:tcPr>
          <w:p w14:paraId="21AA4DB0" w14:textId="77777777" w:rsidR="00B33DA2" w:rsidRPr="00F95B02" w:rsidRDefault="00B33DA2" w:rsidP="00026985">
            <w:pPr>
              <w:pStyle w:val="TAC"/>
              <w:keepNext w:val="0"/>
              <w:rPr>
                <w:rFonts w:eastAsia="Yu Mincho"/>
              </w:rPr>
            </w:pPr>
            <w:r>
              <w:rPr>
                <w:rFonts w:eastAsia="Yu Mincho"/>
              </w:rPr>
              <w:t>50</w:t>
            </w:r>
            <w:del w:id="61" w:author="Apple" w:date="2025-05-07T21:37:00Z" w16du:dateUtc="2025-05-07T19:37:00Z">
              <w:r w:rsidRPr="00F95B02" w:rsidDel="00B33DA2">
                <w:rPr>
                  <w:rFonts w:eastAsia="Yu Mincho"/>
                  <w:vertAlign w:val="superscript"/>
                </w:rPr>
                <w:delText>1</w:delText>
              </w:r>
            </w:del>
          </w:p>
        </w:tc>
        <w:tc>
          <w:tcPr>
            <w:tcW w:w="251" w:type="pct"/>
            <w:vAlign w:val="center"/>
          </w:tcPr>
          <w:p w14:paraId="1D732AFD" w14:textId="77777777" w:rsidR="00B33DA2" w:rsidRPr="00F95B02" w:rsidRDefault="00B33DA2" w:rsidP="00026985">
            <w:pPr>
              <w:pStyle w:val="TAC"/>
              <w:keepNext w:val="0"/>
              <w:rPr>
                <w:rFonts w:eastAsia="Yu Mincho"/>
              </w:rPr>
            </w:pPr>
            <w:r>
              <w:rPr>
                <w:rFonts w:eastAsia="Yu Mincho"/>
              </w:rPr>
              <w:t>60</w:t>
            </w:r>
            <w:del w:id="62" w:author="Apple" w:date="2025-05-07T21:37:00Z" w16du:dateUtc="2025-05-07T19:37:00Z">
              <w:r w:rsidRPr="00F95B02" w:rsidDel="00B33DA2">
                <w:rPr>
                  <w:rFonts w:eastAsia="Yu Mincho"/>
                  <w:vertAlign w:val="superscript"/>
                </w:rPr>
                <w:delText>1</w:delText>
              </w:r>
            </w:del>
          </w:p>
        </w:tc>
        <w:tc>
          <w:tcPr>
            <w:tcW w:w="275" w:type="pct"/>
          </w:tcPr>
          <w:p w14:paraId="6644DB6A" w14:textId="77777777" w:rsidR="00B33DA2" w:rsidRPr="00F95B02" w:rsidRDefault="00B33DA2" w:rsidP="00026985">
            <w:pPr>
              <w:pStyle w:val="TAC"/>
              <w:keepNext w:val="0"/>
            </w:pPr>
            <w:r>
              <w:rPr>
                <w:rFonts w:eastAsia="Yu Mincho"/>
              </w:rPr>
              <w:t>70</w:t>
            </w:r>
            <w:del w:id="63" w:author="Apple" w:date="2025-05-07T21:37:00Z" w16du:dateUtc="2025-05-07T19:37:00Z">
              <w:r w:rsidRPr="00F95B02" w:rsidDel="00B33DA2">
                <w:rPr>
                  <w:rFonts w:eastAsia="Yu Mincho"/>
                  <w:vertAlign w:val="superscript"/>
                </w:rPr>
                <w:delText>1</w:delText>
              </w:r>
            </w:del>
          </w:p>
        </w:tc>
        <w:tc>
          <w:tcPr>
            <w:tcW w:w="275" w:type="pct"/>
            <w:vAlign w:val="center"/>
          </w:tcPr>
          <w:p w14:paraId="7AA2517D" w14:textId="77777777" w:rsidR="00B33DA2" w:rsidRPr="00F95B02" w:rsidRDefault="00B33DA2" w:rsidP="00026985">
            <w:pPr>
              <w:pStyle w:val="TAC"/>
              <w:keepNext w:val="0"/>
              <w:rPr>
                <w:rFonts w:eastAsia="Yu Mincho"/>
              </w:rPr>
            </w:pPr>
            <w:r>
              <w:rPr>
                <w:rFonts w:eastAsia="Yu Mincho"/>
              </w:rPr>
              <w:t>80</w:t>
            </w:r>
            <w:del w:id="64" w:author="Apple" w:date="2025-05-07T21:37:00Z" w16du:dateUtc="2025-05-07T19:37:00Z">
              <w:r w:rsidRPr="00F95B02" w:rsidDel="00B33DA2">
                <w:rPr>
                  <w:rFonts w:eastAsia="Yu Mincho"/>
                  <w:vertAlign w:val="superscript"/>
                </w:rPr>
                <w:delText>1</w:delText>
              </w:r>
            </w:del>
          </w:p>
        </w:tc>
        <w:tc>
          <w:tcPr>
            <w:tcW w:w="251" w:type="pct"/>
          </w:tcPr>
          <w:p w14:paraId="401D1C66" w14:textId="77777777" w:rsidR="00B33DA2" w:rsidRPr="00F95B02" w:rsidRDefault="00B33DA2" w:rsidP="00026985">
            <w:pPr>
              <w:pStyle w:val="TAC"/>
              <w:keepNext w:val="0"/>
              <w:rPr>
                <w:rFonts w:eastAsia="Yu Mincho"/>
              </w:rPr>
            </w:pPr>
            <w:r>
              <w:rPr>
                <w:rFonts w:eastAsia="Yu Mincho"/>
              </w:rPr>
              <w:t>90</w:t>
            </w:r>
            <w:del w:id="65" w:author="Apple" w:date="2025-05-07T21:37:00Z" w16du:dateUtc="2025-05-07T19:37:00Z">
              <w:r w:rsidRPr="00F95B02" w:rsidDel="00B33DA2">
                <w:rPr>
                  <w:rFonts w:eastAsia="Yu Mincho"/>
                  <w:vertAlign w:val="superscript"/>
                </w:rPr>
                <w:delText>1</w:delText>
              </w:r>
            </w:del>
          </w:p>
        </w:tc>
        <w:tc>
          <w:tcPr>
            <w:tcW w:w="304" w:type="pct"/>
            <w:gridSpan w:val="2"/>
            <w:vAlign w:val="center"/>
          </w:tcPr>
          <w:p w14:paraId="37D755CA" w14:textId="77777777" w:rsidR="00B33DA2" w:rsidRPr="00F95B02" w:rsidRDefault="00B33DA2" w:rsidP="00026985">
            <w:pPr>
              <w:pStyle w:val="TAC"/>
              <w:rPr>
                <w:rFonts w:eastAsia="Yu Mincho"/>
              </w:rPr>
            </w:pPr>
            <w:r>
              <w:rPr>
                <w:rFonts w:eastAsia="Yu Mincho"/>
              </w:rPr>
              <w:t>100</w:t>
            </w:r>
            <w:del w:id="66" w:author="Apple" w:date="2025-05-07T21:37:00Z" w16du:dateUtc="2025-05-07T19:37:00Z">
              <w:r w:rsidRPr="00F95B02" w:rsidDel="00B33DA2">
                <w:rPr>
                  <w:rFonts w:eastAsia="Yu Mincho"/>
                  <w:vertAlign w:val="superscript"/>
                </w:rPr>
                <w:delText>1</w:delText>
              </w:r>
            </w:del>
          </w:p>
        </w:tc>
      </w:tr>
      <w:tr w:rsidR="00B33DA2" w14:paraId="313BFA0A" w14:textId="77777777" w:rsidTr="00026985">
        <w:trPr>
          <w:cantSplit/>
          <w:jc w:val="center"/>
        </w:trPr>
        <w:tc>
          <w:tcPr>
            <w:tcW w:w="346" w:type="pct"/>
            <w:tcBorders>
              <w:bottom w:val="nil"/>
            </w:tcBorders>
            <w:vAlign w:val="center"/>
          </w:tcPr>
          <w:p w14:paraId="1A499D9E" w14:textId="77777777" w:rsidR="00B33DA2" w:rsidRPr="00F95B02" w:rsidRDefault="00B33DA2" w:rsidP="00026985">
            <w:pPr>
              <w:pStyle w:val="TAC"/>
              <w:keepNext w:val="0"/>
              <w:rPr>
                <w:rFonts w:eastAsia="Yu Mincho"/>
              </w:rPr>
            </w:pPr>
          </w:p>
        </w:tc>
        <w:tc>
          <w:tcPr>
            <w:tcW w:w="341" w:type="pct"/>
            <w:vAlign w:val="center"/>
          </w:tcPr>
          <w:p w14:paraId="153080BB" w14:textId="77777777" w:rsidR="00B33DA2" w:rsidRPr="00F95B02" w:rsidRDefault="00B33DA2" w:rsidP="00026985">
            <w:pPr>
              <w:pStyle w:val="TAC"/>
              <w:keepNext w:val="0"/>
              <w:rPr>
                <w:rFonts w:eastAsia="Yu Mincho"/>
              </w:rPr>
            </w:pPr>
            <w:r w:rsidRPr="00F95B02">
              <w:t>15</w:t>
            </w:r>
          </w:p>
        </w:tc>
        <w:tc>
          <w:tcPr>
            <w:tcW w:w="261" w:type="pct"/>
          </w:tcPr>
          <w:p w14:paraId="00C7409B" w14:textId="77777777" w:rsidR="00B33DA2" w:rsidRDefault="00B33DA2" w:rsidP="00026985">
            <w:pPr>
              <w:pStyle w:val="TAC"/>
              <w:keepNext w:val="0"/>
              <w:rPr>
                <w:rFonts w:cs="Arial"/>
                <w:szCs w:val="18"/>
              </w:rPr>
            </w:pPr>
          </w:p>
        </w:tc>
        <w:tc>
          <w:tcPr>
            <w:tcW w:w="275" w:type="pct"/>
          </w:tcPr>
          <w:p w14:paraId="77063666" w14:textId="77777777" w:rsidR="00B33DA2" w:rsidRPr="00F95B02" w:rsidRDefault="00B33DA2" w:rsidP="00026985">
            <w:pPr>
              <w:pStyle w:val="TAC"/>
              <w:keepNext w:val="0"/>
              <w:rPr>
                <w:rFonts w:eastAsia="Yu Mincho"/>
              </w:rPr>
            </w:pPr>
            <w:r>
              <w:rPr>
                <w:rFonts w:cs="Arial"/>
                <w:szCs w:val="18"/>
              </w:rPr>
              <w:t>5</w:t>
            </w:r>
            <w:r w:rsidRPr="00E278B7">
              <w:rPr>
                <w:rFonts w:cs="Arial"/>
                <w:szCs w:val="18"/>
                <w:vertAlign w:val="superscript"/>
              </w:rPr>
              <w:t>2</w:t>
            </w:r>
          </w:p>
        </w:tc>
        <w:tc>
          <w:tcPr>
            <w:tcW w:w="275" w:type="pct"/>
            <w:vAlign w:val="center"/>
          </w:tcPr>
          <w:p w14:paraId="4461DAD2" w14:textId="77777777" w:rsidR="00B33DA2" w:rsidRPr="00F95B02" w:rsidRDefault="00B33DA2" w:rsidP="00026985">
            <w:pPr>
              <w:pStyle w:val="TAC"/>
              <w:keepNext w:val="0"/>
              <w:rPr>
                <w:rFonts w:eastAsia="Yu Mincho"/>
              </w:rPr>
            </w:pPr>
            <w:r>
              <w:rPr>
                <w:rFonts w:cs="Arial"/>
                <w:szCs w:val="18"/>
              </w:rPr>
              <w:t>10</w:t>
            </w:r>
          </w:p>
        </w:tc>
        <w:tc>
          <w:tcPr>
            <w:tcW w:w="275" w:type="pct"/>
            <w:vAlign w:val="center"/>
          </w:tcPr>
          <w:p w14:paraId="79148194" w14:textId="77777777" w:rsidR="00B33DA2" w:rsidRPr="00F95B02" w:rsidRDefault="00B33DA2" w:rsidP="00026985">
            <w:pPr>
              <w:pStyle w:val="TAC"/>
              <w:keepNext w:val="0"/>
              <w:rPr>
                <w:rFonts w:eastAsia="Yu Mincho"/>
              </w:rPr>
            </w:pPr>
            <w:r>
              <w:rPr>
                <w:rFonts w:cs="Arial"/>
                <w:szCs w:val="18"/>
              </w:rPr>
              <w:t>15</w:t>
            </w:r>
          </w:p>
        </w:tc>
        <w:tc>
          <w:tcPr>
            <w:tcW w:w="275" w:type="pct"/>
            <w:vAlign w:val="center"/>
          </w:tcPr>
          <w:p w14:paraId="22BBFC0F" w14:textId="77777777" w:rsidR="00B33DA2" w:rsidRPr="00F95B02" w:rsidRDefault="00B33DA2" w:rsidP="00026985">
            <w:pPr>
              <w:pStyle w:val="TAC"/>
              <w:keepNext w:val="0"/>
              <w:rPr>
                <w:rFonts w:eastAsia="Yu Mincho"/>
              </w:rPr>
            </w:pPr>
            <w:r>
              <w:rPr>
                <w:rFonts w:cs="Arial"/>
                <w:szCs w:val="18"/>
              </w:rPr>
              <w:t>20</w:t>
            </w:r>
          </w:p>
        </w:tc>
        <w:tc>
          <w:tcPr>
            <w:tcW w:w="251" w:type="pct"/>
          </w:tcPr>
          <w:p w14:paraId="20C19781" w14:textId="77777777" w:rsidR="00B33DA2" w:rsidRPr="00F95B02" w:rsidRDefault="00B33DA2" w:rsidP="00026985">
            <w:pPr>
              <w:pStyle w:val="TAC"/>
              <w:keepNext w:val="0"/>
              <w:rPr>
                <w:rFonts w:cs="Arial"/>
                <w:szCs w:val="18"/>
              </w:rPr>
            </w:pPr>
          </w:p>
        </w:tc>
        <w:tc>
          <w:tcPr>
            <w:tcW w:w="275" w:type="pct"/>
            <w:vAlign w:val="center"/>
          </w:tcPr>
          <w:p w14:paraId="3DDDF15A" w14:textId="77777777" w:rsidR="00B33DA2" w:rsidRPr="00F95B02" w:rsidRDefault="00B33DA2" w:rsidP="00026985">
            <w:pPr>
              <w:pStyle w:val="TAC"/>
              <w:keepNext w:val="0"/>
              <w:rPr>
                <w:rFonts w:cs="Arial"/>
                <w:szCs w:val="18"/>
              </w:rPr>
            </w:pPr>
            <w:r>
              <w:rPr>
                <w:rFonts w:cs="Arial"/>
                <w:szCs w:val="18"/>
              </w:rPr>
              <w:t>30</w:t>
            </w:r>
          </w:p>
        </w:tc>
        <w:tc>
          <w:tcPr>
            <w:tcW w:w="275" w:type="pct"/>
          </w:tcPr>
          <w:p w14:paraId="0680DA19" w14:textId="77777777" w:rsidR="00B33DA2" w:rsidRDefault="00B33DA2" w:rsidP="00026985">
            <w:pPr>
              <w:pStyle w:val="TAC"/>
              <w:rPr>
                <w:rFonts w:cs="Arial"/>
                <w:szCs w:val="18"/>
              </w:rPr>
            </w:pPr>
          </w:p>
        </w:tc>
        <w:tc>
          <w:tcPr>
            <w:tcW w:w="275" w:type="pct"/>
            <w:vAlign w:val="center"/>
          </w:tcPr>
          <w:p w14:paraId="183BA0BD" w14:textId="77777777" w:rsidR="00B33DA2" w:rsidRPr="00F95B02" w:rsidRDefault="00B33DA2" w:rsidP="00026985">
            <w:pPr>
              <w:pStyle w:val="TAC"/>
              <w:rPr>
                <w:rFonts w:eastAsia="Yu Mincho"/>
              </w:rPr>
            </w:pPr>
            <w:r>
              <w:rPr>
                <w:rFonts w:cs="Arial"/>
                <w:szCs w:val="18"/>
              </w:rPr>
              <w:t>40</w:t>
            </w:r>
          </w:p>
        </w:tc>
        <w:tc>
          <w:tcPr>
            <w:tcW w:w="250" w:type="pct"/>
          </w:tcPr>
          <w:p w14:paraId="42923A38" w14:textId="77777777" w:rsidR="00B33DA2" w:rsidRDefault="00B33DA2" w:rsidP="00026985">
            <w:pPr>
              <w:pStyle w:val="TAC"/>
              <w:rPr>
                <w:rFonts w:cs="Arial"/>
                <w:szCs w:val="18"/>
              </w:rPr>
            </w:pPr>
          </w:p>
        </w:tc>
        <w:tc>
          <w:tcPr>
            <w:tcW w:w="275" w:type="pct"/>
            <w:vAlign w:val="center"/>
          </w:tcPr>
          <w:p w14:paraId="7ED03BB9" w14:textId="77777777" w:rsidR="00B33DA2" w:rsidRPr="00F95B02" w:rsidRDefault="00B33DA2" w:rsidP="00026985">
            <w:pPr>
              <w:pStyle w:val="TAC"/>
              <w:keepNext w:val="0"/>
              <w:rPr>
                <w:rFonts w:eastAsia="Yu Mincho"/>
              </w:rPr>
            </w:pPr>
            <w:r>
              <w:rPr>
                <w:rFonts w:cs="Arial"/>
                <w:szCs w:val="18"/>
              </w:rPr>
              <w:t>50</w:t>
            </w:r>
          </w:p>
        </w:tc>
        <w:tc>
          <w:tcPr>
            <w:tcW w:w="251" w:type="pct"/>
            <w:vAlign w:val="center"/>
          </w:tcPr>
          <w:p w14:paraId="1590300E" w14:textId="77777777" w:rsidR="00B33DA2" w:rsidRPr="00F95B02" w:rsidRDefault="00B33DA2" w:rsidP="00026985">
            <w:pPr>
              <w:pStyle w:val="TAC"/>
              <w:keepNext w:val="0"/>
              <w:rPr>
                <w:rFonts w:eastAsia="Yu Mincho"/>
              </w:rPr>
            </w:pPr>
          </w:p>
        </w:tc>
        <w:tc>
          <w:tcPr>
            <w:tcW w:w="275" w:type="pct"/>
          </w:tcPr>
          <w:p w14:paraId="579048B3" w14:textId="77777777" w:rsidR="00B33DA2" w:rsidRPr="00F95B02" w:rsidRDefault="00B33DA2" w:rsidP="00026985">
            <w:pPr>
              <w:pStyle w:val="TAC"/>
              <w:keepNext w:val="0"/>
            </w:pPr>
          </w:p>
        </w:tc>
        <w:tc>
          <w:tcPr>
            <w:tcW w:w="275" w:type="pct"/>
            <w:vAlign w:val="center"/>
          </w:tcPr>
          <w:p w14:paraId="5541DD08" w14:textId="77777777" w:rsidR="00B33DA2" w:rsidRPr="00F95B02" w:rsidRDefault="00B33DA2" w:rsidP="00026985">
            <w:pPr>
              <w:pStyle w:val="TAC"/>
              <w:keepNext w:val="0"/>
              <w:rPr>
                <w:rFonts w:eastAsia="Yu Mincho"/>
              </w:rPr>
            </w:pPr>
          </w:p>
        </w:tc>
        <w:tc>
          <w:tcPr>
            <w:tcW w:w="251" w:type="pct"/>
          </w:tcPr>
          <w:p w14:paraId="5AC96C39" w14:textId="77777777" w:rsidR="00B33DA2" w:rsidRPr="00F95B02" w:rsidRDefault="00B33DA2" w:rsidP="00026985">
            <w:pPr>
              <w:pStyle w:val="TAC"/>
              <w:keepNext w:val="0"/>
              <w:rPr>
                <w:rFonts w:eastAsia="Yu Mincho"/>
              </w:rPr>
            </w:pPr>
          </w:p>
        </w:tc>
        <w:tc>
          <w:tcPr>
            <w:tcW w:w="304" w:type="pct"/>
            <w:gridSpan w:val="2"/>
            <w:vAlign w:val="center"/>
          </w:tcPr>
          <w:p w14:paraId="7C49AB42" w14:textId="77777777" w:rsidR="00B33DA2" w:rsidRPr="00F95B02" w:rsidRDefault="00B33DA2" w:rsidP="00026985">
            <w:pPr>
              <w:pStyle w:val="TAC"/>
              <w:rPr>
                <w:rFonts w:eastAsia="Yu Mincho"/>
              </w:rPr>
            </w:pPr>
          </w:p>
        </w:tc>
      </w:tr>
      <w:tr w:rsidR="00B33DA2" w14:paraId="7C97FD36" w14:textId="77777777" w:rsidTr="00026985">
        <w:trPr>
          <w:cantSplit/>
          <w:jc w:val="center"/>
        </w:trPr>
        <w:tc>
          <w:tcPr>
            <w:tcW w:w="346" w:type="pct"/>
            <w:tcBorders>
              <w:top w:val="nil"/>
              <w:bottom w:val="nil"/>
            </w:tcBorders>
            <w:vAlign w:val="center"/>
          </w:tcPr>
          <w:p w14:paraId="64F41D3C" w14:textId="77777777" w:rsidR="00B33DA2" w:rsidRPr="00F95B02" w:rsidRDefault="00B33DA2" w:rsidP="00026985">
            <w:pPr>
              <w:pStyle w:val="TAC"/>
              <w:keepNext w:val="0"/>
              <w:rPr>
                <w:rFonts w:eastAsia="Yu Mincho"/>
              </w:rPr>
            </w:pPr>
            <w:r w:rsidRPr="00F95B02">
              <w:t>n50</w:t>
            </w:r>
          </w:p>
        </w:tc>
        <w:tc>
          <w:tcPr>
            <w:tcW w:w="341" w:type="pct"/>
            <w:vAlign w:val="center"/>
          </w:tcPr>
          <w:p w14:paraId="04126B34" w14:textId="77777777" w:rsidR="00B33DA2" w:rsidRPr="00F95B02" w:rsidRDefault="00B33DA2" w:rsidP="00026985">
            <w:pPr>
              <w:pStyle w:val="TAC"/>
              <w:keepNext w:val="0"/>
            </w:pPr>
            <w:r w:rsidRPr="00F95B02">
              <w:t>30</w:t>
            </w:r>
          </w:p>
        </w:tc>
        <w:tc>
          <w:tcPr>
            <w:tcW w:w="261" w:type="pct"/>
          </w:tcPr>
          <w:p w14:paraId="51A76CA7" w14:textId="77777777" w:rsidR="00B33DA2" w:rsidRPr="00F95B02" w:rsidRDefault="00B33DA2" w:rsidP="00026985">
            <w:pPr>
              <w:pStyle w:val="TAC"/>
              <w:keepNext w:val="0"/>
              <w:rPr>
                <w:rFonts w:cs="Arial"/>
                <w:szCs w:val="18"/>
              </w:rPr>
            </w:pPr>
          </w:p>
        </w:tc>
        <w:tc>
          <w:tcPr>
            <w:tcW w:w="275" w:type="pct"/>
          </w:tcPr>
          <w:p w14:paraId="1F001671" w14:textId="77777777" w:rsidR="00B33DA2" w:rsidRPr="00F95B02" w:rsidRDefault="00B33DA2" w:rsidP="00026985">
            <w:pPr>
              <w:pStyle w:val="TAC"/>
              <w:keepNext w:val="0"/>
              <w:rPr>
                <w:rFonts w:cs="Arial"/>
                <w:szCs w:val="18"/>
              </w:rPr>
            </w:pPr>
          </w:p>
        </w:tc>
        <w:tc>
          <w:tcPr>
            <w:tcW w:w="275" w:type="pct"/>
          </w:tcPr>
          <w:p w14:paraId="6169A35F" w14:textId="77777777" w:rsidR="00B33DA2" w:rsidRPr="00F95B02" w:rsidRDefault="00B33DA2" w:rsidP="00026985">
            <w:pPr>
              <w:pStyle w:val="TAC"/>
              <w:keepNext w:val="0"/>
              <w:rPr>
                <w:rFonts w:cs="Arial"/>
                <w:szCs w:val="18"/>
              </w:rPr>
            </w:pPr>
            <w:r>
              <w:rPr>
                <w:rFonts w:cs="Arial"/>
                <w:szCs w:val="18"/>
              </w:rPr>
              <w:t>10</w:t>
            </w:r>
          </w:p>
        </w:tc>
        <w:tc>
          <w:tcPr>
            <w:tcW w:w="275" w:type="pct"/>
            <w:vAlign w:val="center"/>
          </w:tcPr>
          <w:p w14:paraId="2CAD67CD" w14:textId="77777777" w:rsidR="00B33DA2" w:rsidRPr="00F95B02" w:rsidRDefault="00B33DA2" w:rsidP="00026985">
            <w:pPr>
              <w:pStyle w:val="TAC"/>
              <w:keepNext w:val="0"/>
              <w:rPr>
                <w:rFonts w:cs="Arial"/>
                <w:szCs w:val="18"/>
              </w:rPr>
            </w:pPr>
            <w:r>
              <w:rPr>
                <w:rFonts w:cs="Arial"/>
                <w:szCs w:val="18"/>
              </w:rPr>
              <w:t>15</w:t>
            </w:r>
          </w:p>
        </w:tc>
        <w:tc>
          <w:tcPr>
            <w:tcW w:w="275" w:type="pct"/>
            <w:vAlign w:val="center"/>
          </w:tcPr>
          <w:p w14:paraId="1373F9B8" w14:textId="77777777" w:rsidR="00B33DA2" w:rsidRPr="00F95B02" w:rsidRDefault="00B33DA2" w:rsidP="00026985">
            <w:pPr>
              <w:pStyle w:val="TAC"/>
              <w:keepNext w:val="0"/>
              <w:rPr>
                <w:rFonts w:cs="Arial"/>
                <w:szCs w:val="18"/>
              </w:rPr>
            </w:pPr>
            <w:r>
              <w:rPr>
                <w:rFonts w:cs="Arial"/>
                <w:szCs w:val="18"/>
              </w:rPr>
              <w:t>20</w:t>
            </w:r>
          </w:p>
        </w:tc>
        <w:tc>
          <w:tcPr>
            <w:tcW w:w="251" w:type="pct"/>
          </w:tcPr>
          <w:p w14:paraId="633FBDF1" w14:textId="77777777" w:rsidR="00B33DA2" w:rsidRPr="00F95B02" w:rsidRDefault="00B33DA2" w:rsidP="00026985">
            <w:pPr>
              <w:pStyle w:val="TAC"/>
              <w:keepNext w:val="0"/>
              <w:rPr>
                <w:rFonts w:cs="Arial"/>
                <w:szCs w:val="18"/>
              </w:rPr>
            </w:pPr>
          </w:p>
        </w:tc>
        <w:tc>
          <w:tcPr>
            <w:tcW w:w="275" w:type="pct"/>
            <w:vAlign w:val="center"/>
          </w:tcPr>
          <w:p w14:paraId="1F66A5F0" w14:textId="77777777" w:rsidR="00B33DA2" w:rsidRPr="00F95B02" w:rsidRDefault="00B33DA2" w:rsidP="00026985">
            <w:pPr>
              <w:pStyle w:val="TAC"/>
              <w:keepNext w:val="0"/>
              <w:rPr>
                <w:rFonts w:cs="Arial"/>
                <w:szCs w:val="18"/>
              </w:rPr>
            </w:pPr>
            <w:r>
              <w:rPr>
                <w:rFonts w:cs="Arial"/>
                <w:szCs w:val="18"/>
              </w:rPr>
              <w:t>30</w:t>
            </w:r>
          </w:p>
        </w:tc>
        <w:tc>
          <w:tcPr>
            <w:tcW w:w="275" w:type="pct"/>
          </w:tcPr>
          <w:p w14:paraId="3FF8A46E" w14:textId="77777777" w:rsidR="00B33DA2" w:rsidRDefault="00B33DA2" w:rsidP="00026985">
            <w:pPr>
              <w:pStyle w:val="TAC"/>
              <w:rPr>
                <w:rFonts w:cs="Arial"/>
                <w:szCs w:val="18"/>
              </w:rPr>
            </w:pPr>
          </w:p>
        </w:tc>
        <w:tc>
          <w:tcPr>
            <w:tcW w:w="275" w:type="pct"/>
            <w:vAlign w:val="center"/>
          </w:tcPr>
          <w:p w14:paraId="40C8EB4C" w14:textId="77777777" w:rsidR="00B33DA2" w:rsidRPr="00F95B02" w:rsidRDefault="00B33DA2" w:rsidP="00026985">
            <w:pPr>
              <w:pStyle w:val="TAC"/>
              <w:rPr>
                <w:rFonts w:cs="Arial"/>
                <w:szCs w:val="18"/>
              </w:rPr>
            </w:pPr>
            <w:r>
              <w:rPr>
                <w:rFonts w:cs="Arial"/>
                <w:szCs w:val="18"/>
              </w:rPr>
              <w:t>40</w:t>
            </w:r>
          </w:p>
        </w:tc>
        <w:tc>
          <w:tcPr>
            <w:tcW w:w="250" w:type="pct"/>
          </w:tcPr>
          <w:p w14:paraId="76F7AC8E" w14:textId="77777777" w:rsidR="00B33DA2" w:rsidRDefault="00B33DA2" w:rsidP="00026985">
            <w:pPr>
              <w:pStyle w:val="TAC"/>
              <w:rPr>
                <w:rFonts w:cs="Arial"/>
                <w:szCs w:val="18"/>
              </w:rPr>
            </w:pPr>
          </w:p>
        </w:tc>
        <w:tc>
          <w:tcPr>
            <w:tcW w:w="275" w:type="pct"/>
            <w:vAlign w:val="center"/>
          </w:tcPr>
          <w:p w14:paraId="16A3BDA6" w14:textId="77777777" w:rsidR="00B33DA2" w:rsidRPr="00F95B02" w:rsidRDefault="00B33DA2" w:rsidP="00026985">
            <w:pPr>
              <w:pStyle w:val="TAC"/>
              <w:keepNext w:val="0"/>
              <w:rPr>
                <w:rFonts w:cs="Arial"/>
                <w:szCs w:val="18"/>
              </w:rPr>
            </w:pPr>
            <w:r>
              <w:rPr>
                <w:rFonts w:cs="Arial"/>
                <w:szCs w:val="18"/>
              </w:rPr>
              <w:t>50</w:t>
            </w:r>
          </w:p>
        </w:tc>
        <w:tc>
          <w:tcPr>
            <w:tcW w:w="251" w:type="pct"/>
            <w:vAlign w:val="center"/>
          </w:tcPr>
          <w:p w14:paraId="22AF38BD" w14:textId="77777777" w:rsidR="00B33DA2" w:rsidRPr="00F95B02" w:rsidRDefault="00B33DA2" w:rsidP="00026985">
            <w:pPr>
              <w:pStyle w:val="TAC"/>
              <w:keepNext w:val="0"/>
              <w:rPr>
                <w:rFonts w:eastAsia="Yu Mincho"/>
              </w:rPr>
            </w:pPr>
            <w:r>
              <w:rPr>
                <w:rFonts w:cs="Arial"/>
                <w:szCs w:val="18"/>
              </w:rPr>
              <w:t>60</w:t>
            </w:r>
          </w:p>
        </w:tc>
        <w:tc>
          <w:tcPr>
            <w:tcW w:w="275" w:type="pct"/>
          </w:tcPr>
          <w:p w14:paraId="37205D50" w14:textId="77777777" w:rsidR="00B33DA2" w:rsidRPr="00F95B02" w:rsidRDefault="00B33DA2" w:rsidP="00026985">
            <w:pPr>
              <w:pStyle w:val="TAC"/>
              <w:keepNext w:val="0"/>
            </w:pPr>
          </w:p>
        </w:tc>
        <w:tc>
          <w:tcPr>
            <w:tcW w:w="275" w:type="pct"/>
            <w:vAlign w:val="center"/>
          </w:tcPr>
          <w:p w14:paraId="6FA897CF" w14:textId="77777777" w:rsidR="00B33DA2" w:rsidRPr="00F95B02" w:rsidRDefault="00B33DA2" w:rsidP="00026985">
            <w:pPr>
              <w:pStyle w:val="TAC"/>
              <w:keepNext w:val="0"/>
              <w:rPr>
                <w:rFonts w:eastAsia="Yu Mincho"/>
              </w:rPr>
            </w:pPr>
            <w:r>
              <w:rPr>
                <w:rFonts w:cs="Arial"/>
                <w:szCs w:val="18"/>
              </w:rPr>
              <w:t>80</w:t>
            </w:r>
          </w:p>
        </w:tc>
        <w:tc>
          <w:tcPr>
            <w:tcW w:w="251" w:type="pct"/>
          </w:tcPr>
          <w:p w14:paraId="31D4C08F" w14:textId="77777777" w:rsidR="00B33DA2" w:rsidRPr="00F95B02" w:rsidRDefault="00B33DA2" w:rsidP="00026985">
            <w:pPr>
              <w:pStyle w:val="TAC"/>
              <w:keepNext w:val="0"/>
              <w:rPr>
                <w:rFonts w:eastAsia="Yu Mincho"/>
              </w:rPr>
            </w:pPr>
          </w:p>
        </w:tc>
        <w:tc>
          <w:tcPr>
            <w:tcW w:w="304" w:type="pct"/>
            <w:gridSpan w:val="2"/>
            <w:vAlign w:val="center"/>
          </w:tcPr>
          <w:p w14:paraId="49EBF80E" w14:textId="77777777" w:rsidR="00B33DA2" w:rsidRPr="00F95B02" w:rsidRDefault="00B33DA2" w:rsidP="00026985">
            <w:pPr>
              <w:pStyle w:val="TAC"/>
              <w:rPr>
                <w:rFonts w:eastAsia="Yu Mincho"/>
              </w:rPr>
            </w:pPr>
          </w:p>
        </w:tc>
      </w:tr>
      <w:tr w:rsidR="00B33DA2" w14:paraId="65E3B2A6" w14:textId="77777777" w:rsidTr="00026985">
        <w:trPr>
          <w:cantSplit/>
          <w:jc w:val="center"/>
        </w:trPr>
        <w:tc>
          <w:tcPr>
            <w:tcW w:w="346" w:type="pct"/>
            <w:tcBorders>
              <w:top w:val="nil"/>
            </w:tcBorders>
            <w:vAlign w:val="center"/>
          </w:tcPr>
          <w:p w14:paraId="6DD9EF6F" w14:textId="77777777" w:rsidR="00B33DA2" w:rsidRPr="00F95B02" w:rsidRDefault="00B33DA2" w:rsidP="00026985">
            <w:pPr>
              <w:pStyle w:val="TAC"/>
              <w:keepNext w:val="0"/>
            </w:pPr>
          </w:p>
        </w:tc>
        <w:tc>
          <w:tcPr>
            <w:tcW w:w="341" w:type="pct"/>
            <w:vAlign w:val="center"/>
          </w:tcPr>
          <w:p w14:paraId="5CC3680A" w14:textId="77777777" w:rsidR="00B33DA2" w:rsidRPr="00F95B02" w:rsidRDefault="00B33DA2" w:rsidP="00026985">
            <w:pPr>
              <w:pStyle w:val="TAC"/>
              <w:keepNext w:val="0"/>
            </w:pPr>
            <w:r w:rsidRPr="00F95B02">
              <w:t>60</w:t>
            </w:r>
          </w:p>
        </w:tc>
        <w:tc>
          <w:tcPr>
            <w:tcW w:w="261" w:type="pct"/>
          </w:tcPr>
          <w:p w14:paraId="4F7B2511" w14:textId="77777777" w:rsidR="00B33DA2" w:rsidRPr="00F95B02" w:rsidRDefault="00B33DA2" w:rsidP="00026985">
            <w:pPr>
              <w:pStyle w:val="TAC"/>
              <w:keepNext w:val="0"/>
              <w:rPr>
                <w:rFonts w:cs="Arial"/>
                <w:szCs w:val="18"/>
              </w:rPr>
            </w:pPr>
          </w:p>
        </w:tc>
        <w:tc>
          <w:tcPr>
            <w:tcW w:w="275" w:type="pct"/>
          </w:tcPr>
          <w:p w14:paraId="4249EA6C" w14:textId="77777777" w:rsidR="00B33DA2" w:rsidRPr="00F95B02" w:rsidRDefault="00B33DA2" w:rsidP="00026985">
            <w:pPr>
              <w:pStyle w:val="TAC"/>
              <w:keepNext w:val="0"/>
              <w:rPr>
                <w:rFonts w:cs="Arial"/>
                <w:szCs w:val="18"/>
              </w:rPr>
            </w:pPr>
          </w:p>
        </w:tc>
        <w:tc>
          <w:tcPr>
            <w:tcW w:w="275" w:type="pct"/>
            <w:vAlign w:val="center"/>
          </w:tcPr>
          <w:p w14:paraId="28B304A2" w14:textId="77777777" w:rsidR="00B33DA2" w:rsidRPr="00F95B02" w:rsidRDefault="00B33DA2" w:rsidP="00026985">
            <w:pPr>
              <w:pStyle w:val="TAC"/>
              <w:keepNext w:val="0"/>
              <w:rPr>
                <w:rFonts w:cs="Arial"/>
                <w:szCs w:val="18"/>
              </w:rPr>
            </w:pPr>
            <w:r>
              <w:rPr>
                <w:rFonts w:cs="Arial"/>
                <w:szCs w:val="18"/>
              </w:rPr>
              <w:t>10</w:t>
            </w:r>
          </w:p>
        </w:tc>
        <w:tc>
          <w:tcPr>
            <w:tcW w:w="275" w:type="pct"/>
            <w:vAlign w:val="center"/>
          </w:tcPr>
          <w:p w14:paraId="76C574B1" w14:textId="77777777" w:rsidR="00B33DA2" w:rsidRPr="00F95B02" w:rsidRDefault="00B33DA2" w:rsidP="00026985">
            <w:pPr>
              <w:pStyle w:val="TAC"/>
              <w:keepNext w:val="0"/>
              <w:rPr>
                <w:rFonts w:cs="Arial"/>
                <w:szCs w:val="18"/>
              </w:rPr>
            </w:pPr>
            <w:r>
              <w:rPr>
                <w:rFonts w:cs="Arial"/>
                <w:szCs w:val="18"/>
              </w:rPr>
              <w:t>15</w:t>
            </w:r>
          </w:p>
        </w:tc>
        <w:tc>
          <w:tcPr>
            <w:tcW w:w="275" w:type="pct"/>
            <w:vAlign w:val="center"/>
          </w:tcPr>
          <w:p w14:paraId="101AB333" w14:textId="77777777" w:rsidR="00B33DA2" w:rsidRPr="00F95B02" w:rsidRDefault="00B33DA2" w:rsidP="00026985">
            <w:pPr>
              <w:pStyle w:val="TAC"/>
              <w:keepNext w:val="0"/>
              <w:rPr>
                <w:rFonts w:cs="Arial"/>
                <w:szCs w:val="18"/>
              </w:rPr>
            </w:pPr>
            <w:r>
              <w:rPr>
                <w:rFonts w:cs="Arial"/>
                <w:szCs w:val="18"/>
              </w:rPr>
              <w:t>20</w:t>
            </w:r>
          </w:p>
        </w:tc>
        <w:tc>
          <w:tcPr>
            <w:tcW w:w="251" w:type="pct"/>
          </w:tcPr>
          <w:p w14:paraId="6B59599B" w14:textId="77777777" w:rsidR="00B33DA2" w:rsidRPr="00F95B02" w:rsidRDefault="00B33DA2" w:rsidP="00026985">
            <w:pPr>
              <w:pStyle w:val="TAC"/>
              <w:keepNext w:val="0"/>
              <w:rPr>
                <w:rFonts w:cs="Arial"/>
                <w:szCs w:val="18"/>
              </w:rPr>
            </w:pPr>
          </w:p>
        </w:tc>
        <w:tc>
          <w:tcPr>
            <w:tcW w:w="275" w:type="pct"/>
            <w:vAlign w:val="center"/>
          </w:tcPr>
          <w:p w14:paraId="5DCF8458" w14:textId="77777777" w:rsidR="00B33DA2" w:rsidRPr="00F95B02" w:rsidRDefault="00B33DA2" w:rsidP="00026985">
            <w:pPr>
              <w:pStyle w:val="TAC"/>
              <w:keepNext w:val="0"/>
              <w:rPr>
                <w:rFonts w:cs="Arial"/>
                <w:szCs w:val="18"/>
              </w:rPr>
            </w:pPr>
            <w:r>
              <w:rPr>
                <w:rFonts w:cs="Arial"/>
                <w:szCs w:val="18"/>
              </w:rPr>
              <w:t>30</w:t>
            </w:r>
          </w:p>
        </w:tc>
        <w:tc>
          <w:tcPr>
            <w:tcW w:w="275" w:type="pct"/>
          </w:tcPr>
          <w:p w14:paraId="7D151987" w14:textId="77777777" w:rsidR="00B33DA2" w:rsidRDefault="00B33DA2" w:rsidP="00026985">
            <w:pPr>
              <w:pStyle w:val="TAC"/>
              <w:rPr>
                <w:rFonts w:cs="Arial"/>
                <w:szCs w:val="18"/>
              </w:rPr>
            </w:pPr>
          </w:p>
        </w:tc>
        <w:tc>
          <w:tcPr>
            <w:tcW w:w="275" w:type="pct"/>
            <w:vAlign w:val="center"/>
          </w:tcPr>
          <w:p w14:paraId="2D815006" w14:textId="77777777" w:rsidR="00B33DA2" w:rsidRPr="00F95B02" w:rsidRDefault="00B33DA2" w:rsidP="00026985">
            <w:pPr>
              <w:pStyle w:val="TAC"/>
              <w:rPr>
                <w:rFonts w:cs="Arial"/>
                <w:szCs w:val="18"/>
              </w:rPr>
            </w:pPr>
            <w:r>
              <w:rPr>
                <w:rFonts w:cs="Arial"/>
                <w:szCs w:val="18"/>
              </w:rPr>
              <w:t>40</w:t>
            </w:r>
          </w:p>
        </w:tc>
        <w:tc>
          <w:tcPr>
            <w:tcW w:w="250" w:type="pct"/>
          </w:tcPr>
          <w:p w14:paraId="54E7B2F2" w14:textId="77777777" w:rsidR="00B33DA2" w:rsidRDefault="00B33DA2" w:rsidP="00026985">
            <w:pPr>
              <w:pStyle w:val="TAC"/>
              <w:rPr>
                <w:rFonts w:cs="Arial"/>
                <w:szCs w:val="18"/>
              </w:rPr>
            </w:pPr>
          </w:p>
        </w:tc>
        <w:tc>
          <w:tcPr>
            <w:tcW w:w="275" w:type="pct"/>
            <w:vAlign w:val="center"/>
          </w:tcPr>
          <w:p w14:paraId="57C8D3AA" w14:textId="77777777" w:rsidR="00B33DA2" w:rsidRPr="00F95B02" w:rsidRDefault="00B33DA2" w:rsidP="00026985">
            <w:pPr>
              <w:pStyle w:val="TAC"/>
              <w:keepNext w:val="0"/>
              <w:rPr>
                <w:rFonts w:cs="Arial"/>
                <w:szCs w:val="18"/>
              </w:rPr>
            </w:pPr>
            <w:r>
              <w:rPr>
                <w:rFonts w:cs="Arial"/>
                <w:szCs w:val="18"/>
              </w:rPr>
              <w:t>50</w:t>
            </w:r>
          </w:p>
        </w:tc>
        <w:tc>
          <w:tcPr>
            <w:tcW w:w="251" w:type="pct"/>
            <w:vAlign w:val="center"/>
          </w:tcPr>
          <w:p w14:paraId="4E6D1439" w14:textId="77777777" w:rsidR="00B33DA2" w:rsidRPr="00F95B02" w:rsidRDefault="00B33DA2" w:rsidP="00026985">
            <w:pPr>
              <w:pStyle w:val="TAC"/>
              <w:keepNext w:val="0"/>
              <w:rPr>
                <w:rFonts w:cs="Arial"/>
                <w:szCs w:val="18"/>
              </w:rPr>
            </w:pPr>
            <w:r>
              <w:rPr>
                <w:rFonts w:cs="Arial"/>
                <w:szCs w:val="18"/>
              </w:rPr>
              <w:t>60</w:t>
            </w:r>
          </w:p>
        </w:tc>
        <w:tc>
          <w:tcPr>
            <w:tcW w:w="275" w:type="pct"/>
          </w:tcPr>
          <w:p w14:paraId="49ADA506" w14:textId="77777777" w:rsidR="00B33DA2" w:rsidRPr="00F95B02" w:rsidRDefault="00B33DA2" w:rsidP="00026985">
            <w:pPr>
              <w:pStyle w:val="TAC"/>
              <w:keepNext w:val="0"/>
            </w:pPr>
          </w:p>
        </w:tc>
        <w:tc>
          <w:tcPr>
            <w:tcW w:w="275" w:type="pct"/>
            <w:vAlign w:val="center"/>
          </w:tcPr>
          <w:p w14:paraId="25A0BA9D" w14:textId="77777777" w:rsidR="00B33DA2" w:rsidRPr="00F95B02" w:rsidRDefault="00B33DA2" w:rsidP="00026985">
            <w:pPr>
              <w:pStyle w:val="TAC"/>
              <w:keepNext w:val="0"/>
              <w:rPr>
                <w:rFonts w:cs="Arial"/>
                <w:szCs w:val="18"/>
              </w:rPr>
            </w:pPr>
            <w:r>
              <w:rPr>
                <w:rFonts w:cs="Arial"/>
                <w:szCs w:val="18"/>
              </w:rPr>
              <w:t>80</w:t>
            </w:r>
          </w:p>
        </w:tc>
        <w:tc>
          <w:tcPr>
            <w:tcW w:w="251" w:type="pct"/>
          </w:tcPr>
          <w:p w14:paraId="2223CDF0" w14:textId="77777777" w:rsidR="00B33DA2" w:rsidRPr="00F95B02" w:rsidRDefault="00B33DA2" w:rsidP="00026985">
            <w:pPr>
              <w:pStyle w:val="TAC"/>
              <w:keepNext w:val="0"/>
              <w:rPr>
                <w:rFonts w:eastAsia="Yu Mincho"/>
              </w:rPr>
            </w:pPr>
          </w:p>
        </w:tc>
        <w:tc>
          <w:tcPr>
            <w:tcW w:w="304" w:type="pct"/>
            <w:gridSpan w:val="2"/>
            <w:vAlign w:val="center"/>
          </w:tcPr>
          <w:p w14:paraId="52A02CCE" w14:textId="77777777" w:rsidR="00B33DA2" w:rsidRPr="00F95B02" w:rsidRDefault="00B33DA2" w:rsidP="00026985">
            <w:pPr>
              <w:pStyle w:val="TAC"/>
              <w:rPr>
                <w:rFonts w:eastAsia="Yu Mincho"/>
              </w:rPr>
            </w:pPr>
          </w:p>
        </w:tc>
      </w:tr>
      <w:tr w:rsidR="00B33DA2" w14:paraId="5A81930C" w14:textId="77777777" w:rsidTr="00026985">
        <w:trPr>
          <w:cantSplit/>
          <w:jc w:val="center"/>
        </w:trPr>
        <w:tc>
          <w:tcPr>
            <w:tcW w:w="346" w:type="pct"/>
            <w:tcBorders>
              <w:bottom w:val="nil"/>
            </w:tcBorders>
            <w:vAlign w:val="center"/>
          </w:tcPr>
          <w:p w14:paraId="6B498602" w14:textId="77777777" w:rsidR="00B33DA2" w:rsidRPr="00F95B02" w:rsidRDefault="00B33DA2" w:rsidP="00026985">
            <w:pPr>
              <w:pStyle w:val="TAC"/>
              <w:keepNext w:val="0"/>
            </w:pPr>
          </w:p>
        </w:tc>
        <w:tc>
          <w:tcPr>
            <w:tcW w:w="341" w:type="pct"/>
            <w:vAlign w:val="center"/>
          </w:tcPr>
          <w:p w14:paraId="7EA6F6A8" w14:textId="77777777" w:rsidR="00B33DA2" w:rsidRPr="00F95B02" w:rsidRDefault="00B33DA2" w:rsidP="00026985">
            <w:pPr>
              <w:pStyle w:val="TAC"/>
              <w:keepNext w:val="0"/>
            </w:pPr>
            <w:r w:rsidRPr="00F95B02">
              <w:t>15</w:t>
            </w:r>
          </w:p>
        </w:tc>
        <w:tc>
          <w:tcPr>
            <w:tcW w:w="261" w:type="pct"/>
          </w:tcPr>
          <w:p w14:paraId="66517581" w14:textId="77777777" w:rsidR="00B33DA2" w:rsidRDefault="00B33DA2" w:rsidP="00026985">
            <w:pPr>
              <w:pStyle w:val="TAC"/>
              <w:keepNext w:val="0"/>
            </w:pPr>
          </w:p>
        </w:tc>
        <w:tc>
          <w:tcPr>
            <w:tcW w:w="275" w:type="pct"/>
          </w:tcPr>
          <w:p w14:paraId="5E15B40C" w14:textId="77777777" w:rsidR="00B33DA2" w:rsidRPr="00F95B02" w:rsidRDefault="00B33DA2" w:rsidP="00026985">
            <w:pPr>
              <w:pStyle w:val="TAC"/>
              <w:keepNext w:val="0"/>
              <w:rPr>
                <w:rFonts w:cs="Arial"/>
                <w:szCs w:val="18"/>
              </w:rPr>
            </w:pPr>
            <w:r>
              <w:t>5</w:t>
            </w:r>
          </w:p>
        </w:tc>
        <w:tc>
          <w:tcPr>
            <w:tcW w:w="275" w:type="pct"/>
            <w:vAlign w:val="center"/>
          </w:tcPr>
          <w:p w14:paraId="01A91691" w14:textId="77777777" w:rsidR="00B33DA2" w:rsidRPr="00F95B02" w:rsidRDefault="00B33DA2" w:rsidP="00026985">
            <w:pPr>
              <w:pStyle w:val="TAC"/>
              <w:keepNext w:val="0"/>
              <w:rPr>
                <w:rFonts w:cs="Arial"/>
                <w:szCs w:val="18"/>
              </w:rPr>
            </w:pPr>
          </w:p>
        </w:tc>
        <w:tc>
          <w:tcPr>
            <w:tcW w:w="275" w:type="pct"/>
            <w:vAlign w:val="center"/>
          </w:tcPr>
          <w:p w14:paraId="4ED362DC" w14:textId="77777777" w:rsidR="00B33DA2" w:rsidRPr="00F95B02" w:rsidRDefault="00B33DA2" w:rsidP="00026985">
            <w:pPr>
              <w:pStyle w:val="TAC"/>
              <w:keepNext w:val="0"/>
              <w:rPr>
                <w:rFonts w:cs="Arial"/>
                <w:szCs w:val="18"/>
              </w:rPr>
            </w:pPr>
          </w:p>
        </w:tc>
        <w:tc>
          <w:tcPr>
            <w:tcW w:w="275" w:type="pct"/>
            <w:vAlign w:val="center"/>
          </w:tcPr>
          <w:p w14:paraId="1E8475E1" w14:textId="77777777" w:rsidR="00B33DA2" w:rsidRPr="00F95B02" w:rsidRDefault="00B33DA2" w:rsidP="00026985">
            <w:pPr>
              <w:pStyle w:val="TAC"/>
              <w:keepNext w:val="0"/>
              <w:rPr>
                <w:rFonts w:cs="Arial"/>
                <w:szCs w:val="18"/>
              </w:rPr>
            </w:pPr>
          </w:p>
        </w:tc>
        <w:tc>
          <w:tcPr>
            <w:tcW w:w="251" w:type="pct"/>
            <w:vAlign w:val="center"/>
          </w:tcPr>
          <w:p w14:paraId="5AAB0384" w14:textId="77777777" w:rsidR="00B33DA2" w:rsidRPr="00F95B02" w:rsidRDefault="00B33DA2" w:rsidP="00026985">
            <w:pPr>
              <w:pStyle w:val="TAC"/>
              <w:keepNext w:val="0"/>
              <w:rPr>
                <w:rFonts w:cs="Arial"/>
                <w:szCs w:val="18"/>
              </w:rPr>
            </w:pPr>
          </w:p>
        </w:tc>
        <w:tc>
          <w:tcPr>
            <w:tcW w:w="275" w:type="pct"/>
          </w:tcPr>
          <w:p w14:paraId="6DB2C36E" w14:textId="77777777" w:rsidR="00B33DA2" w:rsidRPr="00F95B02" w:rsidRDefault="00B33DA2" w:rsidP="00026985">
            <w:pPr>
              <w:pStyle w:val="TAC"/>
              <w:keepNext w:val="0"/>
              <w:rPr>
                <w:rFonts w:cs="Arial"/>
                <w:szCs w:val="18"/>
              </w:rPr>
            </w:pPr>
          </w:p>
        </w:tc>
        <w:tc>
          <w:tcPr>
            <w:tcW w:w="275" w:type="pct"/>
          </w:tcPr>
          <w:p w14:paraId="7E00430D" w14:textId="77777777" w:rsidR="00B33DA2" w:rsidRPr="00F95B02" w:rsidRDefault="00B33DA2" w:rsidP="00026985">
            <w:pPr>
              <w:pStyle w:val="TAC"/>
              <w:rPr>
                <w:rFonts w:cs="Arial"/>
                <w:szCs w:val="18"/>
              </w:rPr>
            </w:pPr>
          </w:p>
        </w:tc>
        <w:tc>
          <w:tcPr>
            <w:tcW w:w="275" w:type="pct"/>
            <w:vAlign w:val="center"/>
          </w:tcPr>
          <w:p w14:paraId="6B193FBB" w14:textId="77777777" w:rsidR="00B33DA2" w:rsidRPr="00F95B02" w:rsidRDefault="00B33DA2" w:rsidP="00026985">
            <w:pPr>
              <w:pStyle w:val="TAC"/>
              <w:rPr>
                <w:rFonts w:cs="Arial"/>
                <w:szCs w:val="18"/>
              </w:rPr>
            </w:pPr>
          </w:p>
        </w:tc>
        <w:tc>
          <w:tcPr>
            <w:tcW w:w="250" w:type="pct"/>
          </w:tcPr>
          <w:p w14:paraId="42AEEC6F" w14:textId="77777777" w:rsidR="00B33DA2" w:rsidRPr="00F95B02" w:rsidRDefault="00B33DA2" w:rsidP="00026985">
            <w:pPr>
              <w:pStyle w:val="TAC"/>
              <w:rPr>
                <w:rFonts w:cs="Arial"/>
                <w:szCs w:val="18"/>
              </w:rPr>
            </w:pPr>
          </w:p>
        </w:tc>
        <w:tc>
          <w:tcPr>
            <w:tcW w:w="275" w:type="pct"/>
            <w:vAlign w:val="center"/>
          </w:tcPr>
          <w:p w14:paraId="4BB12FC5" w14:textId="77777777" w:rsidR="00B33DA2" w:rsidRPr="00F95B02" w:rsidRDefault="00B33DA2" w:rsidP="00026985">
            <w:pPr>
              <w:pStyle w:val="TAC"/>
              <w:keepNext w:val="0"/>
              <w:rPr>
                <w:rFonts w:cs="Arial"/>
                <w:szCs w:val="18"/>
              </w:rPr>
            </w:pPr>
          </w:p>
        </w:tc>
        <w:tc>
          <w:tcPr>
            <w:tcW w:w="251" w:type="pct"/>
            <w:vAlign w:val="center"/>
          </w:tcPr>
          <w:p w14:paraId="67828369" w14:textId="77777777" w:rsidR="00B33DA2" w:rsidRPr="00F95B02" w:rsidRDefault="00B33DA2" w:rsidP="00026985">
            <w:pPr>
              <w:pStyle w:val="TAC"/>
              <w:keepNext w:val="0"/>
              <w:rPr>
                <w:rFonts w:cs="Arial"/>
                <w:szCs w:val="18"/>
              </w:rPr>
            </w:pPr>
          </w:p>
        </w:tc>
        <w:tc>
          <w:tcPr>
            <w:tcW w:w="275" w:type="pct"/>
          </w:tcPr>
          <w:p w14:paraId="14F85419" w14:textId="77777777" w:rsidR="00B33DA2" w:rsidRPr="00F95B02" w:rsidRDefault="00B33DA2" w:rsidP="00026985">
            <w:pPr>
              <w:pStyle w:val="TAC"/>
              <w:keepNext w:val="0"/>
            </w:pPr>
          </w:p>
        </w:tc>
        <w:tc>
          <w:tcPr>
            <w:tcW w:w="275" w:type="pct"/>
            <w:vAlign w:val="center"/>
          </w:tcPr>
          <w:p w14:paraId="15BF0DB7" w14:textId="77777777" w:rsidR="00B33DA2" w:rsidRPr="00F95B02" w:rsidRDefault="00B33DA2" w:rsidP="00026985">
            <w:pPr>
              <w:pStyle w:val="TAC"/>
              <w:keepNext w:val="0"/>
              <w:rPr>
                <w:rFonts w:cs="Arial"/>
                <w:szCs w:val="18"/>
              </w:rPr>
            </w:pPr>
          </w:p>
        </w:tc>
        <w:tc>
          <w:tcPr>
            <w:tcW w:w="251" w:type="pct"/>
          </w:tcPr>
          <w:p w14:paraId="5D7DD5A8" w14:textId="77777777" w:rsidR="00B33DA2" w:rsidRPr="00F95B02" w:rsidRDefault="00B33DA2" w:rsidP="00026985">
            <w:pPr>
              <w:pStyle w:val="TAC"/>
              <w:keepNext w:val="0"/>
              <w:rPr>
                <w:rFonts w:eastAsia="Yu Mincho"/>
              </w:rPr>
            </w:pPr>
          </w:p>
        </w:tc>
        <w:tc>
          <w:tcPr>
            <w:tcW w:w="304" w:type="pct"/>
            <w:gridSpan w:val="2"/>
            <w:vAlign w:val="center"/>
          </w:tcPr>
          <w:p w14:paraId="3F7A865E" w14:textId="77777777" w:rsidR="00B33DA2" w:rsidRPr="00F95B02" w:rsidRDefault="00B33DA2" w:rsidP="00026985">
            <w:pPr>
              <w:pStyle w:val="TAC"/>
              <w:rPr>
                <w:rFonts w:eastAsia="Yu Mincho"/>
              </w:rPr>
            </w:pPr>
          </w:p>
        </w:tc>
      </w:tr>
      <w:tr w:rsidR="00B33DA2" w14:paraId="44E4F8F5" w14:textId="77777777" w:rsidTr="00026985">
        <w:trPr>
          <w:cantSplit/>
          <w:jc w:val="center"/>
        </w:trPr>
        <w:tc>
          <w:tcPr>
            <w:tcW w:w="346" w:type="pct"/>
            <w:tcBorders>
              <w:top w:val="nil"/>
              <w:bottom w:val="nil"/>
            </w:tcBorders>
            <w:vAlign w:val="center"/>
          </w:tcPr>
          <w:p w14:paraId="37F31777" w14:textId="77777777" w:rsidR="00B33DA2" w:rsidRPr="00F95B02" w:rsidRDefault="00B33DA2" w:rsidP="00026985">
            <w:pPr>
              <w:pStyle w:val="TAC"/>
              <w:keepNext w:val="0"/>
            </w:pPr>
            <w:r w:rsidRPr="00F95B02">
              <w:t>n51</w:t>
            </w:r>
          </w:p>
        </w:tc>
        <w:tc>
          <w:tcPr>
            <w:tcW w:w="341" w:type="pct"/>
            <w:vAlign w:val="center"/>
          </w:tcPr>
          <w:p w14:paraId="03D7FD7C" w14:textId="77777777" w:rsidR="00B33DA2" w:rsidRPr="00F95B02" w:rsidRDefault="00B33DA2" w:rsidP="00026985">
            <w:pPr>
              <w:pStyle w:val="TAC"/>
              <w:keepNext w:val="0"/>
            </w:pPr>
            <w:r w:rsidRPr="00F95B02">
              <w:t>30</w:t>
            </w:r>
          </w:p>
        </w:tc>
        <w:tc>
          <w:tcPr>
            <w:tcW w:w="261" w:type="pct"/>
          </w:tcPr>
          <w:p w14:paraId="10243BF1" w14:textId="77777777" w:rsidR="00B33DA2" w:rsidRPr="00F95B02" w:rsidRDefault="00B33DA2" w:rsidP="00026985">
            <w:pPr>
              <w:pStyle w:val="TAC"/>
              <w:keepNext w:val="0"/>
            </w:pPr>
          </w:p>
        </w:tc>
        <w:tc>
          <w:tcPr>
            <w:tcW w:w="275" w:type="pct"/>
          </w:tcPr>
          <w:p w14:paraId="591C4160" w14:textId="77777777" w:rsidR="00B33DA2" w:rsidRPr="00F95B02" w:rsidRDefault="00B33DA2" w:rsidP="00026985">
            <w:pPr>
              <w:pStyle w:val="TAC"/>
              <w:keepNext w:val="0"/>
            </w:pPr>
          </w:p>
        </w:tc>
        <w:tc>
          <w:tcPr>
            <w:tcW w:w="275" w:type="pct"/>
          </w:tcPr>
          <w:p w14:paraId="2C04DBE3" w14:textId="77777777" w:rsidR="00B33DA2" w:rsidRPr="00F95B02" w:rsidRDefault="00B33DA2" w:rsidP="00026985">
            <w:pPr>
              <w:pStyle w:val="TAC"/>
              <w:keepNext w:val="0"/>
              <w:rPr>
                <w:rFonts w:cs="Arial"/>
                <w:szCs w:val="18"/>
              </w:rPr>
            </w:pPr>
          </w:p>
        </w:tc>
        <w:tc>
          <w:tcPr>
            <w:tcW w:w="275" w:type="pct"/>
            <w:vAlign w:val="center"/>
          </w:tcPr>
          <w:p w14:paraId="51746F67" w14:textId="77777777" w:rsidR="00B33DA2" w:rsidRPr="00F95B02" w:rsidRDefault="00B33DA2" w:rsidP="00026985">
            <w:pPr>
              <w:pStyle w:val="TAC"/>
              <w:keepNext w:val="0"/>
              <w:rPr>
                <w:rFonts w:cs="Arial"/>
                <w:szCs w:val="18"/>
              </w:rPr>
            </w:pPr>
          </w:p>
        </w:tc>
        <w:tc>
          <w:tcPr>
            <w:tcW w:w="275" w:type="pct"/>
            <w:vAlign w:val="center"/>
          </w:tcPr>
          <w:p w14:paraId="7AE29762" w14:textId="77777777" w:rsidR="00B33DA2" w:rsidRPr="00F95B02" w:rsidRDefault="00B33DA2" w:rsidP="00026985">
            <w:pPr>
              <w:pStyle w:val="TAC"/>
              <w:keepNext w:val="0"/>
              <w:rPr>
                <w:rFonts w:cs="Arial"/>
                <w:szCs w:val="18"/>
              </w:rPr>
            </w:pPr>
          </w:p>
        </w:tc>
        <w:tc>
          <w:tcPr>
            <w:tcW w:w="251" w:type="pct"/>
            <w:vAlign w:val="center"/>
          </w:tcPr>
          <w:p w14:paraId="61D68A0E" w14:textId="77777777" w:rsidR="00B33DA2" w:rsidRPr="00F95B02" w:rsidRDefault="00B33DA2" w:rsidP="00026985">
            <w:pPr>
              <w:pStyle w:val="TAC"/>
              <w:keepNext w:val="0"/>
              <w:rPr>
                <w:rFonts w:cs="Arial"/>
                <w:szCs w:val="18"/>
              </w:rPr>
            </w:pPr>
          </w:p>
        </w:tc>
        <w:tc>
          <w:tcPr>
            <w:tcW w:w="275" w:type="pct"/>
          </w:tcPr>
          <w:p w14:paraId="7E7B13DF" w14:textId="77777777" w:rsidR="00B33DA2" w:rsidRPr="00F95B02" w:rsidRDefault="00B33DA2" w:rsidP="00026985">
            <w:pPr>
              <w:pStyle w:val="TAC"/>
              <w:keepNext w:val="0"/>
              <w:rPr>
                <w:rFonts w:cs="Arial"/>
                <w:szCs w:val="18"/>
              </w:rPr>
            </w:pPr>
          </w:p>
        </w:tc>
        <w:tc>
          <w:tcPr>
            <w:tcW w:w="275" w:type="pct"/>
          </w:tcPr>
          <w:p w14:paraId="52B65B94" w14:textId="77777777" w:rsidR="00B33DA2" w:rsidRPr="00F95B02" w:rsidRDefault="00B33DA2" w:rsidP="00026985">
            <w:pPr>
              <w:pStyle w:val="TAC"/>
              <w:rPr>
                <w:rFonts w:cs="Arial"/>
                <w:szCs w:val="18"/>
              </w:rPr>
            </w:pPr>
          </w:p>
        </w:tc>
        <w:tc>
          <w:tcPr>
            <w:tcW w:w="275" w:type="pct"/>
            <w:vAlign w:val="center"/>
          </w:tcPr>
          <w:p w14:paraId="38E4297D" w14:textId="77777777" w:rsidR="00B33DA2" w:rsidRPr="00F95B02" w:rsidRDefault="00B33DA2" w:rsidP="00026985">
            <w:pPr>
              <w:pStyle w:val="TAC"/>
              <w:rPr>
                <w:rFonts w:cs="Arial"/>
                <w:szCs w:val="18"/>
              </w:rPr>
            </w:pPr>
          </w:p>
        </w:tc>
        <w:tc>
          <w:tcPr>
            <w:tcW w:w="250" w:type="pct"/>
          </w:tcPr>
          <w:p w14:paraId="24186964" w14:textId="77777777" w:rsidR="00B33DA2" w:rsidRPr="00F95B02" w:rsidRDefault="00B33DA2" w:rsidP="00026985">
            <w:pPr>
              <w:pStyle w:val="TAC"/>
              <w:rPr>
                <w:rFonts w:cs="Arial"/>
                <w:szCs w:val="18"/>
              </w:rPr>
            </w:pPr>
          </w:p>
        </w:tc>
        <w:tc>
          <w:tcPr>
            <w:tcW w:w="275" w:type="pct"/>
            <w:vAlign w:val="center"/>
          </w:tcPr>
          <w:p w14:paraId="578FF805" w14:textId="77777777" w:rsidR="00B33DA2" w:rsidRPr="00F95B02" w:rsidRDefault="00B33DA2" w:rsidP="00026985">
            <w:pPr>
              <w:pStyle w:val="TAC"/>
              <w:keepNext w:val="0"/>
              <w:rPr>
                <w:rFonts w:cs="Arial"/>
                <w:szCs w:val="18"/>
              </w:rPr>
            </w:pPr>
          </w:p>
        </w:tc>
        <w:tc>
          <w:tcPr>
            <w:tcW w:w="251" w:type="pct"/>
            <w:vAlign w:val="center"/>
          </w:tcPr>
          <w:p w14:paraId="492AB7B9" w14:textId="77777777" w:rsidR="00B33DA2" w:rsidRPr="00F95B02" w:rsidRDefault="00B33DA2" w:rsidP="00026985">
            <w:pPr>
              <w:pStyle w:val="TAC"/>
              <w:keepNext w:val="0"/>
              <w:rPr>
                <w:rFonts w:cs="Arial"/>
                <w:szCs w:val="18"/>
              </w:rPr>
            </w:pPr>
          </w:p>
        </w:tc>
        <w:tc>
          <w:tcPr>
            <w:tcW w:w="275" w:type="pct"/>
          </w:tcPr>
          <w:p w14:paraId="06D7213B" w14:textId="77777777" w:rsidR="00B33DA2" w:rsidRPr="00F95B02" w:rsidRDefault="00B33DA2" w:rsidP="00026985">
            <w:pPr>
              <w:pStyle w:val="TAC"/>
              <w:keepNext w:val="0"/>
            </w:pPr>
          </w:p>
        </w:tc>
        <w:tc>
          <w:tcPr>
            <w:tcW w:w="275" w:type="pct"/>
            <w:vAlign w:val="center"/>
          </w:tcPr>
          <w:p w14:paraId="062292ED" w14:textId="77777777" w:rsidR="00B33DA2" w:rsidRPr="00F95B02" w:rsidRDefault="00B33DA2" w:rsidP="00026985">
            <w:pPr>
              <w:pStyle w:val="TAC"/>
              <w:keepNext w:val="0"/>
              <w:rPr>
                <w:rFonts w:cs="Arial"/>
                <w:szCs w:val="18"/>
              </w:rPr>
            </w:pPr>
          </w:p>
        </w:tc>
        <w:tc>
          <w:tcPr>
            <w:tcW w:w="251" w:type="pct"/>
          </w:tcPr>
          <w:p w14:paraId="776B544D" w14:textId="77777777" w:rsidR="00B33DA2" w:rsidRPr="00F95B02" w:rsidRDefault="00B33DA2" w:rsidP="00026985">
            <w:pPr>
              <w:pStyle w:val="TAC"/>
              <w:keepNext w:val="0"/>
              <w:rPr>
                <w:rFonts w:eastAsia="Yu Mincho"/>
              </w:rPr>
            </w:pPr>
          </w:p>
        </w:tc>
        <w:tc>
          <w:tcPr>
            <w:tcW w:w="304" w:type="pct"/>
            <w:gridSpan w:val="2"/>
            <w:vAlign w:val="center"/>
          </w:tcPr>
          <w:p w14:paraId="6B8E15BE" w14:textId="77777777" w:rsidR="00B33DA2" w:rsidRPr="00F95B02" w:rsidRDefault="00B33DA2" w:rsidP="00026985">
            <w:pPr>
              <w:pStyle w:val="TAC"/>
              <w:rPr>
                <w:rFonts w:eastAsia="Yu Mincho"/>
              </w:rPr>
            </w:pPr>
          </w:p>
        </w:tc>
      </w:tr>
      <w:tr w:rsidR="00B33DA2" w14:paraId="2A435AF1" w14:textId="77777777" w:rsidTr="00026985">
        <w:trPr>
          <w:cantSplit/>
          <w:jc w:val="center"/>
        </w:trPr>
        <w:tc>
          <w:tcPr>
            <w:tcW w:w="346" w:type="pct"/>
            <w:tcBorders>
              <w:top w:val="nil"/>
            </w:tcBorders>
            <w:vAlign w:val="center"/>
          </w:tcPr>
          <w:p w14:paraId="1F2FAE3D" w14:textId="77777777" w:rsidR="00B33DA2" w:rsidRPr="00F95B02" w:rsidRDefault="00B33DA2" w:rsidP="00026985">
            <w:pPr>
              <w:pStyle w:val="TAC"/>
              <w:keepNext w:val="0"/>
            </w:pPr>
          </w:p>
        </w:tc>
        <w:tc>
          <w:tcPr>
            <w:tcW w:w="341" w:type="pct"/>
            <w:vAlign w:val="center"/>
          </w:tcPr>
          <w:p w14:paraId="033C2ED5" w14:textId="77777777" w:rsidR="00B33DA2" w:rsidRPr="00F95B02" w:rsidRDefault="00B33DA2" w:rsidP="00026985">
            <w:pPr>
              <w:pStyle w:val="TAC"/>
              <w:keepNext w:val="0"/>
            </w:pPr>
            <w:r w:rsidRPr="00F95B02">
              <w:t>60</w:t>
            </w:r>
          </w:p>
        </w:tc>
        <w:tc>
          <w:tcPr>
            <w:tcW w:w="261" w:type="pct"/>
          </w:tcPr>
          <w:p w14:paraId="36DD5E99" w14:textId="77777777" w:rsidR="00B33DA2" w:rsidRPr="00F95B02" w:rsidRDefault="00B33DA2" w:rsidP="00026985">
            <w:pPr>
              <w:pStyle w:val="TAC"/>
              <w:keepNext w:val="0"/>
            </w:pPr>
          </w:p>
        </w:tc>
        <w:tc>
          <w:tcPr>
            <w:tcW w:w="275" w:type="pct"/>
          </w:tcPr>
          <w:p w14:paraId="6582D66B" w14:textId="77777777" w:rsidR="00B33DA2" w:rsidRPr="00F95B02" w:rsidRDefault="00B33DA2" w:rsidP="00026985">
            <w:pPr>
              <w:pStyle w:val="TAC"/>
              <w:keepNext w:val="0"/>
            </w:pPr>
          </w:p>
        </w:tc>
        <w:tc>
          <w:tcPr>
            <w:tcW w:w="275" w:type="pct"/>
            <w:vAlign w:val="center"/>
          </w:tcPr>
          <w:p w14:paraId="6768B89C" w14:textId="77777777" w:rsidR="00B33DA2" w:rsidRPr="00F95B02" w:rsidRDefault="00B33DA2" w:rsidP="00026985">
            <w:pPr>
              <w:pStyle w:val="TAC"/>
              <w:keepNext w:val="0"/>
              <w:rPr>
                <w:rFonts w:cs="Arial"/>
                <w:szCs w:val="18"/>
              </w:rPr>
            </w:pPr>
          </w:p>
        </w:tc>
        <w:tc>
          <w:tcPr>
            <w:tcW w:w="275" w:type="pct"/>
            <w:vAlign w:val="center"/>
          </w:tcPr>
          <w:p w14:paraId="377F2E89" w14:textId="77777777" w:rsidR="00B33DA2" w:rsidRPr="00F95B02" w:rsidRDefault="00B33DA2" w:rsidP="00026985">
            <w:pPr>
              <w:pStyle w:val="TAC"/>
              <w:keepNext w:val="0"/>
              <w:rPr>
                <w:rFonts w:cs="Arial"/>
                <w:szCs w:val="18"/>
              </w:rPr>
            </w:pPr>
          </w:p>
        </w:tc>
        <w:tc>
          <w:tcPr>
            <w:tcW w:w="275" w:type="pct"/>
            <w:vAlign w:val="center"/>
          </w:tcPr>
          <w:p w14:paraId="25290CE5" w14:textId="77777777" w:rsidR="00B33DA2" w:rsidRPr="00F95B02" w:rsidRDefault="00B33DA2" w:rsidP="00026985">
            <w:pPr>
              <w:pStyle w:val="TAC"/>
              <w:keepNext w:val="0"/>
              <w:rPr>
                <w:rFonts w:cs="Arial"/>
                <w:szCs w:val="18"/>
              </w:rPr>
            </w:pPr>
          </w:p>
        </w:tc>
        <w:tc>
          <w:tcPr>
            <w:tcW w:w="251" w:type="pct"/>
            <w:vAlign w:val="center"/>
          </w:tcPr>
          <w:p w14:paraId="32E07FD7" w14:textId="77777777" w:rsidR="00B33DA2" w:rsidRPr="00F95B02" w:rsidRDefault="00B33DA2" w:rsidP="00026985">
            <w:pPr>
              <w:pStyle w:val="TAC"/>
              <w:keepNext w:val="0"/>
              <w:rPr>
                <w:rFonts w:cs="Arial"/>
                <w:szCs w:val="18"/>
              </w:rPr>
            </w:pPr>
          </w:p>
        </w:tc>
        <w:tc>
          <w:tcPr>
            <w:tcW w:w="275" w:type="pct"/>
          </w:tcPr>
          <w:p w14:paraId="69951BFE" w14:textId="77777777" w:rsidR="00B33DA2" w:rsidRPr="00F95B02" w:rsidRDefault="00B33DA2" w:rsidP="00026985">
            <w:pPr>
              <w:pStyle w:val="TAC"/>
              <w:keepNext w:val="0"/>
              <w:rPr>
                <w:rFonts w:cs="Arial"/>
                <w:szCs w:val="18"/>
              </w:rPr>
            </w:pPr>
          </w:p>
        </w:tc>
        <w:tc>
          <w:tcPr>
            <w:tcW w:w="275" w:type="pct"/>
          </w:tcPr>
          <w:p w14:paraId="185FC4A7" w14:textId="77777777" w:rsidR="00B33DA2" w:rsidRPr="00F95B02" w:rsidRDefault="00B33DA2" w:rsidP="00026985">
            <w:pPr>
              <w:pStyle w:val="TAC"/>
              <w:rPr>
                <w:rFonts w:cs="Arial"/>
                <w:szCs w:val="18"/>
              </w:rPr>
            </w:pPr>
          </w:p>
        </w:tc>
        <w:tc>
          <w:tcPr>
            <w:tcW w:w="275" w:type="pct"/>
            <w:vAlign w:val="center"/>
          </w:tcPr>
          <w:p w14:paraId="2D080B4B" w14:textId="77777777" w:rsidR="00B33DA2" w:rsidRPr="00F95B02" w:rsidRDefault="00B33DA2" w:rsidP="00026985">
            <w:pPr>
              <w:pStyle w:val="TAC"/>
              <w:rPr>
                <w:rFonts w:cs="Arial"/>
                <w:szCs w:val="18"/>
              </w:rPr>
            </w:pPr>
          </w:p>
        </w:tc>
        <w:tc>
          <w:tcPr>
            <w:tcW w:w="250" w:type="pct"/>
          </w:tcPr>
          <w:p w14:paraId="28A600CF" w14:textId="77777777" w:rsidR="00B33DA2" w:rsidRPr="00F95B02" w:rsidRDefault="00B33DA2" w:rsidP="00026985">
            <w:pPr>
              <w:pStyle w:val="TAC"/>
              <w:rPr>
                <w:rFonts w:cs="Arial"/>
                <w:szCs w:val="18"/>
              </w:rPr>
            </w:pPr>
          </w:p>
        </w:tc>
        <w:tc>
          <w:tcPr>
            <w:tcW w:w="275" w:type="pct"/>
            <w:vAlign w:val="center"/>
          </w:tcPr>
          <w:p w14:paraId="0379C066" w14:textId="77777777" w:rsidR="00B33DA2" w:rsidRPr="00F95B02" w:rsidRDefault="00B33DA2" w:rsidP="00026985">
            <w:pPr>
              <w:pStyle w:val="TAC"/>
              <w:keepNext w:val="0"/>
              <w:rPr>
                <w:rFonts w:cs="Arial"/>
                <w:szCs w:val="18"/>
              </w:rPr>
            </w:pPr>
          </w:p>
        </w:tc>
        <w:tc>
          <w:tcPr>
            <w:tcW w:w="251" w:type="pct"/>
            <w:vAlign w:val="center"/>
          </w:tcPr>
          <w:p w14:paraId="70D6A932" w14:textId="77777777" w:rsidR="00B33DA2" w:rsidRPr="00F95B02" w:rsidRDefault="00B33DA2" w:rsidP="00026985">
            <w:pPr>
              <w:pStyle w:val="TAC"/>
              <w:keepNext w:val="0"/>
              <w:rPr>
                <w:rFonts w:cs="Arial"/>
                <w:szCs w:val="18"/>
              </w:rPr>
            </w:pPr>
          </w:p>
        </w:tc>
        <w:tc>
          <w:tcPr>
            <w:tcW w:w="275" w:type="pct"/>
          </w:tcPr>
          <w:p w14:paraId="7625E071" w14:textId="77777777" w:rsidR="00B33DA2" w:rsidRPr="00F95B02" w:rsidRDefault="00B33DA2" w:rsidP="00026985">
            <w:pPr>
              <w:pStyle w:val="TAC"/>
              <w:keepNext w:val="0"/>
            </w:pPr>
          </w:p>
        </w:tc>
        <w:tc>
          <w:tcPr>
            <w:tcW w:w="275" w:type="pct"/>
            <w:vAlign w:val="center"/>
          </w:tcPr>
          <w:p w14:paraId="262043DE" w14:textId="77777777" w:rsidR="00B33DA2" w:rsidRPr="00F95B02" w:rsidRDefault="00B33DA2" w:rsidP="00026985">
            <w:pPr>
              <w:pStyle w:val="TAC"/>
              <w:keepNext w:val="0"/>
              <w:rPr>
                <w:rFonts w:cs="Arial"/>
                <w:szCs w:val="18"/>
              </w:rPr>
            </w:pPr>
          </w:p>
        </w:tc>
        <w:tc>
          <w:tcPr>
            <w:tcW w:w="251" w:type="pct"/>
          </w:tcPr>
          <w:p w14:paraId="3ED85605" w14:textId="77777777" w:rsidR="00B33DA2" w:rsidRPr="00F95B02" w:rsidRDefault="00B33DA2" w:rsidP="00026985">
            <w:pPr>
              <w:pStyle w:val="TAC"/>
              <w:keepNext w:val="0"/>
              <w:rPr>
                <w:rFonts w:eastAsia="Yu Mincho"/>
              </w:rPr>
            </w:pPr>
          </w:p>
        </w:tc>
        <w:tc>
          <w:tcPr>
            <w:tcW w:w="304" w:type="pct"/>
            <w:gridSpan w:val="2"/>
            <w:vAlign w:val="center"/>
          </w:tcPr>
          <w:p w14:paraId="0C68C467" w14:textId="77777777" w:rsidR="00B33DA2" w:rsidRPr="00F95B02" w:rsidRDefault="00B33DA2" w:rsidP="00026985">
            <w:pPr>
              <w:pStyle w:val="TAC"/>
              <w:rPr>
                <w:rFonts w:eastAsia="Yu Mincho"/>
              </w:rPr>
            </w:pPr>
          </w:p>
        </w:tc>
      </w:tr>
      <w:tr w:rsidR="00B33DA2" w14:paraId="5CCE3A81" w14:textId="77777777" w:rsidTr="00026985">
        <w:trPr>
          <w:cantSplit/>
          <w:jc w:val="center"/>
        </w:trPr>
        <w:tc>
          <w:tcPr>
            <w:tcW w:w="346" w:type="pct"/>
            <w:tcBorders>
              <w:bottom w:val="nil"/>
            </w:tcBorders>
            <w:vAlign w:val="center"/>
          </w:tcPr>
          <w:p w14:paraId="750499E0" w14:textId="77777777" w:rsidR="00B33DA2" w:rsidRPr="00F95B02" w:rsidRDefault="00B33DA2" w:rsidP="00026985">
            <w:pPr>
              <w:pStyle w:val="TAC"/>
              <w:keepNext w:val="0"/>
            </w:pPr>
          </w:p>
        </w:tc>
        <w:tc>
          <w:tcPr>
            <w:tcW w:w="341" w:type="pct"/>
            <w:vAlign w:val="center"/>
          </w:tcPr>
          <w:p w14:paraId="4C902DC5" w14:textId="77777777" w:rsidR="00B33DA2" w:rsidRPr="00F95B02" w:rsidRDefault="00B33DA2" w:rsidP="00026985">
            <w:pPr>
              <w:pStyle w:val="TAC"/>
              <w:keepNext w:val="0"/>
            </w:pPr>
            <w:r w:rsidRPr="00F95B02">
              <w:t>15</w:t>
            </w:r>
          </w:p>
        </w:tc>
        <w:tc>
          <w:tcPr>
            <w:tcW w:w="261" w:type="pct"/>
          </w:tcPr>
          <w:p w14:paraId="5238C119" w14:textId="77777777" w:rsidR="00B33DA2" w:rsidRDefault="00B33DA2" w:rsidP="00026985">
            <w:pPr>
              <w:pStyle w:val="TAC"/>
              <w:keepNext w:val="0"/>
            </w:pPr>
          </w:p>
        </w:tc>
        <w:tc>
          <w:tcPr>
            <w:tcW w:w="275" w:type="pct"/>
          </w:tcPr>
          <w:p w14:paraId="6654B073" w14:textId="77777777" w:rsidR="00B33DA2" w:rsidRPr="00F95B02" w:rsidRDefault="00B33DA2" w:rsidP="00026985">
            <w:pPr>
              <w:pStyle w:val="TAC"/>
              <w:keepNext w:val="0"/>
            </w:pPr>
            <w:r>
              <w:t>5</w:t>
            </w:r>
          </w:p>
        </w:tc>
        <w:tc>
          <w:tcPr>
            <w:tcW w:w="275" w:type="pct"/>
            <w:vAlign w:val="center"/>
          </w:tcPr>
          <w:p w14:paraId="5A0219D9" w14:textId="77777777" w:rsidR="00B33DA2" w:rsidRPr="00F95B02" w:rsidRDefault="00B33DA2" w:rsidP="00026985">
            <w:pPr>
              <w:pStyle w:val="TAC"/>
              <w:keepNext w:val="0"/>
              <w:rPr>
                <w:rFonts w:cs="Arial"/>
                <w:szCs w:val="18"/>
              </w:rPr>
            </w:pPr>
            <w:r>
              <w:t>10</w:t>
            </w:r>
          </w:p>
        </w:tc>
        <w:tc>
          <w:tcPr>
            <w:tcW w:w="275" w:type="pct"/>
            <w:vAlign w:val="center"/>
          </w:tcPr>
          <w:p w14:paraId="1DA66D28" w14:textId="77777777" w:rsidR="00B33DA2" w:rsidRPr="00F95B02" w:rsidRDefault="00B33DA2" w:rsidP="00026985">
            <w:pPr>
              <w:pStyle w:val="TAC"/>
              <w:keepNext w:val="0"/>
              <w:rPr>
                <w:rFonts w:cs="Arial"/>
                <w:szCs w:val="18"/>
              </w:rPr>
            </w:pPr>
          </w:p>
        </w:tc>
        <w:tc>
          <w:tcPr>
            <w:tcW w:w="275" w:type="pct"/>
            <w:vAlign w:val="center"/>
          </w:tcPr>
          <w:p w14:paraId="14B64A69" w14:textId="77777777" w:rsidR="00B33DA2" w:rsidRPr="00F95B02" w:rsidRDefault="00B33DA2" w:rsidP="00026985">
            <w:pPr>
              <w:pStyle w:val="TAC"/>
              <w:keepNext w:val="0"/>
              <w:rPr>
                <w:rFonts w:cs="Arial"/>
                <w:szCs w:val="18"/>
              </w:rPr>
            </w:pPr>
          </w:p>
        </w:tc>
        <w:tc>
          <w:tcPr>
            <w:tcW w:w="251" w:type="pct"/>
            <w:vAlign w:val="center"/>
          </w:tcPr>
          <w:p w14:paraId="30515E6F" w14:textId="77777777" w:rsidR="00B33DA2" w:rsidRPr="00F95B02" w:rsidRDefault="00B33DA2" w:rsidP="00026985">
            <w:pPr>
              <w:pStyle w:val="TAC"/>
              <w:keepNext w:val="0"/>
              <w:rPr>
                <w:rFonts w:cs="Arial"/>
                <w:szCs w:val="18"/>
              </w:rPr>
            </w:pPr>
          </w:p>
        </w:tc>
        <w:tc>
          <w:tcPr>
            <w:tcW w:w="275" w:type="pct"/>
          </w:tcPr>
          <w:p w14:paraId="3CA09C52" w14:textId="77777777" w:rsidR="00B33DA2" w:rsidRPr="00F95B02" w:rsidRDefault="00B33DA2" w:rsidP="00026985">
            <w:pPr>
              <w:pStyle w:val="TAC"/>
              <w:keepNext w:val="0"/>
              <w:rPr>
                <w:rFonts w:cs="Arial"/>
                <w:szCs w:val="18"/>
              </w:rPr>
            </w:pPr>
          </w:p>
        </w:tc>
        <w:tc>
          <w:tcPr>
            <w:tcW w:w="275" w:type="pct"/>
          </w:tcPr>
          <w:p w14:paraId="7899C104" w14:textId="77777777" w:rsidR="00B33DA2" w:rsidRPr="00F95B02" w:rsidRDefault="00B33DA2" w:rsidP="00026985">
            <w:pPr>
              <w:pStyle w:val="TAC"/>
              <w:rPr>
                <w:rFonts w:cs="Arial"/>
                <w:szCs w:val="18"/>
              </w:rPr>
            </w:pPr>
          </w:p>
        </w:tc>
        <w:tc>
          <w:tcPr>
            <w:tcW w:w="275" w:type="pct"/>
            <w:vAlign w:val="center"/>
          </w:tcPr>
          <w:p w14:paraId="3D8E9E61" w14:textId="77777777" w:rsidR="00B33DA2" w:rsidRPr="00F95B02" w:rsidRDefault="00B33DA2" w:rsidP="00026985">
            <w:pPr>
              <w:pStyle w:val="TAC"/>
              <w:rPr>
                <w:rFonts w:cs="Arial"/>
                <w:szCs w:val="18"/>
              </w:rPr>
            </w:pPr>
          </w:p>
        </w:tc>
        <w:tc>
          <w:tcPr>
            <w:tcW w:w="250" w:type="pct"/>
          </w:tcPr>
          <w:p w14:paraId="235EC6AF" w14:textId="77777777" w:rsidR="00B33DA2" w:rsidRPr="00F95B02" w:rsidRDefault="00B33DA2" w:rsidP="00026985">
            <w:pPr>
              <w:pStyle w:val="TAC"/>
              <w:rPr>
                <w:rFonts w:cs="Arial"/>
                <w:szCs w:val="18"/>
              </w:rPr>
            </w:pPr>
          </w:p>
        </w:tc>
        <w:tc>
          <w:tcPr>
            <w:tcW w:w="275" w:type="pct"/>
            <w:vAlign w:val="center"/>
          </w:tcPr>
          <w:p w14:paraId="05F8DA14" w14:textId="77777777" w:rsidR="00B33DA2" w:rsidRPr="00F95B02" w:rsidRDefault="00B33DA2" w:rsidP="00026985">
            <w:pPr>
              <w:pStyle w:val="TAC"/>
              <w:keepNext w:val="0"/>
              <w:rPr>
                <w:rFonts w:cs="Arial"/>
                <w:szCs w:val="18"/>
              </w:rPr>
            </w:pPr>
          </w:p>
        </w:tc>
        <w:tc>
          <w:tcPr>
            <w:tcW w:w="251" w:type="pct"/>
            <w:vAlign w:val="center"/>
          </w:tcPr>
          <w:p w14:paraId="36D2F514" w14:textId="77777777" w:rsidR="00B33DA2" w:rsidRPr="00F95B02" w:rsidRDefault="00B33DA2" w:rsidP="00026985">
            <w:pPr>
              <w:pStyle w:val="TAC"/>
              <w:keepNext w:val="0"/>
              <w:rPr>
                <w:rFonts w:cs="Arial"/>
                <w:szCs w:val="18"/>
              </w:rPr>
            </w:pPr>
          </w:p>
        </w:tc>
        <w:tc>
          <w:tcPr>
            <w:tcW w:w="275" w:type="pct"/>
          </w:tcPr>
          <w:p w14:paraId="5610C280" w14:textId="77777777" w:rsidR="00B33DA2" w:rsidRPr="00F95B02" w:rsidRDefault="00B33DA2" w:rsidP="00026985">
            <w:pPr>
              <w:pStyle w:val="TAC"/>
              <w:keepNext w:val="0"/>
            </w:pPr>
          </w:p>
        </w:tc>
        <w:tc>
          <w:tcPr>
            <w:tcW w:w="275" w:type="pct"/>
            <w:vAlign w:val="center"/>
          </w:tcPr>
          <w:p w14:paraId="5C029837" w14:textId="77777777" w:rsidR="00B33DA2" w:rsidRPr="00F95B02" w:rsidRDefault="00B33DA2" w:rsidP="00026985">
            <w:pPr>
              <w:pStyle w:val="TAC"/>
              <w:keepNext w:val="0"/>
              <w:rPr>
                <w:rFonts w:cs="Arial"/>
                <w:szCs w:val="18"/>
              </w:rPr>
            </w:pPr>
          </w:p>
        </w:tc>
        <w:tc>
          <w:tcPr>
            <w:tcW w:w="251" w:type="pct"/>
          </w:tcPr>
          <w:p w14:paraId="6A966F83" w14:textId="77777777" w:rsidR="00B33DA2" w:rsidRPr="00F95B02" w:rsidRDefault="00B33DA2" w:rsidP="00026985">
            <w:pPr>
              <w:pStyle w:val="TAC"/>
              <w:keepNext w:val="0"/>
              <w:rPr>
                <w:rFonts w:eastAsia="Yu Mincho"/>
              </w:rPr>
            </w:pPr>
          </w:p>
        </w:tc>
        <w:tc>
          <w:tcPr>
            <w:tcW w:w="304" w:type="pct"/>
            <w:gridSpan w:val="2"/>
            <w:vAlign w:val="center"/>
          </w:tcPr>
          <w:p w14:paraId="2840E642" w14:textId="77777777" w:rsidR="00B33DA2" w:rsidRPr="00F95B02" w:rsidRDefault="00B33DA2" w:rsidP="00026985">
            <w:pPr>
              <w:pStyle w:val="TAC"/>
              <w:rPr>
                <w:rFonts w:eastAsia="Yu Mincho"/>
              </w:rPr>
            </w:pPr>
          </w:p>
        </w:tc>
      </w:tr>
      <w:tr w:rsidR="00B33DA2" w14:paraId="344B9DB2" w14:textId="77777777" w:rsidTr="00026985">
        <w:trPr>
          <w:cantSplit/>
          <w:jc w:val="center"/>
        </w:trPr>
        <w:tc>
          <w:tcPr>
            <w:tcW w:w="346" w:type="pct"/>
            <w:tcBorders>
              <w:top w:val="nil"/>
              <w:bottom w:val="nil"/>
            </w:tcBorders>
            <w:vAlign w:val="center"/>
          </w:tcPr>
          <w:p w14:paraId="6EA76078" w14:textId="77777777" w:rsidR="00B33DA2" w:rsidRPr="00F95B02" w:rsidRDefault="00B33DA2" w:rsidP="00026985">
            <w:pPr>
              <w:pStyle w:val="TAC"/>
              <w:keepNext w:val="0"/>
            </w:pPr>
            <w:r w:rsidRPr="00F95B02">
              <w:t>n53</w:t>
            </w:r>
          </w:p>
        </w:tc>
        <w:tc>
          <w:tcPr>
            <w:tcW w:w="341" w:type="pct"/>
            <w:vAlign w:val="center"/>
          </w:tcPr>
          <w:p w14:paraId="262CD43B" w14:textId="77777777" w:rsidR="00B33DA2" w:rsidRPr="00F95B02" w:rsidRDefault="00B33DA2" w:rsidP="00026985">
            <w:pPr>
              <w:pStyle w:val="TAC"/>
              <w:keepNext w:val="0"/>
            </w:pPr>
            <w:r w:rsidRPr="00F95B02">
              <w:t>30</w:t>
            </w:r>
          </w:p>
        </w:tc>
        <w:tc>
          <w:tcPr>
            <w:tcW w:w="261" w:type="pct"/>
          </w:tcPr>
          <w:p w14:paraId="20D69FD8" w14:textId="77777777" w:rsidR="00B33DA2" w:rsidRPr="00F95B02" w:rsidRDefault="00B33DA2" w:rsidP="00026985">
            <w:pPr>
              <w:pStyle w:val="TAC"/>
              <w:keepNext w:val="0"/>
            </w:pPr>
          </w:p>
        </w:tc>
        <w:tc>
          <w:tcPr>
            <w:tcW w:w="275" w:type="pct"/>
          </w:tcPr>
          <w:p w14:paraId="64BEF516" w14:textId="77777777" w:rsidR="00B33DA2" w:rsidRPr="00F95B02" w:rsidRDefault="00B33DA2" w:rsidP="00026985">
            <w:pPr>
              <w:pStyle w:val="TAC"/>
              <w:keepNext w:val="0"/>
            </w:pPr>
          </w:p>
        </w:tc>
        <w:tc>
          <w:tcPr>
            <w:tcW w:w="275" w:type="pct"/>
          </w:tcPr>
          <w:p w14:paraId="0CCD421C" w14:textId="77777777" w:rsidR="00B33DA2" w:rsidRPr="00F95B02" w:rsidRDefault="00B33DA2" w:rsidP="00026985">
            <w:pPr>
              <w:pStyle w:val="TAC"/>
              <w:keepNext w:val="0"/>
            </w:pPr>
            <w:r>
              <w:t>10</w:t>
            </w:r>
          </w:p>
        </w:tc>
        <w:tc>
          <w:tcPr>
            <w:tcW w:w="275" w:type="pct"/>
            <w:vAlign w:val="center"/>
          </w:tcPr>
          <w:p w14:paraId="396DDBFA" w14:textId="77777777" w:rsidR="00B33DA2" w:rsidRPr="00F95B02" w:rsidRDefault="00B33DA2" w:rsidP="00026985">
            <w:pPr>
              <w:pStyle w:val="TAC"/>
              <w:keepNext w:val="0"/>
              <w:rPr>
                <w:rFonts w:cs="Arial"/>
                <w:szCs w:val="18"/>
              </w:rPr>
            </w:pPr>
          </w:p>
        </w:tc>
        <w:tc>
          <w:tcPr>
            <w:tcW w:w="275" w:type="pct"/>
            <w:vAlign w:val="center"/>
          </w:tcPr>
          <w:p w14:paraId="469CDB50" w14:textId="77777777" w:rsidR="00B33DA2" w:rsidRPr="00F95B02" w:rsidRDefault="00B33DA2" w:rsidP="00026985">
            <w:pPr>
              <w:pStyle w:val="TAC"/>
              <w:keepNext w:val="0"/>
              <w:rPr>
                <w:rFonts w:cs="Arial"/>
                <w:szCs w:val="18"/>
              </w:rPr>
            </w:pPr>
          </w:p>
        </w:tc>
        <w:tc>
          <w:tcPr>
            <w:tcW w:w="251" w:type="pct"/>
            <w:vAlign w:val="center"/>
          </w:tcPr>
          <w:p w14:paraId="0A966F92" w14:textId="77777777" w:rsidR="00B33DA2" w:rsidRPr="00F95B02" w:rsidRDefault="00B33DA2" w:rsidP="00026985">
            <w:pPr>
              <w:pStyle w:val="TAC"/>
              <w:keepNext w:val="0"/>
              <w:rPr>
                <w:rFonts w:cs="Arial"/>
                <w:szCs w:val="18"/>
              </w:rPr>
            </w:pPr>
          </w:p>
        </w:tc>
        <w:tc>
          <w:tcPr>
            <w:tcW w:w="275" w:type="pct"/>
          </w:tcPr>
          <w:p w14:paraId="4842EFE8" w14:textId="77777777" w:rsidR="00B33DA2" w:rsidRPr="00F95B02" w:rsidRDefault="00B33DA2" w:rsidP="00026985">
            <w:pPr>
              <w:pStyle w:val="TAC"/>
              <w:keepNext w:val="0"/>
              <w:rPr>
                <w:rFonts w:cs="Arial"/>
                <w:szCs w:val="18"/>
              </w:rPr>
            </w:pPr>
          </w:p>
        </w:tc>
        <w:tc>
          <w:tcPr>
            <w:tcW w:w="275" w:type="pct"/>
          </w:tcPr>
          <w:p w14:paraId="4AFA7624" w14:textId="77777777" w:rsidR="00B33DA2" w:rsidRPr="00F95B02" w:rsidRDefault="00B33DA2" w:rsidP="00026985">
            <w:pPr>
              <w:pStyle w:val="TAC"/>
              <w:rPr>
                <w:rFonts w:cs="Arial"/>
                <w:szCs w:val="18"/>
              </w:rPr>
            </w:pPr>
          </w:p>
        </w:tc>
        <w:tc>
          <w:tcPr>
            <w:tcW w:w="275" w:type="pct"/>
            <w:vAlign w:val="center"/>
          </w:tcPr>
          <w:p w14:paraId="05931B46" w14:textId="77777777" w:rsidR="00B33DA2" w:rsidRPr="00F95B02" w:rsidRDefault="00B33DA2" w:rsidP="00026985">
            <w:pPr>
              <w:pStyle w:val="TAC"/>
              <w:rPr>
                <w:rFonts w:cs="Arial"/>
                <w:szCs w:val="18"/>
              </w:rPr>
            </w:pPr>
          </w:p>
        </w:tc>
        <w:tc>
          <w:tcPr>
            <w:tcW w:w="250" w:type="pct"/>
          </w:tcPr>
          <w:p w14:paraId="7789F7E3" w14:textId="77777777" w:rsidR="00B33DA2" w:rsidRPr="00F95B02" w:rsidRDefault="00B33DA2" w:rsidP="00026985">
            <w:pPr>
              <w:pStyle w:val="TAC"/>
              <w:rPr>
                <w:rFonts w:cs="Arial"/>
                <w:szCs w:val="18"/>
              </w:rPr>
            </w:pPr>
          </w:p>
        </w:tc>
        <w:tc>
          <w:tcPr>
            <w:tcW w:w="275" w:type="pct"/>
            <w:vAlign w:val="center"/>
          </w:tcPr>
          <w:p w14:paraId="02F7A6CC" w14:textId="77777777" w:rsidR="00B33DA2" w:rsidRPr="00F95B02" w:rsidRDefault="00B33DA2" w:rsidP="00026985">
            <w:pPr>
              <w:pStyle w:val="TAC"/>
              <w:keepNext w:val="0"/>
              <w:rPr>
                <w:rFonts w:cs="Arial"/>
                <w:szCs w:val="18"/>
              </w:rPr>
            </w:pPr>
          </w:p>
        </w:tc>
        <w:tc>
          <w:tcPr>
            <w:tcW w:w="251" w:type="pct"/>
            <w:vAlign w:val="center"/>
          </w:tcPr>
          <w:p w14:paraId="71C67FCD" w14:textId="77777777" w:rsidR="00B33DA2" w:rsidRPr="00F95B02" w:rsidRDefault="00B33DA2" w:rsidP="00026985">
            <w:pPr>
              <w:pStyle w:val="TAC"/>
              <w:keepNext w:val="0"/>
              <w:rPr>
                <w:rFonts w:cs="Arial"/>
                <w:szCs w:val="18"/>
              </w:rPr>
            </w:pPr>
          </w:p>
        </w:tc>
        <w:tc>
          <w:tcPr>
            <w:tcW w:w="275" w:type="pct"/>
          </w:tcPr>
          <w:p w14:paraId="6721D54E" w14:textId="77777777" w:rsidR="00B33DA2" w:rsidRPr="00F95B02" w:rsidRDefault="00B33DA2" w:rsidP="00026985">
            <w:pPr>
              <w:pStyle w:val="TAC"/>
              <w:keepNext w:val="0"/>
            </w:pPr>
          </w:p>
        </w:tc>
        <w:tc>
          <w:tcPr>
            <w:tcW w:w="275" w:type="pct"/>
            <w:vAlign w:val="center"/>
          </w:tcPr>
          <w:p w14:paraId="18010F71" w14:textId="77777777" w:rsidR="00B33DA2" w:rsidRPr="00F95B02" w:rsidRDefault="00B33DA2" w:rsidP="00026985">
            <w:pPr>
              <w:pStyle w:val="TAC"/>
              <w:keepNext w:val="0"/>
              <w:rPr>
                <w:rFonts w:cs="Arial"/>
                <w:szCs w:val="18"/>
              </w:rPr>
            </w:pPr>
          </w:p>
        </w:tc>
        <w:tc>
          <w:tcPr>
            <w:tcW w:w="251" w:type="pct"/>
          </w:tcPr>
          <w:p w14:paraId="7BBA306C" w14:textId="77777777" w:rsidR="00B33DA2" w:rsidRPr="00F95B02" w:rsidRDefault="00B33DA2" w:rsidP="00026985">
            <w:pPr>
              <w:pStyle w:val="TAC"/>
              <w:keepNext w:val="0"/>
              <w:rPr>
                <w:rFonts w:eastAsia="Yu Mincho"/>
              </w:rPr>
            </w:pPr>
          </w:p>
        </w:tc>
        <w:tc>
          <w:tcPr>
            <w:tcW w:w="304" w:type="pct"/>
            <w:gridSpan w:val="2"/>
            <w:vAlign w:val="center"/>
          </w:tcPr>
          <w:p w14:paraId="30E09F4A" w14:textId="77777777" w:rsidR="00B33DA2" w:rsidRPr="00F95B02" w:rsidRDefault="00B33DA2" w:rsidP="00026985">
            <w:pPr>
              <w:pStyle w:val="TAC"/>
              <w:rPr>
                <w:rFonts w:eastAsia="Yu Mincho"/>
              </w:rPr>
            </w:pPr>
          </w:p>
        </w:tc>
      </w:tr>
      <w:tr w:rsidR="00B33DA2" w14:paraId="035F8E79" w14:textId="77777777" w:rsidTr="00026985">
        <w:trPr>
          <w:cantSplit/>
          <w:jc w:val="center"/>
        </w:trPr>
        <w:tc>
          <w:tcPr>
            <w:tcW w:w="346" w:type="pct"/>
            <w:tcBorders>
              <w:top w:val="nil"/>
            </w:tcBorders>
            <w:vAlign w:val="center"/>
          </w:tcPr>
          <w:p w14:paraId="53ED77E6" w14:textId="77777777" w:rsidR="00B33DA2" w:rsidRPr="00F95B02" w:rsidRDefault="00B33DA2" w:rsidP="00026985">
            <w:pPr>
              <w:pStyle w:val="TAC"/>
              <w:keepNext w:val="0"/>
            </w:pPr>
          </w:p>
        </w:tc>
        <w:tc>
          <w:tcPr>
            <w:tcW w:w="341" w:type="pct"/>
            <w:vAlign w:val="center"/>
          </w:tcPr>
          <w:p w14:paraId="581DA246" w14:textId="77777777" w:rsidR="00B33DA2" w:rsidRPr="00F95B02" w:rsidRDefault="00B33DA2" w:rsidP="00026985">
            <w:pPr>
              <w:pStyle w:val="TAC"/>
              <w:keepNext w:val="0"/>
            </w:pPr>
            <w:r w:rsidRPr="00F95B02">
              <w:t>60</w:t>
            </w:r>
          </w:p>
        </w:tc>
        <w:tc>
          <w:tcPr>
            <w:tcW w:w="261" w:type="pct"/>
          </w:tcPr>
          <w:p w14:paraId="03E72A9B" w14:textId="77777777" w:rsidR="00B33DA2" w:rsidRPr="00F95B02" w:rsidRDefault="00B33DA2" w:rsidP="00026985">
            <w:pPr>
              <w:pStyle w:val="TAC"/>
              <w:keepNext w:val="0"/>
            </w:pPr>
          </w:p>
        </w:tc>
        <w:tc>
          <w:tcPr>
            <w:tcW w:w="275" w:type="pct"/>
          </w:tcPr>
          <w:p w14:paraId="565A213F" w14:textId="77777777" w:rsidR="00B33DA2" w:rsidRPr="00F95B02" w:rsidRDefault="00B33DA2" w:rsidP="00026985">
            <w:pPr>
              <w:pStyle w:val="TAC"/>
              <w:keepNext w:val="0"/>
            </w:pPr>
          </w:p>
        </w:tc>
        <w:tc>
          <w:tcPr>
            <w:tcW w:w="275" w:type="pct"/>
            <w:vAlign w:val="center"/>
          </w:tcPr>
          <w:p w14:paraId="5ABA5CC7" w14:textId="77777777" w:rsidR="00B33DA2" w:rsidRPr="00F95B02" w:rsidRDefault="00B33DA2" w:rsidP="00026985">
            <w:pPr>
              <w:pStyle w:val="TAC"/>
              <w:keepNext w:val="0"/>
            </w:pPr>
            <w:r>
              <w:t>10</w:t>
            </w:r>
          </w:p>
        </w:tc>
        <w:tc>
          <w:tcPr>
            <w:tcW w:w="275" w:type="pct"/>
            <w:vAlign w:val="center"/>
          </w:tcPr>
          <w:p w14:paraId="3A8637E7" w14:textId="77777777" w:rsidR="00B33DA2" w:rsidRPr="00F95B02" w:rsidRDefault="00B33DA2" w:rsidP="00026985">
            <w:pPr>
              <w:pStyle w:val="TAC"/>
              <w:keepNext w:val="0"/>
              <w:rPr>
                <w:rFonts w:cs="Arial"/>
                <w:szCs w:val="18"/>
              </w:rPr>
            </w:pPr>
          </w:p>
        </w:tc>
        <w:tc>
          <w:tcPr>
            <w:tcW w:w="275" w:type="pct"/>
            <w:vAlign w:val="center"/>
          </w:tcPr>
          <w:p w14:paraId="4A1B6B30" w14:textId="77777777" w:rsidR="00B33DA2" w:rsidRPr="00F95B02" w:rsidRDefault="00B33DA2" w:rsidP="00026985">
            <w:pPr>
              <w:pStyle w:val="TAC"/>
              <w:keepNext w:val="0"/>
              <w:rPr>
                <w:rFonts w:cs="Arial"/>
                <w:szCs w:val="18"/>
              </w:rPr>
            </w:pPr>
          </w:p>
        </w:tc>
        <w:tc>
          <w:tcPr>
            <w:tcW w:w="251" w:type="pct"/>
            <w:vAlign w:val="center"/>
          </w:tcPr>
          <w:p w14:paraId="18EBFB37" w14:textId="77777777" w:rsidR="00B33DA2" w:rsidRPr="00F95B02" w:rsidRDefault="00B33DA2" w:rsidP="00026985">
            <w:pPr>
              <w:pStyle w:val="TAC"/>
              <w:keepNext w:val="0"/>
              <w:rPr>
                <w:rFonts w:cs="Arial"/>
                <w:szCs w:val="18"/>
              </w:rPr>
            </w:pPr>
          </w:p>
        </w:tc>
        <w:tc>
          <w:tcPr>
            <w:tcW w:w="275" w:type="pct"/>
          </w:tcPr>
          <w:p w14:paraId="30111A3D" w14:textId="77777777" w:rsidR="00B33DA2" w:rsidRPr="00F95B02" w:rsidRDefault="00B33DA2" w:rsidP="00026985">
            <w:pPr>
              <w:pStyle w:val="TAC"/>
              <w:keepNext w:val="0"/>
              <w:rPr>
                <w:rFonts w:cs="Arial"/>
                <w:szCs w:val="18"/>
              </w:rPr>
            </w:pPr>
          </w:p>
        </w:tc>
        <w:tc>
          <w:tcPr>
            <w:tcW w:w="275" w:type="pct"/>
          </w:tcPr>
          <w:p w14:paraId="1B2864EA" w14:textId="77777777" w:rsidR="00B33DA2" w:rsidRPr="00F95B02" w:rsidRDefault="00B33DA2" w:rsidP="00026985">
            <w:pPr>
              <w:pStyle w:val="TAC"/>
              <w:rPr>
                <w:rFonts w:cs="Arial"/>
                <w:szCs w:val="18"/>
              </w:rPr>
            </w:pPr>
          </w:p>
        </w:tc>
        <w:tc>
          <w:tcPr>
            <w:tcW w:w="275" w:type="pct"/>
            <w:vAlign w:val="center"/>
          </w:tcPr>
          <w:p w14:paraId="77B414CF" w14:textId="77777777" w:rsidR="00B33DA2" w:rsidRPr="00F95B02" w:rsidRDefault="00B33DA2" w:rsidP="00026985">
            <w:pPr>
              <w:pStyle w:val="TAC"/>
              <w:rPr>
                <w:rFonts w:cs="Arial"/>
                <w:szCs w:val="18"/>
              </w:rPr>
            </w:pPr>
          </w:p>
        </w:tc>
        <w:tc>
          <w:tcPr>
            <w:tcW w:w="250" w:type="pct"/>
          </w:tcPr>
          <w:p w14:paraId="528F450E" w14:textId="77777777" w:rsidR="00B33DA2" w:rsidRPr="00F95B02" w:rsidRDefault="00B33DA2" w:rsidP="00026985">
            <w:pPr>
              <w:pStyle w:val="TAC"/>
              <w:rPr>
                <w:rFonts w:cs="Arial"/>
                <w:szCs w:val="18"/>
              </w:rPr>
            </w:pPr>
          </w:p>
        </w:tc>
        <w:tc>
          <w:tcPr>
            <w:tcW w:w="275" w:type="pct"/>
            <w:vAlign w:val="center"/>
          </w:tcPr>
          <w:p w14:paraId="5D590DAA" w14:textId="77777777" w:rsidR="00B33DA2" w:rsidRPr="00F95B02" w:rsidRDefault="00B33DA2" w:rsidP="00026985">
            <w:pPr>
              <w:pStyle w:val="TAC"/>
              <w:keepNext w:val="0"/>
              <w:rPr>
                <w:rFonts w:cs="Arial"/>
                <w:szCs w:val="18"/>
              </w:rPr>
            </w:pPr>
          </w:p>
        </w:tc>
        <w:tc>
          <w:tcPr>
            <w:tcW w:w="251" w:type="pct"/>
            <w:vAlign w:val="center"/>
          </w:tcPr>
          <w:p w14:paraId="3C6E1BF5" w14:textId="77777777" w:rsidR="00B33DA2" w:rsidRPr="00F95B02" w:rsidRDefault="00B33DA2" w:rsidP="00026985">
            <w:pPr>
              <w:pStyle w:val="TAC"/>
              <w:keepNext w:val="0"/>
              <w:rPr>
                <w:rFonts w:cs="Arial"/>
                <w:szCs w:val="18"/>
              </w:rPr>
            </w:pPr>
          </w:p>
        </w:tc>
        <w:tc>
          <w:tcPr>
            <w:tcW w:w="275" w:type="pct"/>
          </w:tcPr>
          <w:p w14:paraId="673360BD" w14:textId="77777777" w:rsidR="00B33DA2" w:rsidRPr="00F95B02" w:rsidRDefault="00B33DA2" w:rsidP="00026985">
            <w:pPr>
              <w:pStyle w:val="TAC"/>
              <w:keepNext w:val="0"/>
            </w:pPr>
          </w:p>
        </w:tc>
        <w:tc>
          <w:tcPr>
            <w:tcW w:w="275" w:type="pct"/>
            <w:vAlign w:val="center"/>
          </w:tcPr>
          <w:p w14:paraId="39133197" w14:textId="77777777" w:rsidR="00B33DA2" w:rsidRPr="00F95B02" w:rsidRDefault="00B33DA2" w:rsidP="00026985">
            <w:pPr>
              <w:pStyle w:val="TAC"/>
              <w:keepNext w:val="0"/>
              <w:rPr>
                <w:rFonts w:cs="Arial"/>
                <w:szCs w:val="18"/>
              </w:rPr>
            </w:pPr>
          </w:p>
        </w:tc>
        <w:tc>
          <w:tcPr>
            <w:tcW w:w="251" w:type="pct"/>
          </w:tcPr>
          <w:p w14:paraId="30623C28" w14:textId="77777777" w:rsidR="00B33DA2" w:rsidRPr="00F95B02" w:rsidRDefault="00B33DA2" w:rsidP="00026985">
            <w:pPr>
              <w:pStyle w:val="TAC"/>
              <w:keepNext w:val="0"/>
              <w:rPr>
                <w:rFonts w:eastAsia="Yu Mincho"/>
              </w:rPr>
            </w:pPr>
          </w:p>
        </w:tc>
        <w:tc>
          <w:tcPr>
            <w:tcW w:w="304" w:type="pct"/>
            <w:gridSpan w:val="2"/>
            <w:vAlign w:val="center"/>
          </w:tcPr>
          <w:p w14:paraId="43AA9D41" w14:textId="77777777" w:rsidR="00B33DA2" w:rsidRPr="00F95B02" w:rsidRDefault="00B33DA2" w:rsidP="00026985">
            <w:pPr>
              <w:pStyle w:val="TAC"/>
              <w:rPr>
                <w:rFonts w:eastAsia="Yu Mincho"/>
              </w:rPr>
            </w:pPr>
          </w:p>
        </w:tc>
      </w:tr>
      <w:tr w:rsidR="00B33DA2" w14:paraId="0F779055" w14:textId="77777777" w:rsidTr="00026985">
        <w:trPr>
          <w:gridAfter w:val="1"/>
          <w:wAfter w:w="6" w:type="pct"/>
          <w:cantSplit/>
          <w:jc w:val="center"/>
        </w:trPr>
        <w:tc>
          <w:tcPr>
            <w:tcW w:w="346" w:type="pct"/>
            <w:tcBorders>
              <w:top w:val="nil"/>
              <w:left w:val="single" w:sz="4" w:space="0" w:color="auto"/>
              <w:bottom w:val="single" w:sz="4" w:space="0" w:color="auto"/>
              <w:right w:val="single" w:sz="4" w:space="0" w:color="auto"/>
            </w:tcBorders>
            <w:vAlign w:val="center"/>
          </w:tcPr>
          <w:p w14:paraId="03E972DB" w14:textId="77777777" w:rsidR="00B33DA2" w:rsidRDefault="00B33DA2" w:rsidP="00026985">
            <w:pPr>
              <w:pStyle w:val="TAC"/>
              <w:keepNext w:val="0"/>
              <w:rPr>
                <w:lang w:eastAsia="en-GB"/>
              </w:rPr>
            </w:pPr>
            <w:r>
              <w:rPr>
                <w:lang w:eastAsia="en-GB"/>
              </w:rPr>
              <w:t>n54</w:t>
            </w:r>
          </w:p>
        </w:tc>
        <w:tc>
          <w:tcPr>
            <w:tcW w:w="341" w:type="pct"/>
            <w:tcBorders>
              <w:top w:val="single" w:sz="4" w:space="0" w:color="auto"/>
              <w:left w:val="single" w:sz="4" w:space="0" w:color="auto"/>
              <w:bottom w:val="single" w:sz="4" w:space="0" w:color="auto"/>
              <w:right w:val="single" w:sz="4" w:space="0" w:color="auto"/>
            </w:tcBorders>
            <w:vAlign w:val="center"/>
          </w:tcPr>
          <w:p w14:paraId="2DE7E632" w14:textId="77777777" w:rsidR="00B33DA2" w:rsidRDefault="00B33DA2" w:rsidP="00026985">
            <w:pPr>
              <w:pStyle w:val="TAC"/>
              <w:keepNext w:val="0"/>
              <w:rPr>
                <w:lang w:eastAsia="en-GB"/>
              </w:rPr>
            </w:pPr>
            <w:r>
              <w:rPr>
                <w:lang w:eastAsia="en-GB"/>
              </w:rPr>
              <w:t>15</w:t>
            </w:r>
          </w:p>
        </w:tc>
        <w:tc>
          <w:tcPr>
            <w:tcW w:w="261" w:type="pct"/>
            <w:tcBorders>
              <w:top w:val="single" w:sz="4" w:space="0" w:color="auto"/>
              <w:left w:val="single" w:sz="4" w:space="0" w:color="auto"/>
              <w:bottom w:val="single" w:sz="4" w:space="0" w:color="auto"/>
              <w:right w:val="single" w:sz="4" w:space="0" w:color="auto"/>
            </w:tcBorders>
          </w:tcPr>
          <w:p w14:paraId="3476CD34" w14:textId="77777777" w:rsidR="00B33DA2" w:rsidRDefault="00B33DA2" w:rsidP="00026985">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tcPr>
          <w:p w14:paraId="4CAB10D7" w14:textId="77777777" w:rsidR="00B33DA2" w:rsidRDefault="00B33DA2" w:rsidP="00026985">
            <w:pPr>
              <w:pStyle w:val="TAC"/>
              <w:keepNext w:val="0"/>
              <w:rPr>
                <w:lang w:eastAsia="en-GB"/>
              </w:rPr>
            </w:pPr>
            <w:r>
              <w:rPr>
                <w:lang w:eastAsia="en-GB"/>
              </w:rPr>
              <w:t>5</w:t>
            </w:r>
          </w:p>
        </w:tc>
        <w:tc>
          <w:tcPr>
            <w:tcW w:w="275" w:type="pct"/>
            <w:tcBorders>
              <w:top w:val="single" w:sz="4" w:space="0" w:color="auto"/>
              <w:left w:val="single" w:sz="4" w:space="0" w:color="auto"/>
              <w:bottom w:val="single" w:sz="4" w:space="0" w:color="auto"/>
              <w:right w:val="single" w:sz="4" w:space="0" w:color="auto"/>
            </w:tcBorders>
            <w:vAlign w:val="center"/>
          </w:tcPr>
          <w:p w14:paraId="59B1F6D9" w14:textId="77777777" w:rsidR="00B33DA2" w:rsidRDefault="00B33DA2" w:rsidP="00026985">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1B57CE82" w14:textId="77777777" w:rsidR="00B33DA2" w:rsidRDefault="00B33DA2" w:rsidP="00026985">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129A0561" w14:textId="77777777" w:rsidR="00B33DA2" w:rsidRDefault="00B33DA2" w:rsidP="00026985">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39CD1DE6" w14:textId="77777777" w:rsidR="00B33DA2" w:rsidRDefault="00B33DA2" w:rsidP="00026985">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0D00DB39" w14:textId="77777777" w:rsidR="00B33DA2" w:rsidRDefault="00B33DA2" w:rsidP="00026985">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74E6C4F0" w14:textId="77777777" w:rsidR="00B33DA2" w:rsidRDefault="00B33DA2" w:rsidP="00026985">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541E23F9" w14:textId="77777777" w:rsidR="00B33DA2" w:rsidRDefault="00B33DA2" w:rsidP="00026985">
            <w:pPr>
              <w:pStyle w:val="TAC"/>
              <w:rPr>
                <w:rFonts w:cs="Arial"/>
                <w:szCs w:val="18"/>
                <w:lang w:eastAsia="en-GB"/>
              </w:rPr>
            </w:pPr>
          </w:p>
        </w:tc>
        <w:tc>
          <w:tcPr>
            <w:tcW w:w="250" w:type="pct"/>
            <w:tcBorders>
              <w:top w:val="single" w:sz="4" w:space="0" w:color="auto"/>
              <w:left w:val="single" w:sz="4" w:space="0" w:color="auto"/>
              <w:bottom w:val="single" w:sz="4" w:space="0" w:color="auto"/>
              <w:right w:val="single" w:sz="4" w:space="0" w:color="auto"/>
            </w:tcBorders>
          </w:tcPr>
          <w:p w14:paraId="2356D9CE" w14:textId="77777777" w:rsidR="00B33DA2" w:rsidRDefault="00B33DA2" w:rsidP="00026985">
            <w:pPr>
              <w:pStyle w:val="TAC"/>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55EE7F36" w14:textId="77777777" w:rsidR="00B33DA2" w:rsidRDefault="00B33DA2" w:rsidP="00026985">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vAlign w:val="center"/>
          </w:tcPr>
          <w:p w14:paraId="3993307B" w14:textId="77777777" w:rsidR="00B33DA2" w:rsidRDefault="00B33DA2" w:rsidP="00026985">
            <w:pPr>
              <w:pStyle w:val="TAC"/>
              <w:keepNext w:val="0"/>
              <w:rPr>
                <w:rFonts w:cs="Arial"/>
                <w:szCs w:val="18"/>
                <w:lang w:eastAsia="en-GB"/>
              </w:rPr>
            </w:pPr>
          </w:p>
        </w:tc>
        <w:tc>
          <w:tcPr>
            <w:tcW w:w="275" w:type="pct"/>
            <w:tcBorders>
              <w:top w:val="single" w:sz="4" w:space="0" w:color="auto"/>
              <w:left w:val="single" w:sz="4" w:space="0" w:color="auto"/>
              <w:bottom w:val="single" w:sz="4" w:space="0" w:color="auto"/>
              <w:right w:val="single" w:sz="4" w:space="0" w:color="auto"/>
            </w:tcBorders>
          </w:tcPr>
          <w:p w14:paraId="5EB7ADCE" w14:textId="77777777" w:rsidR="00B33DA2" w:rsidRDefault="00B33DA2" w:rsidP="00026985">
            <w:pPr>
              <w:pStyle w:val="TAC"/>
              <w:keepNext w:val="0"/>
              <w:rPr>
                <w:lang w:eastAsia="en-GB"/>
              </w:rPr>
            </w:pPr>
          </w:p>
        </w:tc>
        <w:tc>
          <w:tcPr>
            <w:tcW w:w="275" w:type="pct"/>
            <w:tcBorders>
              <w:top w:val="single" w:sz="4" w:space="0" w:color="auto"/>
              <w:left w:val="single" w:sz="4" w:space="0" w:color="auto"/>
              <w:bottom w:val="single" w:sz="4" w:space="0" w:color="auto"/>
              <w:right w:val="single" w:sz="4" w:space="0" w:color="auto"/>
            </w:tcBorders>
            <w:vAlign w:val="center"/>
          </w:tcPr>
          <w:p w14:paraId="4793B0D8" w14:textId="77777777" w:rsidR="00B33DA2" w:rsidRDefault="00B33DA2" w:rsidP="00026985">
            <w:pPr>
              <w:pStyle w:val="TAC"/>
              <w:keepNext w:val="0"/>
              <w:rPr>
                <w:rFonts w:cs="Arial"/>
                <w:szCs w:val="18"/>
                <w:lang w:eastAsia="en-GB"/>
              </w:rPr>
            </w:pPr>
          </w:p>
        </w:tc>
        <w:tc>
          <w:tcPr>
            <w:tcW w:w="251" w:type="pct"/>
            <w:tcBorders>
              <w:top w:val="single" w:sz="4" w:space="0" w:color="auto"/>
              <w:left w:val="single" w:sz="4" w:space="0" w:color="auto"/>
              <w:bottom w:val="single" w:sz="4" w:space="0" w:color="auto"/>
              <w:right w:val="single" w:sz="4" w:space="0" w:color="auto"/>
            </w:tcBorders>
          </w:tcPr>
          <w:p w14:paraId="07F435B9" w14:textId="77777777" w:rsidR="00B33DA2" w:rsidRDefault="00B33DA2" w:rsidP="00026985">
            <w:pPr>
              <w:pStyle w:val="TAC"/>
              <w:keepNext w:val="0"/>
              <w:rPr>
                <w:rFonts w:eastAsia="Yu Mincho"/>
                <w:lang w:eastAsia="en-GB"/>
              </w:rPr>
            </w:pPr>
          </w:p>
        </w:tc>
        <w:tc>
          <w:tcPr>
            <w:tcW w:w="298" w:type="pct"/>
            <w:tcBorders>
              <w:top w:val="single" w:sz="4" w:space="0" w:color="auto"/>
              <w:left w:val="single" w:sz="4" w:space="0" w:color="auto"/>
              <w:bottom w:val="single" w:sz="4" w:space="0" w:color="auto"/>
              <w:right w:val="single" w:sz="4" w:space="0" w:color="auto"/>
            </w:tcBorders>
            <w:vAlign w:val="center"/>
          </w:tcPr>
          <w:p w14:paraId="3EBDB939" w14:textId="77777777" w:rsidR="00B33DA2" w:rsidRDefault="00B33DA2" w:rsidP="00026985">
            <w:pPr>
              <w:pStyle w:val="TAC"/>
              <w:rPr>
                <w:rFonts w:eastAsia="Yu Mincho"/>
                <w:lang w:eastAsia="en-GB"/>
              </w:rPr>
            </w:pPr>
          </w:p>
        </w:tc>
      </w:tr>
      <w:tr w:rsidR="00B33DA2" w14:paraId="5FF8D14A" w14:textId="77777777" w:rsidTr="00026985">
        <w:trPr>
          <w:cantSplit/>
          <w:jc w:val="center"/>
        </w:trPr>
        <w:tc>
          <w:tcPr>
            <w:tcW w:w="346" w:type="pct"/>
            <w:tcBorders>
              <w:bottom w:val="nil"/>
            </w:tcBorders>
            <w:vAlign w:val="center"/>
          </w:tcPr>
          <w:p w14:paraId="78E8D16F" w14:textId="77777777" w:rsidR="00B33DA2" w:rsidRPr="00F95B02" w:rsidRDefault="00B33DA2" w:rsidP="00026985">
            <w:pPr>
              <w:pStyle w:val="TAC"/>
              <w:keepNext w:val="0"/>
            </w:pPr>
          </w:p>
        </w:tc>
        <w:tc>
          <w:tcPr>
            <w:tcW w:w="341" w:type="pct"/>
            <w:vAlign w:val="center"/>
          </w:tcPr>
          <w:p w14:paraId="16B7973F" w14:textId="77777777" w:rsidR="00B33DA2" w:rsidRPr="00F95B02" w:rsidRDefault="00B33DA2" w:rsidP="00026985">
            <w:pPr>
              <w:pStyle w:val="TAC"/>
              <w:keepNext w:val="0"/>
            </w:pPr>
            <w:r w:rsidRPr="00F95B02">
              <w:t>15</w:t>
            </w:r>
          </w:p>
        </w:tc>
        <w:tc>
          <w:tcPr>
            <w:tcW w:w="261" w:type="pct"/>
          </w:tcPr>
          <w:p w14:paraId="1C321266" w14:textId="77777777" w:rsidR="00B33DA2" w:rsidRDefault="00B33DA2" w:rsidP="00026985">
            <w:pPr>
              <w:pStyle w:val="TAC"/>
              <w:keepNext w:val="0"/>
            </w:pPr>
          </w:p>
        </w:tc>
        <w:tc>
          <w:tcPr>
            <w:tcW w:w="275" w:type="pct"/>
          </w:tcPr>
          <w:p w14:paraId="47F8839C" w14:textId="77777777" w:rsidR="00B33DA2" w:rsidRPr="00F95B02" w:rsidRDefault="00B33DA2" w:rsidP="00026985">
            <w:pPr>
              <w:pStyle w:val="TAC"/>
              <w:keepNext w:val="0"/>
            </w:pPr>
            <w:r>
              <w:t>5</w:t>
            </w:r>
          </w:p>
        </w:tc>
        <w:tc>
          <w:tcPr>
            <w:tcW w:w="275" w:type="pct"/>
            <w:vAlign w:val="center"/>
          </w:tcPr>
          <w:p w14:paraId="23DDC620" w14:textId="77777777" w:rsidR="00B33DA2" w:rsidRPr="00F95B02" w:rsidRDefault="00B33DA2" w:rsidP="00026985">
            <w:pPr>
              <w:pStyle w:val="TAC"/>
              <w:keepNext w:val="0"/>
            </w:pPr>
            <w:r>
              <w:t>10</w:t>
            </w:r>
          </w:p>
        </w:tc>
        <w:tc>
          <w:tcPr>
            <w:tcW w:w="275" w:type="pct"/>
            <w:vAlign w:val="center"/>
          </w:tcPr>
          <w:p w14:paraId="0E0673EC" w14:textId="77777777" w:rsidR="00B33DA2" w:rsidRPr="00F95B02" w:rsidRDefault="00B33DA2" w:rsidP="00026985">
            <w:pPr>
              <w:pStyle w:val="TAC"/>
              <w:keepNext w:val="0"/>
              <w:rPr>
                <w:rFonts w:cs="Arial"/>
                <w:szCs w:val="18"/>
              </w:rPr>
            </w:pPr>
            <w:r>
              <w:t>15</w:t>
            </w:r>
          </w:p>
        </w:tc>
        <w:tc>
          <w:tcPr>
            <w:tcW w:w="275" w:type="pct"/>
            <w:vAlign w:val="center"/>
          </w:tcPr>
          <w:p w14:paraId="2899E45A" w14:textId="77777777" w:rsidR="00B33DA2" w:rsidRPr="00F95B02" w:rsidRDefault="00B33DA2" w:rsidP="00026985">
            <w:pPr>
              <w:pStyle w:val="TAC"/>
              <w:keepNext w:val="0"/>
              <w:rPr>
                <w:rFonts w:cs="Arial"/>
                <w:szCs w:val="18"/>
              </w:rPr>
            </w:pPr>
            <w:r>
              <w:t>20</w:t>
            </w:r>
          </w:p>
        </w:tc>
        <w:tc>
          <w:tcPr>
            <w:tcW w:w="251" w:type="pct"/>
            <w:vAlign w:val="center"/>
          </w:tcPr>
          <w:p w14:paraId="32DA0C57" w14:textId="77777777" w:rsidR="00B33DA2" w:rsidRPr="00F95B02" w:rsidRDefault="00B33DA2" w:rsidP="00026985">
            <w:pPr>
              <w:pStyle w:val="TAC"/>
              <w:keepNext w:val="0"/>
              <w:rPr>
                <w:rFonts w:cs="Arial"/>
                <w:szCs w:val="18"/>
              </w:rPr>
            </w:pPr>
          </w:p>
        </w:tc>
        <w:tc>
          <w:tcPr>
            <w:tcW w:w="275" w:type="pct"/>
          </w:tcPr>
          <w:p w14:paraId="72182F8F" w14:textId="77777777" w:rsidR="00B33DA2" w:rsidRPr="00F95B02" w:rsidRDefault="00B33DA2" w:rsidP="00026985">
            <w:pPr>
              <w:pStyle w:val="TAC"/>
              <w:keepNext w:val="0"/>
              <w:rPr>
                <w:rFonts w:cs="Arial"/>
                <w:szCs w:val="18"/>
              </w:rPr>
            </w:pPr>
          </w:p>
        </w:tc>
        <w:tc>
          <w:tcPr>
            <w:tcW w:w="275" w:type="pct"/>
          </w:tcPr>
          <w:p w14:paraId="24E56581" w14:textId="77777777" w:rsidR="00B33DA2" w:rsidRPr="00F95B02" w:rsidRDefault="00B33DA2" w:rsidP="00026985">
            <w:pPr>
              <w:pStyle w:val="TAC"/>
              <w:rPr>
                <w:rFonts w:cs="Arial"/>
                <w:szCs w:val="18"/>
              </w:rPr>
            </w:pPr>
          </w:p>
        </w:tc>
        <w:tc>
          <w:tcPr>
            <w:tcW w:w="275" w:type="pct"/>
            <w:vAlign w:val="center"/>
          </w:tcPr>
          <w:p w14:paraId="0F73D690" w14:textId="77777777" w:rsidR="00B33DA2" w:rsidRPr="00F95B02" w:rsidRDefault="00B33DA2" w:rsidP="00026985">
            <w:pPr>
              <w:pStyle w:val="TAC"/>
              <w:rPr>
                <w:rFonts w:cs="Arial"/>
                <w:szCs w:val="18"/>
              </w:rPr>
            </w:pPr>
          </w:p>
        </w:tc>
        <w:tc>
          <w:tcPr>
            <w:tcW w:w="250" w:type="pct"/>
          </w:tcPr>
          <w:p w14:paraId="69FB1DD7" w14:textId="77777777" w:rsidR="00B33DA2" w:rsidRDefault="00B33DA2" w:rsidP="00026985">
            <w:pPr>
              <w:pStyle w:val="TAC"/>
            </w:pPr>
          </w:p>
        </w:tc>
        <w:tc>
          <w:tcPr>
            <w:tcW w:w="275" w:type="pct"/>
            <w:vAlign w:val="center"/>
          </w:tcPr>
          <w:p w14:paraId="61B49E8A" w14:textId="77777777" w:rsidR="00B33DA2" w:rsidRPr="00F95B02" w:rsidRDefault="00B33DA2" w:rsidP="00026985">
            <w:pPr>
              <w:pStyle w:val="TAC"/>
              <w:keepNext w:val="0"/>
              <w:rPr>
                <w:rFonts w:cs="Arial"/>
                <w:szCs w:val="18"/>
              </w:rPr>
            </w:pPr>
            <w:r>
              <w:t>50</w:t>
            </w:r>
          </w:p>
        </w:tc>
        <w:tc>
          <w:tcPr>
            <w:tcW w:w="251" w:type="pct"/>
            <w:vAlign w:val="center"/>
          </w:tcPr>
          <w:p w14:paraId="69330160" w14:textId="77777777" w:rsidR="00B33DA2" w:rsidRPr="00F95B02" w:rsidRDefault="00B33DA2" w:rsidP="00026985">
            <w:pPr>
              <w:pStyle w:val="TAC"/>
              <w:keepNext w:val="0"/>
              <w:rPr>
                <w:rFonts w:cs="Arial"/>
                <w:szCs w:val="18"/>
              </w:rPr>
            </w:pPr>
          </w:p>
        </w:tc>
        <w:tc>
          <w:tcPr>
            <w:tcW w:w="275" w:type="pct"/>
          </w:tcPr>
          <w:p w14:paraId="64C8B9A2" w14:textId="77777777" w:rsidR="00B33DA2" w:rsidRPr="00F95B02" w:rsidRDefault="00B33DA2" w:rsidP="00026985">
            <w:pPr>
              <w:pStyle w:val="TAC"/>
              <w:keepNext w:val="0"/>
            </w:pPr>
          </w:p>
        </w:tc>
        <w:tc>
          <w:tcPr>
            <w:tcW w:w="275" w:type="pct"/>
            <w:vAlign w:val="center"/>
          </w:tcPr>
          <w:p w14:paraId="03865C10" w14:textId="77777777" w:rsidR="00B33DA2" w:rsidRPr="00F95B02" w:rsidRDefault="00B33DA2" w:rsidP="00026985">
            <w:pPr>
              <w:pStyle w:val="TAC"/>
              <w:keepNext w:val="0"/>
              <w:rPr>
                <w:rFonts w:cs="Arial"/>
                <w:szCs w:val="18"/>
              </w:rPr>
            </w:pPr>
          </w:p>
        </w:tc>
        <w:tc>
          <w:tcPr>
            <w:tcW w:w="251" w:type="pct"/>
          </w:tcPr>
          <w:p w14:paraId="54868DFB" w14:textId="77777777" w:rsidR="00B33DA2" w:rsidRPr="00F95B02" w:rsidRDefault="00B33DA2" w:rsidP="00026985">
            <w:pPr>
              <w:pStyle w:val="TAC"/>
              <w:keepNext w:val="0"/>
              <w:rPr>
                <w:rFonts w:eastAsia="Yu Mincho"/>
              </w:rPr>
            </w:pPr>
          </w:p>
        </w:tc>
        <w:tc>
          <w:tcPr>
            <w:tcW w:w="304" w:type="pct"/>
            <w:gridSpan w:val="2"/>
            <w:vAlign w:val="center"/>
          </w:tcPr>
          <w:p w14:paraId="4901AA8D" w14:textId="77777777" w:rsidR="00B33DA2" w:rsidRPr="00F95B02" w:rsidRDefault="00B33DA2" w:rsidP="00026985">
            <w:pPr>
              <w:pStyle w:val="TAC"/>
              <w:rPr>
                <w:rFonts w:eastAsia="Yu Mincho"/>
              </w:rPr>
            </w:pPr>
          </w:p>
        </w:tc>
      </w:tr>
      <w:tr w:rsidR="00B33DA2" w14:paraId="0F5B9119" w14:textId="77777777" w:rsidTr="00026985">
        <w:trPr>
          <w:cantSplit/>
          <w:jc w:val="center"/>
        </w:trPr>
        <w:tc>
          <w:tcPr>
            <w:tcW w:w="346" w:type="pct"/>
            <w:tcBorders>
              <w:top w:val="nil"/>
              <w:bottom w:val="nil"/>
            </w:tcBorders>
            <w:vAlign w:val="center"/>
          </w:tcPr>
          <w:p w14:paraId="6781FD90" w14:textId="77777777" w:rsidR="00B33DA2" w:rsidRPr="00F95B02" w:rsidRDefault="00B33DA2" w:rsidP="00026985">
            <w:pPr>
              <w:pStyle w:val="TAC"/>
              <w:keepNext w:val="0"/>
            </w:pPr>
            <w:r w:rsidRPr="00F95B02">
              <w:t>n65</w:t>
            </w:r>
          </w:p>
        </w:tc>
        <w:tc>
          <w:tcPr>
            <w:tcW w:w="341" w:type="pct"/>
            <w:vAlign w:val="center"/>
          </w:tcPr>
          <w:p w14:paraId="00E97CEB" w14:textId="77777777" w:rsidR="00B33DA2" w:rsidRPr="00F95B02" w:rsidRDefault="00B33DA2" w:rsidP="00026985">
            <w:pPr>
              <w:pStyle w:val="TAC"/>
              <w:keepNext w:val="0"/>
            </w:pPr>
            <w:r w:rsidRPr="00F95B02">
              <w:t>30</w:t>
            </w:r>
          </w:p>
        </w:tc>
        <w:tc>
          <w:tcPr>
            <w:tcW w:w="261" w:type="pct"/>
          </w:tcPr>
          <w:p w14:paraId="186A03AA" w14:textId="77777777" w:rsidR="00B33DA2" w:rsidRPr="00F95B02" w:rsidRDefault="00B33DA2" w:rsidP="00026985">
            <w:pPr>
              <w:pStyle w:val="TAC"/>
              <w:keepNext w:val="0"/>
            </w:pPr>
          </w:p>
        </w:tc>
        <w:tc>
          <w:tcPr>
            <w:tcW w:w="275" w:type="pct"/>
          </w:tcPr>
          <w:p w14:paraId="361B3E64" w14:textId="77777777" w:rsidR="00B33DA2" w:rsidRPr="00F95B02" w:rsidRDefault="00B33DA2" w:rsidP="00026985">
            <w:pPr>
              <w:pStyle w:val="TAC"/>
              <w:keepNext w:val="0"/>
            </w:pPr>
          </w:p>
        </w:tc>
        <w:tc>
          <w:tcPr>
            <w:tcW w:w="275" w:type="pct"/>
          </w:tcPr>
          <w:p w14:paraId="4E35590F" w14:textId="77777777" w:rsidR="00B33DA2" w:rsidRPr="00F95B02" w:rsidRDefault="00B33DA2" w:rsidP="00026985">
            <w:pPr>
              <w:pStyle w:val="TAC"/>
              <w:keepNext w:val="0"/>
            </w:pPr>
            <w:r>
              <w:t>10</w:t>
            </w:r>
          </w:p>
        </w:tc>
        <w:tc>
          <w:tcPr>
            <w:tcW w:w="275" w:type="pct"/>
            <w:vAlign w:val="center"/>
          </w:tcPr>
          <w:p w14:paraId="6FA664B2" w14:textId="77777777" w:rsidR="00B33DA2" w:rsidRPr="00F95B02" w:rsidRDefault="00B33DA2" w:rsidP="00026985">
            <w:pPr>
              <w:pStyle w:val="TAC"/>
              <w:keepNext w:val="0"/>
            </w:pPr>
            <w:r>
              <w:t>15</w:t>
            </w:r>
          </w:p>
        </w:tc>
        <w:tc>
          <w:tcPr>
            <w:tcW w:w="275" w:type="pct"/>
            <w:vAlign w:val="center"/>
          </w:tcPr>
          <w:p w14:paraId="5D71EF1B" w14:textId="77777777" w:rsidR="00B33DA2" w:rsidRPr="00F95B02" w:rsidRDefault="00B33DA2" w:rsidP="00026985">
            <w:pPr>
              <w:pStyle w:val="TAC"/>
              <w:keepNext w:val="0"/>
            </w:pPr>
            <w:r>
              <w:t>20</w:t>
            </w:r>
          </w:p>
        </w:tc>
        <w:tc>
          <w:tcPr>
            <w:tcW w:w="251" w:type="pct"/>
            <w:vAlign w:val="center"/>
          </w:tcPr>
          <w:p w14:paraId="76EED4F8" w14:textId="77777777" w:rsidR="00B33DA2" w:rsidRPr="00F95B02" w:rsidRDefault="00B33DA2" w:rsidP="00026985">
            <w:pPr>
              <w:pStyle w:val="TAC"/>
              <w:keepNext w:val="0"/>
              <w:rPr>
                <w:rFonts w:cs="Arial"/>
                <w:szCs w:val="18"/>
              </w:rPr>
            </w:pPr>
          </w:p>
        </w:tc>
        <w:tc>
          <w:tcPr>
            <w:tcW w:w="275" w:type="pct"/>
          </w:tcPr>
          <w:p w14:paraId="436D1917" w14:textId="77777777" w:rsidR="00B33DA2" w:rsidRPr="00F95B02" w:rsidRDefault="00B33DA2" w:rsidP="00026985">
            <w:pPr>
              <w:pStyle w:val="TAC"/>
              <w:keepNext w:val="0"/>
              <w:rPr>
                <w:rFonts w:cs="Arial"/>
                <w:szCs w:val="18"/>
              </w:rPr>
            </w:pPr>
          </w:p>
        </w:tc>
        <w:tc>
          <w:tcPr>
            <w:tcW w:w="275" w:type="pct"/>
          </w:tcPr>
          <w:p w14:paraId="4B686FE1" w14:textId="77777777" w:rsidR="00B33DA2" w:rsidRPr="00F95B02" w:rsidRDefault="00B33DA2" w:rsidP="00026985">
            <w:pPr>
              <w:pStyle w:val="TAC"/>
              <w:rPr>
                <w:rFonts w:cs="Arial"/>
                <w:szCs w:val="18"/>
              </w:rPr>
            </w:pPr>
          </w:p>
        </w:tc>
        <w:tc>
          <w:tcPr>
            <w:tcW w:w="275" w:type="pct"/>
            <w:vAlign w:val="center"/>
          </w:tcPr>
          <w:p w14:paraId="0098F37E" w14:textId="77777777" w:rsidR="00B33DA2" w:rsidRPr="00F95B02" w:rsidRDefault="00B33DA2" w:rsidP="00026985">
            <w:pPr>
              <w:pStyle w:val="TAC"/>
              <w:rPr>
                <w:rFonts w:cs="Arial"/>
                <w:szCs w:val="18"/>
              </w:rPr>
            </w:pPr>
          </w:p>
        </w:tc>
        <w:tc>
          <w:tcPr>
            <w:tcW w:w="250" w:type="pct"/>
          </w:tcPr>
          <w:p w14:paraId="06C1D9B5" w14:textId="77777777" w:rsidR="00B33DA2" w:rsidRDefault="00B33DA2" w:rsidP="00026985">
            <w:pPr>
              <w:pStyle w:val="TAC"/>
            </w:pPr>
          </w:p>
        </w:tc>
        <w:tc>
          <w:tcPr>
            <w:tcW w:w="275" w:type="pct"/>
            <w:vAlign w:val="center"/>
          </w:tcPr>
          <w:p w14:paraId="55C99952" w14:textId="77777777" w:rsidR="00B33DA2" w:rsidRPr="00F95B02" w:rsidRDefault="00B33DA2" w:rsidP="00026985">
            <w:pPr>
              <w:pStyle w:val="TAC"/>
              <w:keepNext w:val="0"/>
            </w:pPr>
            <w:r>
              <w:t>50</w:t>
            </w:r>
          </w:p>
        </w:tc>
        <w:tc>
          <w:tcPr>
            <w:tcW w:w="251" w:type="pct"/>
            <w:vAlign w:val="center"/>
          </w:tcPr>
          <w:p w14:paraId="320BB658" w14:textId="77777777" w:rsidR="00B33DA2" w:rsidRPr="00F95B02" w:rsidRDefault="00B33DA2" w:rsidP="00026985">
            <w:pPr>
              <w:pStyle w:val="TAC"/>
              <w:keepNext w:val="0"/>
              <w:rPr>
                <w:rFonts w:cs="Arial"/>
                <w:szCs w:val="18"/>
              </w:rPr>
            </w:pPr>
          </w:p>
        </w:tc>
        <w:tc>
          <w:tcPr>
            <w:tcW w:w="275" w:type="pct"/>
          </w:tcPr>
          <w:p w14:paraId="065F1E25" w14:textId="77777777" w:rsidR="00B33DA2" w:rsidRPr="00F95B02" w:rsidRDefault="00B33DA2" w:rsidP="00026985">
            <w:pPr>
              <w:pStyle w:val="TAC"/>
              <w:keepNext w:val="0"/>
            </w:pPr>
          </w:p>
        </w:tc>
        <w:tc>
          <w:tcPr>
            <w:tcW w:w="275" w:type="pct"/>
            <w:vAlign w:val="center"/>
          </w:tcPr>
          <w:p w14:paraId="0A14328F" w14:textId="77777777" w:rsidR="00B33DA2" w:rsidRPr="00F95B02" w:rsidRDefault="00B33DA2" w:rsidP="00026985">
            <w:pPr>
              <w:pStyle w:val="TAC"/>
              <w:keepNext w:val="0"/>
              <w:rPr>
                <w:rFonts w:cs="Arial"/>
                <w:szCs w:val="18"/>
              </w:rPr>
            </w:pPr>
          </w:p>
        </w:tc>
        <w:tc>
          <w:tcPr>
            <w:tcW w:w="251" w:type="pct"/>
          </w:tcPr>
          <w:p w14:paraId="43E44581" w14:textId="77777777" w:rsidR="00B33DA2" w:rsidRPr="00F95B02" w:rsidRDefault="00B33DA2" w:rsidP="00026985">
            <w:pPr>
              <w:pStyle w:val="TAC"/>
              <w:keepNext w:val="0"/>
              <w:rPr>
                <w:rFonts w:eastAsia="Yu Mincho"/>
              </w:rPr>
            </w:pPr>
          </w:p>
        </w:tc>
        <w:tc>
          <w:tcPr>
            <w:tcW w:w="304" w:type="pct"/>
            <w:gridSpan w:val="2"/>
            <w:vAlign w:val="center"/>
          </w:tcPr>
          <w:p w14:paraId="274B507D" w14:textId="77777777" w:rsidR="00B33DA2" w:rsidRPr="00F95B02" w:rsidRDefault="00B33DA2" w:rsidP="00026985">
            <w:pPr>
              <w:pStyle w:val="TAC"/>
              <w:rPr>
                <w:rFonts w:eastAsia="Yu Mincho"/>
              </w:rPr>
            </w:pPr>
          </w:p>
        </w:tc>
      </w:tr>
      <w:tr w:rsidR="00B33DA2" w14:paraId="7E541EE8" w14:textId="77777777" w:rsidTr="00026985">
        <w:trPr>
          <w:cantSplit/>
          <w:jc w:val="center"/>
        </w:trPr>
        <w:tc>
          <w:tcPr>
            <w:tcW w:w="346" w:type="pct"/>
            <w:tcBorders>
              <w:top w:val="nil"/>
            </w:tcBorders>
            <w:vAlign w:val="center"/>
          </w:tcPr>
          <w:p w14:paraId="46DA1CB6" w14:textId="77777777" w:rsidR="00B33DA2" w:rsidRPr="00F95B02" w:rsidRDefault="00B33DA2" w:rsidP="00026985">
            <w:pPr>
              <w:pStyle w:val="TAC"/>
              <w:keepNext w:val="0"/>
            </w:pPr>
          </w:p>
        </w:tc>
        <w:tc>
          <w:tcPr>
            <w:tcW w:w="341" w:type="pct"/>
            <w:vAlign w:val="center"/>
          </w:tcPr>
          <w:p w14:paraId="388C4789" w14:textId="77777777" w:rsidR="00B33DA2" w:rsidRPr="00F95B02" w:rsidRDefault="00B33DA2" w:rsidP="00026985">
            <w:pPr>
              <w:pStyle w:val="TAC"/>
              <w:keepNext w:val="0"/>
            </w:pPr>
            <w:r w:rsidRPr="00F95B02">
              <w:t>60</w:t>
            </w:r>
          </w:p>
        </w:tc>
        <w:tc>
          <w:tcPr>
            <w:tcW w:w="261" w:type="pct"/>
          </w:tcPr>
          <w:p w14:paraId="78A12F4E" w14:textId="77777777" w:rsidR="00B33DA2" w:rsidRPr="00F95B02" w:rsidRDefault="00B33DA2" w:rsidP="00026985">
            <w:pPr>
              <w:pStyle w:val="TAC"/>
              <w:keepNext w:val="0"/>
            </w:pPr>
          </w:p>
        </w:tc>
        <w:tc>
          <w:tcPr>
            <w:tcW w:w="275" w:type="pct"/>
          </w:tcPr>
          <w:p w14:paraId="5AA0A9B0" w14:textId="77777777" w:rsidR="00B33DA2" w:rsidRPr="00F95B02" w:rsidRDefault="00B33DA2" w:rsidP="00026985">
            <w:pPr>
              <w:pStyle w:val="TAC"/>
              <w:keepNext w:val="0"/>
            </w:pPr>
          </w:p>
        </w:tc>
        <w:tc>
          <w:tcPr>
            <w:tcW w:w="275" w:type="pct"/>
            <w:vAlign w:val="center"/>
          </w:tcPr>
          <w:p w14:paraId="609AA36C" w14:textId="77777777" w:rsidR="00B33DA2" w:rsidRPr="00F95B02" w:rsidRDefault="00B33DA2" w:rsidP="00026985">
            <w:pPr>
              <w:pStyle w:val="TAC"/>
              <w:keepNext w:val="0"/>
            </w:pPr>
            <w:r>
              <w:t>10</w:t>
            </w:r>
          </w:p>
        </w:tc>
        <w:tc>
          <w:tcPr>
            <w:tcW w:w="275" w:type="pct"/>
            <w:vAlign w:val="center"/>
          </w:tcPr>
          <w:p w14:paraId="277C41F3" w14:textId="77777777" w:rsidR="00B33DA2" w:rsidRPr="00F95B02" w:rsidRDefault="00B33DA2" w:rsidP="00026985">
            <w:pPr>
              <w:pStyle w:val="TAC"/>
              <w:keepNext w:val="0"/>
            </w:pPr>
            <w:r>
              <w:t>15</w:t>
            </w:r>
          </w:p>
        </w:tc>
        <w:tc>
          <w:tcPr>
            <w:tcW w:w="275" w:type="pct"/>
            <w:vAlign w:val="center"/>
          </w:tcPr>
          <w:p w14:paraId="64FAC757" w14:textId="77777777" w:rsidR="00B33DA2" w:rsidRPr="00F95B02" w:rsidRDefault="00B33DA2" w:rsidP="00026985">
            <w:pPr>
              <w:pStyle w:val="TAC"/>
              <w:keepNext w:val="0"/>
            </w:pPr>
            <w:r>
              <w:t>20</w:t>
            </w:r>
          </w:p>
        </w:tc>
        <w:tc>
          <w:tcPr>
            <w:tcW w:w="251" w:type="pct"/>
            <w:vAlign w:val="center"/>
          </w:tcPr>
          <w:p w14:paraId="03BE3A10" w14:textId="77777777" w:rsidR="00B33DA2" w:rsidRPr="00F95B02" w:rsidRDefault="00B33DA2" w:rsidP="00026985">
            <w:pPr>
              <w:pStyle w:val="TAC"/>
              <w:keepNext w:val="0"/>
              <w:rPr>
                <w:rFonts w:cs="Arial"/>
                <w:szCs w:val="18"/>
              </w:rPr>
            </w:pPr>
          </w:p>
        </w:tc>
        <w:tc>
          <w:tcPr>
            <w:tcW w:w="275" w:type="pct"/>
          </w:tcPr>
          <w:p w14:paraId="33C6290B" w14:textId="77777777" w:rsidR="00B33DA2" w:rsidRPr="00F95B02" w:rsidRDefault="00B33DA2" w:rsidP="00026985">
            <w:pPr>
              <w:pStyle w:val="TAC"/>
              <w:keepNext w:val="0"/>
              <w:rPr>
                <w:rFonts w:cs="Arial"/>
                <w:szCs w:val="18"/>
              </w:rPr>
            </w:pPr>
          </w:p>
        </w:tc>
        <w:tc>
          <w:tcPr>
            <w:tcW w:w="275" w:type="pct"/>
          </w:tcPr>
          <w:p w14:paraId="54214B6F" w14:textId="77777777" w:rsidR="00B33DA2" w:rsidRPr="00F95B02" w:rsidRDefault="00B33DA2" w:rsidP="00026985">
            <w:pPr>
              <w:pStyle w:val="TAC"/>
              <w:rPr>
                <w:rFonts w:cs="Arial"/>
                <w:szCs w:val="18"/>
              </w:rPr>
            </w:pPr>
          </w:p>
        </w:tc>
        <w:tc>
          <w:tcPr>
            <w:tcW w:w="275" w:type="pct"/>
            <w:vAlign w:val="center"/>
          </w:tcPr>
          <w:p w14:paraId="1C57C342" w14:textId="77777777" w:rsidR="00B33DA2" w:rsidRPr="00F95B02" w:rsidRDefault="00B33DA2" w:rsidP="00026985">
            <w:pPr>
              <w:pStyle w:val="TAC"/>
              <w:rPr>
                <w:rFonts w:cs="Arial"/>
                <w:szCs w:val="18"/>
              </w:rPr>
            </w:pPr>
          </w:p>
        </w:tc>
        <w:tc>
          <w:tcPr>
            <w:tcW w:w="250" w:type="pct"/>
          </w:tcPr>
          <w:p w14:paraId="6DEA7DF6" w14:textId="77777777" w:rsidR="00B33DA2" w:rsidRDefault="00B33DA2" w:rsidP="00026985">
            <w:pPr>
              <w:pStyle w:val="TAC"/>
            </w:pPr>
          </w:p>
        </w:tc>
        <w:tc>
          <w:tcPr>
            <w:tcW w:w="275" w:type="pct"/>
            <w:vAlign w:val="center"/>
          </w:tcPr>
          <w:p w14:paraId="57EF2F0A" w14:textId="77777777" w:rsidR="00B33DA2" w:rsidRPr="00F95B02" w:rsidRDefault="00B33DA2" w:rsidP="00026985">
            <w:pPr>
              <w:pStyle w:val="TAC"/>
              <w:keepNext w:val="0"/>
            </w:pPr>
            <w:r>
              <w:t>50</w:t>
            </w:r>
          </w:p>
        </w:tc>
        <w:tc>
          <w:tcPr>
            <w:tcW w:w="251" w:type="pct"/>
            <w:vAlign w:val="center"/>
          </w:tcPr>
          <w:p w14:paraId="0DEC8966" w14:textId="77777777" w:rsidR="00B33DA2" w:rsidRPr="00F95B02" w:rsidRDefault="00B33DA2" w:rsidP="00026985">
            <w:pPr>
              <w:pStyle w:val="TAC"/>
              <w:keepNext w:val="0"/>
              <w:rPr>
                <w:rFonts w:cs="Arial"/>
                <w:szCs w:val="18"/>
              </w:rPr>
            </w:pPr>
          </w:p>
        </w:tc>
        <w:tc>
          <w:tcPr>
            <w:tcW w:w="275" w:type="pct"/>
          </w:tcPr>
          <w:p w14:paraId="465FBDB6" w14:textId="77777777" w:rsidR="00B33DA2" w:rsidRPr="00F95B02" w:rsidRDefault="00B33DA2" w:rsidP="00026985">
            <w:pPr>
              <w:pStyle w:val="TAC"/>
              <w:keepNext w:val="0"/>
            </w:pPr>
          </w:p>
        </w:tc>
        <w:tc>
          <w:tcPr>
            <w:tcW w:w="275" w:type="pct"/>
            <w:vAlign w:val="center"/>
          </w:tcPr>
          <w:p w14:paraId="61FDB6AC" w14:textId="77777777" w:rsidR="00B33DA2" w:rsidRPr="00F95B02" w:rsidRDefault="00B33DA2" w:rsidP="00026985">
            <w:pPr>
              <w:pStyle w:val="TAC"/>
              <w:keepNext w:val="0"/>
              <w:rPr>
                <w:rFonts w:cs="Arial"/>
                <w:szCs w:val="18"/>
              </w:rPr>
            </w:pPr>
          </w:p>
        </w:tc>
        <w:tc>
          <w:tcPr>
            <w:tcW w:w="251" w:type="pct"/>
          </w:tcPr>
          <w:p w14:paraId="5D55D03B" w14:textId="77777777" w:rsidR="00B33DA2" w:rsidRPr="00F95B02" w:rsidRDefault="00B33DA2" w:rsidP="00026985">
            <w:pPr>
              <w:pStyle w:val="TAC"/>
              <w:keepNext w:val="0"/>
              <w:rPr>
                <w:rFonts w:eastAsia="Yu Mincho"/>
              </w:rPr>
            </w:pPr>
          </w:p>
        </w:tc>
        <w:tc>
          <w:tcPr>
            <w:tcW w:w="304" w:type="pct"/>
            <w:gridSpan w:val="2"/>
            <w:vAlign w:val="center"/>
          </w:tcPr>
          <w:p w14:paraId="402248EA" w14:textId="77777777" w:rsidR="00B33DA2" w:rsidRPr="00F95B02" w:rsidRDefault="00B33DA2" w:rsidP="00026985">
            <w:pPr>
              <w:pStyle w:val="TAC"/>
              <w:rPr>
                <w:rFonts w:eastAsia="Yu Mincho"/>
              </w:rPr>
            </w:pPr>
          </w:p>
        </w:tc>
      </w:tr>
      <w:tr w:rsidR="00B33DA2" w14:paraId="3C4CD456" w14:textId="77777777" w:rsidTr="00026985">
        <w:trPr>
          <w:cantSplit/>
          <w:jc w:val="center"/>
        </w:trPr>
        <w:tc>
          <w:tcPr>
            <w:tcW w:w="346" w:type="pct"/>
            <w:tcBorders>
              <w:bottom w:val="nil"/>
            </w:tcBorders>
            <w:vAlign w:val="center"/>
          </w:tcPr>
          <w:p w14:paraId="7C32ABAE" w14:textId="77777777" w:rsidR="00B33DA2" w:rsidRPr="00F95B02" w:rsidRDefault="00B33DA2" w:rsidP="00026985">
            <w:pPr>
              <w:pStyle w:val="TAC"/>
              <w:keepNext w:val="0"/>
            </w:pPr>
          </w:p>
        </w:tc>
        <w:tc>
          <w:tcPr>
            <w:tcW w:w="341" w:type="pct"/>
            <w:vAlign w:val="center"/>
          </w:tcPr>
          <w:p w14:paraId="3EF126BA" w14:textId="77777777" w:rsidR="00B33DA2" w:rsidRPr="00F95B02" w:rsidRDefault="00B33DA2" w:rsidP="00026985">
            <w:pPr>
              <w:pStyle w:val="TAC"/>
              <w:keepNext w:val="0"/>
            </w:pPr>
            <w:r w:rsidRPr="00F95B02">
              <w:t>15</w:t>
            </w:r>
          </w:p>
        </w:tc>
        <w:tc>
          <w:tcPr>
            <w:tcW w:w="261" w:type="pct"/>
          </w:tcPr>
          <w:p w14:paraId="4467726E" w14:textId="77777777" w:rsidR="00B33DA2" w:rsidRDefault="00B33DA2" w:rsidP="00026985">
            <w:pPr>
              <w:pStyle w:val="TAC"/>
              <w:keepNext w:val="0"/>
            </w:pPr>
          </w:p>
        </w:tc>
        <w:tc>
          <w:tcPr>
            <w:tcW w:w="275" w:type="pct"/>
          </w:tcPr>
          <w:p w14:paraId="4F9DBD07" w14:textId="77777777" w:rsidR="00B33DA2" w:rsidRPr="00F95B02" w:rsidRDefault="00B33DA2" w:rsidP="00026985">
            <w:pPr>
              <w:pStyle w:val="TAC"/>
              <w:keepNext w:val="0"/>
            </w:pPr>
            <w:r>
              <w:t>5</w:t>
            </w:r>
          </w:p>
        </w:tc>
        <w:tc>
          <w:tcPr>
            <w:tcW w:w="275" w:type="pct"/>
            <w:vAlign w:val="center"/>
          </w:tcPr>
          <w:p w14:paraId="716991ED" w14:textId="77777777" w:rsidR="00B33DA2" w:rsidRPr="00F95B02" w:rsidRDefault="00B33DA2" w:rsidP="00026985">
            <w:pPr>
              <w:pStyle w:val="TAC"/>
              <w:keepNext w:val="0"/>
            </w:pPr>
            <w:r>
              <w:t>10</w:t>
            </w:r>
          </w:p>
        </w:tc>
        <w:tc>
          <w:tcPr>
            <w:tcW w:w="275" w:type="pct"/>
            <w:vAlign w:val="center"/>
          </w:tcPr>
          <w:p w14:paraId="7A102FE0" w14:textId="77777777" w:rsidR="00B33DA2" w:rsidRPr="00F95B02" w:rsidRDefault="00B33DA2" w:rsidP="00026985">
            <w:pPr>
              <w:pStyle w:val="TAC"/>
              <w:keepNext w:val="0"/>
            </w:pPr>
            <w:r>
              <w:t>15</w:t>
            </w:r>
          </w:p>
        </w:tc>
        <w:tc>
          <w:tcPr>
            <w:tcW w:w="275" w:type="pct"/>
            <w:vAlign w:val="center"/>
          </w:tcPr>
          <w:p w14:paraId="5A098B1A" w14:textId="77777777" w:rsidR="00B33DA2" w:rsidRPr="00F95B02" w:rsidRDefault="00B33DA2" w:rsidP="00026985">
            <w:pPr>
              <w:pStyle w:val="TAC"/>
              <w:keepNext w:val="0"/>
            </w:pPr>
            <w:r>
              <w:t>20</w:t>
            </w:r>
          </w:p>
        </w:tc>
        <w:tc>
          <w:tcPr>
            <w:tcW w:w="251" w:type="pct"/>
            <w:vAlign w:val="center"/>
          </w:tcPr>
          <w:p w14:paraId="3B2A3F7C" w14:textId="77777777" w:rsidR="00B33DA2" w:rsidRPr="00F95B02" w:rsidRDefault="00B33DA2" w:rsidP="00026985">
            <w:pPr>
              <w:pStyle w:val="TAC"/>
              <w:keepNext w:val="0"/>
              <w:rPr>
                <w:rFonts w:cs="Arial"/>
                <w:szCs w:val="18"/>
              </w:rPr>
            </w:pPr>
            <w:r>
              <w:t>25</w:t>
            </w:r>
          </w:p>
        </w:tc>
        <w:tc>
          <w:tcPr>
            <w:tcW w:w="275" w:type="pct"/>
            <w:vAlign w:val="center"/>
          </w:tcPr>
          <w:p w14:paraId="5ED2461F" w14:textId="77777777" w:rsidR="00B33DA2" w:rsidRPr="00F95B02" w:rsidRDefault="00B33DA2" w:rsidP="00026985">
            <w:pPr>
              <w:pStyle w:val="TAC"/>
              <w:keepNext w:val="0"/>
              <w:rPr>
                <w:rFonts w:cs="Arial"/>
                <w:szCs w:val="18"/>
              </w:rPr>
            </w:pPr>
            <w:r>
              <w:t>30</w:t>
            </w:r>
          </w:p>
        </w:tc>
        <w:tc>
          <w:tcPr>
            <w:tcW w:w="275" w:type="pct"/>
          </w:tcPr>
          <w:p w14:paraId="43D8F771" w14:textId="77777777" w:rsidR="00B33DA2" w:rsidRDefault="00B33DA2" w:rsidP="00026985">
            <w:pPr>
              <w:pStyle w:val="TAC"/>
            </w:pPr>
            <w:r>
              <w:rPr>
                <w:rFonts w:hint="eastAsia"/>
                <w:lang w:eastAsia="zh-CN"/>
              </w:rPr>
              <w:t>3</w:t>
            </w:r>
            <w:r>
              <w:rPr>
                <w:lang w:eastAsia="zh-CN"/>
              </w:rPr>
              <w:t>5</w:t>
            </w:r>
          </w:p>
        </w:tc>
        <w:tc>
          <w:tcPr>
            <w:tcW w:w="275" w:type="pct"/>
            <w:vAlign w:val="center"/>
          </w:tcPr>
          <w:p w14:paraId="75997E44" w14:textId="77777777" w:rsidR="00B33DA2" w:rsidRPr="00F95B02" w:rsidRDefault="00B33DA2" w:rsidP="00026985">
            <w:pPr>
              <w:pStyle w:val="TAC"/>
              <w:rPr>
                <w:rFonts w:cs="Arial"/>
                <w:szCs w:val="18"/>
              </w:rPr>
            </w:pPr>
            <w:r>
              <w:t>40</w:t>
            </w:r>
          </w:p>
        </w:tc>
        <w:tc>
          <w:tcPr>
            <w:tcW w:w="250" w:type="pct"/>
          </w:tcPr>
          <w:p w14:paraId="1C8DFD34" w14:textId="77777777" w:rsidR="00B33DA2" w:rsidRPr="00F95B02" w:rsidRDefault="00B33DA2" w:rsidP="00026985">
            <w:pPr>
              <w:pStyle w:val="TAC"/>
            </w:pPr>
            <w:r>
              <w:rPr>
                <w:rFonts w:hint="eastAsia"/>
                <w:lang w:eastAsia="zh-CN"/>
              </w:rPr>
              <w:t>4</w:t>
            </w:r>
            <w:r>
              <w:rPr>
                <w:lang w:eastAsia="zh-CN"/>
              </w:rPr>
              <w:t>5</w:t>
            </w:r>
          </w:p>
        </w:tc>
        <w:tc>
          <w:tcPr>
            <w:tcW w:w="275" w:type="pct"/>
            <w:vAlign w:val="center"/>
          </w:tcPr>
          <w:p w14:paraId="0E37692B" w14:textId="77777777" w:rsidR="00B33DA2" w:rsidRPr="00F95B02" w:rsidRDefault="00B33DA2" w:rsidP="00026985">
            <w:pPr>
              <w:pStyle w:val="TAC"/>
              <w:keepNext w:val="0"/>
            </w:pPr>
          </w:p>
        </w:tc>
        <w:tc>
          <w:tcPr>
            <w:tcW w:w="251" w:type="pct"/>
            <w:vAlign w:val="center"/>
          </w:tcPr>
          <w:p w14:paraId="7ECA4FB7" w14:textId="77777777" w:rsidR="00B33DA2" w:rsidRPr="00F95B02" w:rsidRDefault="00B33DA2" w:rsidP="00026985">
            <w:pPr>
              <w:pStyle w:val="TAC"/>
              <w:keepNext w:val="0"/>
              <w:rPr>
                <w:rFonts w:cs="Arial"/>
                <w:szCs w:val="18"/>
              </w:rPr>
            </w:pPr>
          </w:p>
        </w:tc>
        <w:tc>
          <w:tcPr>
            <w:tcW w:w="275" w:type="pct"/>
          </w:tcPr>
          <w:p w14:paraId="3261090E" w14:textId="77777777" w:rsidR="00B33DA2" w:rsidRPr="00F95B02" w:rsidRDefault="00B33DA2" w:rsidP="00026985">
            <w:pPr>
              <w:pStyle w:val="TAC"/>
              <w:keepNext w:val="0"/>
            </w:pPr>
          </w:p>
        </w:tc>
        <w:tc>
          <w:tcPr>
            <w:tcW w:w="275" w:type="pct"/>
            <w:vAlign w:val="center"/>
          </w:tcPr>
          <w:p w14:paraId="4FA53560" w14:textId="77777777" w:rsidR="00B33DA2" w:rsidRPr="00F95B02" w:rsidRDefault="00B33DA2" w:rsidP="00026985">
            <w:pPr>
              <w:pStyle w:val="TAC"/>
              <w:keepNext w:val="0"/>
              <w:rPr>
                <w:rFonts w:cs="Arial"/>
                <w:szCs w:val="18"/>
              </w:rPr>
            </w:pPr>
          </w:p>
        </w:tc>
        <w:tc>
          <w:tcPr>
            <w:tcW w:w="251" w:type="pct"/>
          </w:tcPr>
          <w:p w14:paraId="0FFD952B" w14:textId="77777777" w:rsidR="00B33DA2" w:rsidRPr="00F95B02" w:rsidRDefault="00B33DA2" w:rsidP="00026985">
            <w:pPr>
              <w:pStyle w:val="TAC"/>
              <w:keepNext w:val="0"/>
              <w:rPr>
                <w:rFonts w:eastAsia="Yu Mincho"/>
              </w:rPr>
            </w:pPr>
          </w:p>
        </w:tc>
        <w:tc>
          <w:tcPr>
            <w:tcW w:w="304" w:type="pct"/>
            <w:gridSpan w:val="2"/>
            <w:vAlign w:val="center"/>
          </w:tcPr>
          <w:p w14:paraId="0E505EAD" w14:textId="77777777" w:rsidR="00B33DA2" w:rsidRPr="00F95B02" w:rsidRDefault="00B33DA2" w:rsidP="00026985">
            <w:pPr>
              <w:pStyle w:val="TAC"/>
              <w:rPr>
                <w:rFonts w:eastAsia="Yu Mincho"/>
              </w:rPr>
            </w:pPr>
          </w:p>
        </w:tc>
      </w:tr>
      <w:tr w:rsidR="00B33DA2" w14:paraId="0B68CDF5" w14:textId="77777777" w:rsidTr="00026985">
        <w:trPr>
          <w:cantSplit/>
          <w:jc w:val="center"/>
        </w:trPr>
        <w:tc>
          <w:tcPr>
            <w:tcW w:w="346" w:type="pct"/>
            <w:tcBorders>
              <w:top w:val="nil"/>
              <w:bottom w:val="nil"/>
            </w:tcBorders>
            <w:vAlign w:val="center"/>
          </w:tcPr>
          <w:p w14:paraId="6A7AB7A3" w14:textId="77777777" w:rsidR="00B33DA2" w:rsidRPr="00F95B02" w:rsidRDefault="00B33DA2" w:rsidP="00026985">
            <w:pPr>
              <w:pStyle w:val="TAC"/>
              <w:keepNext w:val="0"/>
            </w:pPr>
            <w:r w:rsidRPr="00F95B02">
              <w:t>n66</w:t>
            </w:r>
          </w:p>
        </w:tc>
        <w:tc>
          <w:tcPr>
            <w:tcW w:w="341" w:type="pct"/>
            <w:vAlign w:val="center"/>
          </w:tcPr>
          <w:p w14:paraId="00E3E49A" w14:textId="77777777" w:rsidR="00B33DA2" w:rsidRPr="00F95B02" w:rsidRDefault="00B33DA2" w:rsidP="00026985">
            <w:pPr>
              <w:pStyle w:val="TAC"/>
              <w:keepNext w:val="0"/>
            </w:pPr>
            <w:r w:rsidRPr="00F95B02">
              <w:t>30</w:t>
            </w:r>
          </w:p>
        </w:tc>
        <w:tc>
          <w:tcPr>
            <w:tcW w:w="261" w:type="pct"/>
          </w:tcPr>
          <w:p w14:paraId="41C58924" w14:textId="77777777" w:rsidR="00B33DA2" w:rsidRPr="00F95B02" w:rsidRDefault="00B33DA2" w:rsidP="00026985">
            <w:pPr>
              <w:pStyle w:val="TAC"/>
              <w:keepNext w:val="0"/>
            </w:pPr>
          </w:p>
        </w:tc>
        <w:tc>
          <w:tcPr>
            <w:tcW w:w="275" w:type="pct"/>
          </w:tcPr>
          <w:p w14:paraId="522AEF76" w14:textId="77777777" w:rsidR="00B33DA2" w:rsidRPr="00F95B02" w:rsidRDefault="00B33DA2" w:rsidP="00026985">
            <w:pPr>
              <w:pStyle w:val="TAC"/>
              <w:keepNext w:val="0"/>
            </w:pPr>
          </w:p>
        </w:tc>
        <w:tc>
          <w:tcPr>
            <w:tcW w:w="275" w:type="pct"/>
          </w:tcPr>
          <w:p w14:paraId="54316ED0" w14:textId="77777777" w:rsidR="00B33DA2" w:rsidRPr="00F95B02" w:rsidRDefault="00B33DA2" w:rsidP="00026985">
            <w:pPr>
              <w:pStyle w:val="TAC"/>
              <w:keepNext w:val="0"/>
            </w:pPr>
            <w:r>
              <w:t>10</w:t>
            </w:r>
          </w:p>
        </w:tc>
        <w:tc>
          <w:tcPr>
            <w:tcW w:w="275" w:type="pct"/>
            <w:vAlign w:val="center"/>
          </w:tcPr>
          <w:p w14:paraId="0774FF74" w14:textId="77777777" w:rsidR="00B33DA2" w:rsidRPr="00F95B02" w:rsidRDefault="00B33DA2" w:rsidP="00026985">
            <w:pPr>
              <w:pStyle w:val="TAC"/>
              <w:keepNext w:val="0"/>
            </w:pPr>
            <w:r>
              <w:t>15</w:t>
            </w:r>
          </w:p>
        </w:tc>
        <w:tc>
          <w:tcPr>
            <w:tcW w:w="275" w:type="pct"/>
            <w:vAlign w:val="center"/>
          </w:tcPr>
          <w:p w14:paraId="2E78A91C" w14:textId="77777777" w:rsidR="00B33DA2" w:rsidRPr="00F95B02" w:rsidRDefault="00B33DA2" w:rsidP="00026985">
            <w:pPr>
              <w:pStyle w:val="TAC"/>
              <w:keepNext w:val="0"/>
            </w:pPr>
            <w:r>
              <w:t>20</w:t>
            </w:r>
          </w:p>
        </w:tc>
        <w:tc>
          <w:tcPr>
            <w:tcW w:w="251" w:type="pct"/>
            <w:vAlign w:val="center"/>
          </w:tcPr>
          <w:p w14:paraId="65FC51D7" w14:textId="77777777" w:rsidR="00B33DA2" w:rsidRPr="00F95B02" w:rsidRDefault="00B33DA2" w:rsidP="00026985">
            <w:pPr>
              <w:pStyle w:val="TAC"/>
              <w:keepNext w:val="0"/>
            </w:pPr>
            <w:r>
              <w:rPr>
                <w:rFonts w:cs="Arial"/>
                <w:szCs w:val="18"/>
              </w:rPr>
              <w:t>25</w:t>
            </w:r>
          </w:p>
        </w:tc>
        <w:tc>
          <w:tcPr>
            <w:tcW w:w="275" w:type="pct"/>
            <w:vAlign w:val="center"/>
          </w:tcPr>
          <w:p w14:paraId="1BDC8790" w14:textId="77777777" w:rsidR="00B33DA2" w:rsidRPr="00F95B02" w:rsidRDefault="00B33DA2" w:rsidP="00026985">
            <w:pPr>
              <w:pStyle w:val="TAC"/>
              <w:keepNext w:val="0"/>
            </w:pPr>
            <w:r>
              <w:rPr>
                <w:rFonts w:cs="Arial"/>
                <w:szCs w:val="18"/>
              </w:rPr>
              <w:t>30</w:t>
            </w:r>
          </w:p>
        </w:tc>
        <w:tc>
          <w:tcPr>
            <w:tcW w:w="275" w:type="pct"/>
          </w:tcPr>
          <w:p w14:paraId="76496CB6" w14:textId="77777777" w:rsidR="00B33DA2" w:rsidRDefault="00B33DA2" w:rsidP="00026985">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79DC744E" w14:textId="77777777" w:rsidR="00B33DA2" w:rsidRPr="00F95B02" w:rsidRDefault="00B33DA2" w:rsidP="00026985">
            <w:pPr>
              <w:pStyle w:val="TAC"/>
            </w:pPr>
            <w:r>
              <w:rPr>
                <w:rFonts w:cs="Arial"/>
                <w:szCs w:val="18"/>
              </w:rPr>
              <w:t>40</w:t>
            </w:r>
          </w:p>
        </w:tc>
        <w:tc>
          <w:tcPr>
            <w:tcW w:w="250" w:type="pct"/>
          </w:tcPr>
          <w:p w14:paraId="1966CDA6" w14:textId="77777777" w:rsidR="00B33DA2" w:rsidRPr="00F95B02" w:rsidRDefault="00B33DA2" w:rsidP="00026985">
            <w:pPr>
              <w:pStyle w:val="TAC"/>
            </w:pPr>
            <w:r>
              <w:rPr>
                <w:rFonts w:hint="eastAsia"/>
                <w:lang w:eastAsia="zh-CN"/>
              </w:rPr>
              <w:t>4</w:t>
            </w:r>
            <w:r>
              <w:rPr>
                <w:lang w:eastAsia="zh-CN"/>
              </w:rPr>
              <w:t>5</w:t>
            </w:r>
          </w:p>
        </w:tc>
        <w:tc>
          <w:tcPr>
            <w:tcW w:w="275" w:type="pct"/>
            <w:vAlign w:val="center"/>
          </w:tcPr>
          <w:p w14:paraId="17EC0FC8" w14:textId="77777777" w:rsidR="00B33DA2" w:rsidRPr="00F95B02" w:rsidRDefault="00B33DA2" w:rsidP="00026985">
            <w:pPr>
              <w:pStyle w:val="TAC"/>
              <w:keepNext w:val="0"/>
            </w:pPr>
          </w:p>
        </w:tc>
        <w:tc>
          <w:tcPr>
            <w:tcW w:w="251" w:type="pct"/>
            <w:vAlign w:val="center"/>
          </w:tcPr>
          <w:p w14:paraId="56262127" w14:textId="77777777" w:rsidR="00B33DA2" w:rsidRPr="00F95B02" w:rsidRDefault="00B33DA2" w:rsidP="00026985">
            <w:pPr>
              <w:pStyle w:val="TAC"/>
              <w:keepNext w:val="0"/>
              <w:rPr>
                <w:rFonts w:cs="Arial"/>
                <w:szCs w:val="18"/>
              </w:rPr>
            </w:pPr>
          </w:p>
        </w:tc>
        <w:tc>
          <w:tcPr>
            <w:tcW w:w="275" w:type="pct"/>
          </w:tcPr>
          <w:p w14:paraId="0FD2C989" w14:textId="77777777" w:rsidR="00B33DA2" w:rsidRPr="00F95B02" w:rsidRDefault="00B33DA2" w:rsidP="00026985">
            <w:pPr>
              <w:pStyle w:val="TAC"/>
              <w:keepNext w:val="0"/>
            </w:pPr>
          </w:p>
        </w:tc>
        <w:tc>
          <w:tcPr>
            <w:tcW w:w="275" w:type="pct"/>
            <w:vAlign w:val="center"/>
          </w:tcPr>
          <w:p w14:paraId="248A439E" w14:textId="77777777" w:rsidR="00B33DA2" w:rsidRPr="00F95B02" w:rsidRDefault="00B33DA2" w:rsidP="00026985">
            <w:pPr>
              <w:pStyle w:val="TAC"/>
              <w:keepNext w:val="0"/>
              <w:rPr>
                <w:rFonts w:cs="Arial"/>
                <w:szCs w:val="18"/>
              </w:rPr>
            </w:pPr>
          </w:p>
        </w:tc>
        <w:tc>
          <w:tcPr>
            <w:tcW w:w="251" w:type="pct"/>
          </w:tcPr>
          <w:p w14:paraId="6750DCBD" w14:textId="77777777" w:rsidR="00B33DA2" w:rsidRPr="00F95B02" w:rsidRDefault="00B33DA2" w:rsidP="00026985">
            <w:pPr>
              <w:pStyle w:val="TAC"/>
              <w:keepNext w:val="0"/>
              <w:rPr>
                <w:rFonts w:eastAsia="Yu Mincho"/>
              </w:rPr>
            </w:pPr>
          </w:p>
        </w:tc>
        <w:tc>
          <w:tcPr>
            <w:tcW w:w="304" w:type="pct"/>
            <w:gridSpan w:val="2"/>
            <w:vAlign w:val="center"/>
          </w:tcPr>
          <w:p w14:paraId="24311E6C" w14:textId="77777777" w:rsidR="00B33DA2" w:rsidRPr="00F95B02" w:rsidRDefault="00B33DA2" w:rsidP="00026985">
            <w:pPr>
              <w:pStyle w:val="TAC"/>
              <w:rPr>
                <w:rFonts w:eastAsia="Yu Mincho"/>
              </w:rPr>
            </w:pPr>
          </w:p>
        </w:tc>
      </w:tr>
      <w:tr w:rsidR="00B33DA2" w14:paraId="1568F8E1" w14:textId="77777777" w:rsidTr="00026985">
        <w:trPr>
          <w:cantSplit/>
          <w:jc w:val="center"/>
        </w:trPr>
        <w:tc>
          <w:tcPr>
            <w:tcW w:w="346" w:type="pct"/>
            <w:tcBorders>
              <w:top w:val="nil"/>
            </w:tcBorders>
            <w:vAlign w:val="center"/>
          </w:tcPr>
          <w:p w14:paraId="4EB1F6BC" w14:textId="77777777" w:rsidR="00B33DA2" w:rsidRPr="00F95B02" w:rsidRDefault="00B33DA2" w:rsidP="00026985">
            <w:pPr>
              <w:pStyle w:val="TAC"/>
              <w:keepNext w:val="0"/>
            </w:pPr>
          </w:p>
        </w:tc>
        <w:tc>
          <w:tcPr>
            <w:tcW w:w="341" w:type="pct"/>
            <w:vAlign w:val="center"/>
          </w:tcPr>
          <w:p w14:paraId="1C53761F" w14:textId="77777777" w:rsidR="00B33DA2" w:rsidRPr="00F95B02" w:rsidRDefault="00B33DA2" w:rsidP="00026985">
            <w:pPr>
              <w:pStyle w:val="TAC"/>
              <w:keepNext w:val="0"/>
            </w:pPr>
            <w:r w:rsidRPr="00F95B02">
              <w:t>60</w:t>
            </w:r>
          </w:p>
        </w:tc>
        <w:tc>
          <w:tcPr>
            <w:tcW w:w="261" w:type="pct"/>
          </w:tcPr>
          <w:p w14:paraId="48E74559" w14:textId="77777777" w:rsidR="00B33DA2" w:rsidRPr="00F95B02" w:rsidRDefault="00B33DA2" w:rsidP="00026985">
            <w:pPr>
              <w:pStyle w:val="TAC"/>
              <w:keepNext w:val="0"/>
            </w:pPr>
          </w:p>
        </w:tc>
        <w:tc>
          <w:tcPr>
            <w:tcW w:w="275" w:type="pct"/>
          </w:tcPr>
          <w:p w14:paraId="6B5C491C" w14:textId="77777777" w:rsidR="00B33DA2" w:rsidRPr="00F95B02" w:rsidRDefault="00B33DA2" w:rsidP="00026985">
            <w:pPr>
              <w:pStyle w:val="TAC"/>
              <w:keepNext w:val="0"/>
            </w:pPr>
          </w:p>
        </w:tc>
        <w:tc>
          <w:tcPr>
            <w:tcW w:w="275" w:type="pct"/>
            <w:vAlign w:val="center"/>
          </w:tcPr>
          <w:p w14:paraId="4E6DB8F2" w14:textId="77777777" w:rsidR="00B33DA2" w:rsidRPr="00F95B02" w:rsidRDefault="00B33DA2" w:rsidP="00026985">
            <w:pPr>
              <w:pStyle w:val="TAC"/>
              <w:keepNext w:val="0"/>
            </w:pPr>
            <w:r>
              <w:t>10</w:t>
            </w:r>
          </w:p>
        </w:tc>
        <w:tc>
          <w:tcPr>
            <w:tcW w:w="275" w:type="pct"/>
            <w:vAlign w:val="center"/>
          </w:tcPr>
          <w:p w14:paraId="625D0CD4" w14:textId="77777777" w:rsidR="00B33DA2" w:rsidRPr="00F95B02" w:rsidRDefault="00B33DA2" w:rsidP="00026985">
            <w:pPr>
              <w:pStyle w:val="TAC"/>
              <w:keepNext w:val="0"/>
            </w:pPr>
            <w:r>
              <w:t>15</w:t>
            </w:r>
          </w:p>
        </w:tc>
        <w:tc>
          <w:tcPr>
            <w:tcW w:w="275" w:type="pct"/>
            <w:vAlign w:val="center"/>
          </w:tcPr>
          <w:p w14:paraId="26C216F4" w14:textId="77777777" w:rsidR="00B33DA2" w:rsidRPr="00F95B02" w:rsidRDefault="00B33DA2" w:rsidP="00026985">
            <w:pPr>
              <w:pStyle w:val="TAC"/>
              <w:keepNext w:val="0"/>
            </w:pPr>
            <w:r>
              <w:t>20</w:t>
            </w:r>
          </w:p>
        </w:tc>
        <w:tc>
          <w:tcPr>
            <w:tcW w:w="251" w:type="pct"/>
            <w:vAlign w:val="center"/>
          </w:tcPr>
          <w:p w14:paraId="7EF764BB" w14:textId="77777777" w:rsidR="00B33DA2" w:rsidRPr="00F95B02" w:rsidRDefault="00B33DA2" w:rsidP="00026985">
            <w:pPr>
              <w:pStyle w:val="TAC"/>
              <w:keepNext w:val="0"/>
              <w:rPr>
                <w:rFonts w:cs="Arial"/>
                <w:szCs w:val="18"/>
              </w:rPr>
            </w:pPr>
            <w:r>
              <w:rPr>
                <w:rFonts w:cs="Arial"/>
                <w:szCs w:val="18"/>
              </w:rPr>
              <w:t>25</w:t>
            </w:r>
          </w:p>
        </w:tc>
        <w:tc>
          <w:tcPr>
            <w:tcW w:w="275" w:type="pct"/>
            <w:vAlign w:val="center"/>
          </w:tcPr>
          <w:p w14:paraId="73E04ED2" w14:textId="77777777" w:rsidR="00B33DA2" w:rsidRPr="00F95B02" w:rsidRDefault="00B33DA2" w:rsidP="00026985">
            <w:pPr>
              <w:pStyle w:val="TAC"/>
              <w:keepNext w:val="0"/>
              <w:rPr>
                <w:rFonts w:cs="Arial"/>
                <w:szCs w:val="18"/>
              </w:rPr>
            </w:pPr>
            <w:r>
              <w:rPr>
                <w:rFonts w:cs="Arial"/>
                <w:szCs w:val="18"/>
              </w:rPr>
              <w:t>30</w:t>
            </w:r>
          </w:p>
        </w:tc>
        <w:tc>
          <w:tcPr>
            <w:tcW w:w="275" w:type="pct"/>
          </w:tcPr>
          <w:p w14:paraId="7F3CB5E9" w14:textId="77777777" w:rsidR="00B33DA2" w:rsidRDefault="00B33DA2" w:rsidP="00026985">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571BB3F0" w14:textId="77777777" w:rsidR="00B33DA2" w:rsidRPr="00F95B02" w:rsidRDefault="00B33DA2" w:rsidP="00026985">
            <w:pPr>
              <w:pStyle w:val="TAC"/>
              <w:rPr>
                <w:rFonts w:cs="Arial"/>
                <w:szCs w:val="18"/>
              </w:rPr>
            </w:pPr>
            <w:r>
              <w:rPr>
                <w:rFonts w:cs="Arial"/>
                <w:szCs w:val="18"/>
              </w:rPr>
              <w:t>40</w:t>
            </w:r>
          </w:p>
        </w:tc>
        <w:tc>
          <w:tcPr>
            <w:tcW w:w="250" w:type="pct"/>
          </w:tcPr>
          <w:p w14:paraId="5CD2E79C" w14:textId="77777777" w:rsidR="00B33DA2" w:rsidRPr="00F95B02" w:rsidRDefault="00B33DA2" w:rsidP="00026985">
            <w:pPr>
              <w:pStyle w:val="TAC"/>
            </w:pPr>
            <w:r>
              <w:rPr>
                <w:rFonts w:hint="eastAsia"/>
                <w:lang w:eastAsia="zh-CN"/>
              </w:rPr>
              <w:t>4</w:t>
            </w:r>
            <w:r>
              <w:rPr>
                <w:lang w:eastAsia="zh-CN"/>
              </w:rPr>
              <w:t>5</w:t>
            </w:r>
          </w:p>
        </w:tc>
        <w:tc>
          <w:tcPr>
            <w:tcW w:w="275" w:type="pct"/>
            <w:vAlign w:val="center"/>
          </w:tcPr>
          <w:p w14:paraId="220C3B51" w14:textId="77777777" w:rsidR="00B33DA2" w:rsidRPr="00F95B02" w:rsidRDefault="00B33DA2" w:rsidP="00026985">
            <w:pPr>
              <w:pStyle w:val="TAC"/>
              <w:keepNext w:val="0"/>
            </w:pPr>
          </w:p>
        </w:tc>
        <w:tc>
          <w:tcPr>
            <w:tcW w:w="251" w:type="pct"/>
            <w:vAlign w:val="center"/>
          </w:tcPr>
          <w:p w14:paraId="4A4C5EA1" w14:textId="77777777" w:rsidR="00B33DA2" w:rsidRPr="00F95B02" w:rsidRDefault="00B33DA2" w:rsidP="00026985">
            <w:pPr>
              <w:pStyle w:val="TAC"/>
              <w:keepNext w:val="0"/>
              <w:rPr>
                <w:rFonts w:cs="Arial"/>
                <w:szCs w:val="18"/>
              </w:rPr>
            </w:pPr>
          </w:p>
        </w:tc>
        <w:tc>
          <w:tcPr>
            <w:tcW w:w="275" w:type="pct"/>
          </w:tcPr>
          <w:p w14:paraId="6ED715E9" w14:textId="77777777" w:rsidR="00B33DA2" w:rsidRPr="00F95B02" w:rsidRDefault="00B33DA2" w:rsidP="00026985">
            <w:pPr>
              <w:pStyle w:val="TAC"/>
              <w:keepNext w:val="0"/>
            </w:pPr>
          </w:p>
        </w:tc>
        <w:tc>
          <w:tcPr>
            <w:tcW w:w="275" w:type="pct"/>
            <w:vAlign w:val="center"/>
          </w:tcPr>
          <w:p w14:paraId="4C707A2A" w14:textId="77777777" w:rsidR="00B33DA2" w:rsidRPr="00F95B02" w:rsidRDefault="00B33DA2" w:rsidP="00026985">
            <w:pPr>
              <w:pStyle w:val="TAC"/>
              <w:keepNext w:val="0"/>
              <w:rPr>
                <w:rFonts w:cs="Arial"/>
                <w:szCs w:val="18"/>
              </w:rPr>
            </w:pPr>
          </w:p>
        </w:tc>
        <w:tc>
          <w:tcPr>
            <w:tcW w:w="251" w:type="pct"/>
          </w:tcPr>
          <w:p w14:paraId="120B741A" w14:textId="77777777" w:rsidR="00B33DA2" w:rsidRPr="00F95B02" w:rsidRDefault="00B33DA2" w:rsidP="00026985">
            <w:pPr>
              <w:pStyle w:val="TAC"/>
              <w:keepNext w:val="0"/>
              <w:rPr>
                <w:rFonts w:eastAsia="Yu Mincho"/>
              </w:rPr>
            </w:pPr>
          </w:p>
        </w:tc>
        <w:tc>
          <w:tcPr>
            <w:tcW w:w="304" w:type="pct"/>
            <w:gridSpan w:val="2"/>
            <w:vAlign w:val="center"/>
          </w:tcPr>
          <w:p w14:paraId="5C71D0ED" w14:textId="77777777" w:rsidR="00B33DA2" w:rsidRPr="00F95B02" w:rsidRDefault="00B33DA2" w:rsidP="00026985">
            <w:pPr>
              <w:pStyle w:val="TAC"/>
              <w:rPr>
                <w:rFonts w:eastAsia="Yu Mincho"/>
              </w:rPr>
            </w:pPr>
          </w:p>
        </w:tc>
      </w:tr>
      <w:tr w:rsidR="00B33DA2" w:rsidRPr="00F95B02" w14:paraId="43CA4C3E" w14:textId="77777777" w:rsidTr="00026985">
        <w:trPr>
          <w:cantSplit/>
          <w:jc w:val="center"/>
        </w:trPr>
        <w:tc>
          <w:tcPr>
            <w:tcW w:w="346" w:type="pct"/>
            <w:tcBorders>
              <w:bottom w:val="nil"/>
            </w:tcBorders>
            <w:vAlign w:val="center"/>
          </w:tcPr>
          <w:p w14:paraId="77208EFA" w14:textId="77777777" w:rsidR="00B33DA2" w:rsidRPr="00F95B02" w:rsidRDefault="00B33DA2" w:rsidP="00026985">
            <w:pPr>
              <w:pStyle w:val="TAC"/>
              <w:keepNext w:val="0"/>
            </w:pPr>
          </w:p>
        </w:tc>
        <w:tc>
          <w:tcPr>
            <w:tcW w:w="341" w:type="pct"/>
            <w:vAlign w:val="center"/>
          </w:tcPr>
          <w:p w14:paraId="3719F259" w14:textId="77777777" w:rsidR="00B33DA2" w:rsidRPr="00F95B02" w:rsidRDefault="00B33DA2" w:rsidP="00026985">
            <w:pPr>
              <w:pStyle w:val="TAC"/>
              <w:keepNext w:val="0"/>
            </w:pPr>
            <w:r>
              <w:t>15</w:t>
            </w:r>
          </w:p>
        </w:tc>
        <w:tc>
          <w:tcPr>
            <w:tcW w:w="261" w:type="pct"/>
          </w:tcPr>
          <w:p w14:paraId="79731EF7" w14:textId="77777777" w:rsidR="00B33DA2" w:rsidRDefault="00B33DA2" w:rsidP="00026985">
            <w:pPr>
              <w:pStyle w:val="TAC"/>
              <w:keepNext w:val="0"/>
            </w:pPr>
          </w:p>
        </w:tc>
        <w:tc>
          <w:tcPr>
            <w:tcW w:w="275" w:type="pct"/>
          </w:tcPr>
          <w:p w14:paraId="5077D361" w14:textId="77777777" w:rsidR="00B33DA2" w:rsidRPr="00F95B02" w:rsidRDefault="00B33DA2" w:rsidP="00026985">
            <w:pPr>
              <w:pStyle w:val="TAC"/>
              <w:keepNext w:val="0"/>
            </w:pPr>
            <w:r>
              <w:t>5</w:t>
            </w:r>
          </w:p>
        </w:tc>
        <w:tc>
          <w:tcPr>
            <w:tcW w:w="275" w:type="pct"/>
            <w:vAlign w:val="center"/>
          </w:tcPr>
          <w:p w14:paraId="1FF50E6D" w14:textId="77777777" w:rsidR="00B33DA2" w:rsidRPr="00F95B02" w:rsidRDefault="00B33DA2" w:rsidP="00026985">
            <w:pPr>
              <w:pStyle w:val="TAC"/>
              <w:keepNext w:val="0"/>
            </w:pPr>
            <w:r>
              <w:t>10</w:t>
            </w:r>
          </w:p>
        </w:tc>
        <w:tc>
          <w:tcPr>
            <w:tcW w:w="275" w:type="pct"/>
            <w:vAlign w:val="center"/>
          </w:tcPr>
          <w:p w14:paraId="17372B70" w14:textId="77777777" w:rsidR="00B33DA2" w:rsidRPr="00F95B02" w:rsidRDefault="00B33DA2" w:rsidP="00026985">
            <w:pPr>
              <w:pStyle w:val="TAC"/>
              <w:keepNext w:val="0"/>
            </w:pPr>
            <w:r>
              <w:t>15</w:t>
            </w:r>
          </w:p>
        </w:tc>
        <w:tc>
          <w:tcPr>
            <w:tcW w:w="275" w:type="pct"/>
            <w:vAlign w:val="center"/>
          </w:tcPr>
          <w:p w14:paraId="3A8A383C" w14:textId="77777777" w:rsidR="00B33DA2" w:rsidRPr="00F95B02" w:rsidRDefault="00B33DA2" w:rsidP="00026985">
            <w:pPr>
              <w:pStyle w:val="TAC"/>
              <w:keepNext w:val="0"/>
            </w:pPr>
            <w:r>
              <w:t>20</w:t>
            </w:r>
          </w:p>
        </w:tc>
        <w:tc>
          <w:tcPr>
            <w:tcW w:w="251" w:type="pct"/>
            <w:vAlign w:val="center"/>
          </w:tcPr>
          <w:p w14:paraId="639C39C0" w14:textId="77777777" w:rsidR="00B33DA2" w:rsidRPr="00F95B02" w:rsidRDefault="00B33DA2" w:rsidP="00026985">
            <w:pPr>
              <w:pStyle w:val="TAC"/>
              <w:keepNext w:val="0"/>
              <w:rPr>
                <w:rFonts w:cs="Arial"/>
                <w:szCs w:val="18"/>
              </w:rPr>
            </w:pPr>
          </w:p>
        </w:tc>
        <w:tc>
          <w:tcPr>
            <w:tcW w:w="275" w:type="pct"/>
            <w:vAlign w:val="center"/>
          </w:tcPr>
          <w:p w14:paraId="7B60606D" w14:textId="77777777" w:rsidR="00B33DA2" w:rsidRPr="00F95B02" w:rsidRDefault="00B33DA2" w:rsidP="00026985">
            <w:pPr>
              <w:pStyle w:val="TAC"/>
              <w:keepNext w:val="0"/>
              <w:rPr>
                <w:rFonts w:cs="Arial"/>
                <w:szCs w:val="18"/>
              </w:rPr>
            </w:pPr>
          </w:p>
        </w:tc>
        <w:tc>
          <w:tcPr>
            <w:tcW w:w="275" w:type="pct"/>
          </w:tcPr>
          <w:p w14:paraId="3B602218" w14:textId="77777777" w:rsidR="00B33DA2" w:rsidRPr="00F95B02" w:rsidRDefault="00B33DA2" w:rsidP="00026985">
            <w:pPr>
              <w:pStyle w:val="TAC"/>
              <w:rPr>
                <w:rFonts w:cs="Arial"/>
                <w:szCs w:val="18"/>
              </w:rPr>
            </w:pPr>
          </w:p>
        </w:tc>
        <w:tc>
          <w:tcPr>
            <w:tcW w:w="275" w:type="pct"/>
            <w:vAlign w:val="center"/>
          </w:tcPr>
          <w:p w14:paraId="7208CD28" w14:textId="77777777" w:rsidR="00B33DA2" w:rsidRPr="00F95B02" w:rsidRDefault="00B33DA2" w:rsidP="00026985">
            <w:pPr>
              <w:pStyle w:val="TAC"/>
              <w:rPr>
                <w:rFonts w:cs="Arial"/>
                <w:szCs w:val="18"/>
              </w:rPr>
            </w:pPr>
          </w:p>
        </w:tc>
        <w:tc>
          <w:tcPr>
            <w:tcW w:w="250" w:type="pct"/>
          </w:tcPr>
          <w:p w14:paraId="56B35A96" w14:textId="77777777" w:rsidR="00B33DA2" w:rsidRPr="00F95B02" w:rsidRDefault="00B33DA2" w:rsidP="00026985">
            <w:pPr>
              <w:pStyle w:val="TAC"/>
            </w:pPr>
          </w:p>
        </w:tc>
        <w:tc>
          <w:tcPr>
            <w:tcW w:w="275" w:type="pct"/>
            <w:vAlign w:val="center"/>
          </w:tcPr>
          <w:p w14:paraId="39A70B47" w14:textId="77777777" w:rsidR="00B33DA2" w:rsidRPr="00F95B02" w:rsidRDefault="00B33DA2" w:rsidP="00026985">
            <w:pPr>
              <w:pStyle w:val="TAC"/>
              <w:keepNext w:val="0"/>
            </w:pPr>
          </w:p>
        </w:tc>
        <w:tc>
          <w:tcPr>
            <w:tcW w:w="251" w:type="pct"/>
            <w:vAlign w:val="center"/>
          </w:tcPr>
          <w:p w14:paraId="58687404" w14:textId="77777777" w:rsidR="00B33DA2" w:rsidRPr="00F95B02" w:rsidRDefault="00B33DA2" w:rsidP="00026985">
            <w:pPr>
              <w:pStyle w:val="TAC"/>
              <w:keepNext w:val="0"/>
              <w:rPr>
                <w:rFonts w:cs="Arial"/>
                <w:szCs w:val="18"/>
              </w:rPr>
            </w:pPr>
          </w:p>
        </w:tc>
        <w:tc>
          <w:tcPr>
            <w:tcW w:w="275" w:type="pct"/>
          </w:tcPr>
          <w:p w14:paraId="3A379366" w14:textId="77777777" w:rsidR="00B33DA2" w:rsidRPr="00F95B02" w:rsidRDefault="00B33DA2" w:rsidP="00026985">
            <w:pPr>
              <w:pStyle w:val="TAC"/>
              <w:keepNext w:val="0"/>
            </w:pPr>
          </w:p>
        </w:tc>
        <w:tc>
          <w:tcPr>
            <w:tcW w:w="275" w:type="pct"/>
            <w:vAlign w:val="center"/>
          </w:tcPr>
          <w:p w14:paraId="011E70A6" w14:textId="77777777" w:rsidR="00B33DA2" w:rsidRPr="00F95B02" w:rsidRDefault="00B33DA2" w:rsidP="00026985">
            <w:pPr>
              <w:pStyle w:val="TAC"/>
              <w:keepNext w:val="0"/>
              <w:rPr>
                <w:rFonts w:cs="Arial"/>
                <w:szCs w:val="18"/>
              </w:rPr>
            </w:pPr>
          </w:p>
        </w:tc>
        <w:tc>
          <w:tcPr>
            <w:tcW w:w="251" w:type="pct"/>
          </w:tcPr>
          <w:p w14:paraId="07D43373" w14:textId="77777777" w:rsidR="00B33DA2" w:rsidRPr="00F95B02" w:rsidRDefault="00B33DA2" w:rsidP="00026985">
            <w:pPr>
              <w:pStyle w:val="TAC"/>
              <w:keepNext w:val="0"/>
              <w:rPr>
                <w:rFonts w:eastAsia="Yu Mincho"/>
              </w:rPr>
            </w:pPr>
          </w:p>
        </w:tc>
        <w:tc>
          <w:tcPr>
            <w:tcW w:w="304" w:type="pct"/>
            <w:gridSpan w:val="2"/>
            <w:vAlign w:val="center"/>
          </w:tcPr>
          <w:p w14:paraId="72C67D85" w14:textId="77777777" w:rsidR="00B33DA2" w:rsidRPr="00F95B02" w:rsidRDefault="00B33DA2" w:rsidP="00026985">
            <w:pPr>
              <w:pStyle w:val="TAC"/>
              <w:rPr>
                <w:rFonts w:eastAsia="Yu Mincho"/>
              </w:rPr>
            </w:pPr>
          </w:p>
        </w:tc>
      </w:tr>
      <w:tr w:rsidR="00B33DA2" w:rsidRPr="00F95B02" w14:paraId="4B24FD56" w14:textId="77777777" w:rsidTr="00026985">
        <w:trPr>
          <w:cantSplit/>
          <w:jc w:val="center"/>
        </w:trPr>
        <w:tc>
          <w:tcPr>
            <w:tcW w:w="346" w:type="pct"/>
            <w:tcBorders>
              <w:top w:val="nil"/>
              <w:bottom w:val="nil"/>
            </w:tcBorders>
            <w:vAlign w:val="center"/>
          </w:tcPr>
          <w:p w14:paraId="42DBBE6A" w14:textId="77777777" w:rsidR="00B33DA2" w:rsidRPr="00F95B02" w:rsidRDefault="00B33DA2" w:rsidP="00026985">
            <w:pPr>
              <w:pStyle w:val="TAC"/>
              <w:keepNext w:val="0"/>
            </w:pPr>
            <w:r>
              <w:t>n67</w:t>
            </w:r>
          </w:p>
        </w:tc>
        <w:tc>
          <w:tcPr>
            <w:tcW w:w="341" w:type="pct"/>
            <w:vAlign w:val="center"/>
          </w:tcPr>
          <w:p w14:paraId="0324C4D3" w14:textId="77777777" w:rsidR="00B33DA2" w:rsidRPr="00F95B02" w:rsidRDefault="00B33DA2" w:rsidP="00026985">
            <w:pPr>
              <w:pStyle w:val="TAC"/>
              <w:keepNext w:val="0"/>
            </w:pPr>
            <w:r>
              <w:t>30</w:t>
            </w:r>
          </w:p>
        </w:tc>
        <w:tc>
          <w:tcPr>
            <w:tcW w:w="261" w:type="pct"/>
          </w:tcPr>
          <w:p w14:paraId="349F7DBD" w14:textId="77777777" w:rsidR="00B33DA2" w:rsidRPr="00F95B02" w:rsidRDefault="00B33DA2" w:rsidP="00026985">
            <w:pPr>
              <w:pStyle w:val="TAC"/>
              <w:keepNext w:val="0"/>
            </w:pPr>
          </w:p>
        </w:tc>
        <w:tc>
          <w:tcPr>
            <w:tcW w:w="275" w:type="pct"/>
          </w:tcPr>
          <w:p w14:paraId="65A78025" w14:textId="77777777" w:rsidR="00B33DA2" w:rsidRPr="00F95B02" w:rsidRDefault="00B33DA2" w:rsidP="00026985">
            <w:pPr>
              <w:pStyle w:val="TAC"/>
              <w:keepNext w:val="0"/>
            </w:pPr>
          </w:p>
        </w:tc>
        <w:tc>
          <w:tcPr>
            <w:tcW w:w="275" w:type="pct"/>
          </w:tcPr>
          <w:p w14:paraId="65EBFD08" w14:textId="77777777" w:rsidR="00B33DA2" w:rsidRPr="00F95B02" w:rsidRDefault="00B33DA2" w:rsidP="00026985">
            <w:pPr>
              <w:pStyle w:val="TAC"/>
              <w:keepNext w:val="0"/>
            </w:pPr>
            <w:r>
              <w:t>10</w:t>
            </w:r>
          </w:p>
        </w:tc>
        <w:tc>
          <w:tcPr>
            <w:tcW w:w="275" w:type="pct"/>
            <w:vAlign w:val="center"/>
          </w:tcPr>
          <w:p w14:paraId="295703D5" w14:textId="77777777" w:rsidR="00B33DA2" w:rsidRPr="00F95B02" w:rsidRDefault="00B33DA2" w:rsidP="00026985">
            <w:pPr>
              <w:pStyle w:val="TAC"/>
              <w:keepNext w:val="0"/>
            </w:pPr>
            <w:r>
              <w:t>15</w:t>
            </w:r>
          </w:p>
        </w:tc>
        <w:tc>
          <w:tcPr>
            <w:tcW w:w="275" w:type="pct"/>
            <w:vAlign w:val="center"/>
          </w:tcPr>
          <w:p w14:paraId="0A3AD9C0" w14:textId="77777777" w:rsidR="00B33DA2" w:rsidRPr="00F95B02" w:rsidRDefault="00B33DA2" w:rsidP="00026985">
            <w:pPr>
              <w:pStyle w:val="TAC"/>
              <w:keepNext w:val="0"/>
            </w:pPr>
            <w:r>
              <w:t>20</w:t>
            </w:r>
          </w:p>
        </w:tc>
        <w:tc>
          <w:tcPr>
            <w:tcW w:w="251" w:type="pct"/>
            <w:vAlign w:val="center"/>
          </w:tcPr>
          <w:p w14:paraId="0EC04649" w14:textId="77777777" w:rsidR="00B33DA2" w:rsidRPr="00F95B02" w:rsidRDefault="00B33DA2" w:rsidP="00026985">
            <w:pPr>
              <w:pStyle w:val="TAC"/>
              <w:keepNext w:val="0"/>
              <w:rPr>
                <w:rFonts w:cs="Arial"/>
                <w:szCs w:val="18"/>
              </w:rPr>
            </w:pPr>
          </w:p>
        </w:tc>
        <w:tc>
          <w:tcPr>
            <w:tcW w:w="275" w:type="pct"/>
            <w:vAlign w:val="center"/>
          </w:tcPr>
          <w:p w14:paraId="01552674" w14:textId="77777777" w:rsidR="00B33DA2" w:rsidRPr="00F95B02" w:rsidRDefault="00B33DA2" w:rsidP="00026985">
            <w:pPr>
              <w:pStyle w:val="TAC"/>
              <w:keepNext w:val="0"/>
              <w:rPr>
                <w:rFonts w:cs="Arial"/>
                <w:szCs w:val="18"/>
              </w:rPr>
            </w:pPr>
          </w:p>
        </w:tc>
        <w:tc>
          <w:tcPr>
            <w:tcW w:w="275" w:type="pct"/>
          </w:tcPr>
          <w:p w14:paraId="3AB0F201" w14:textId="77777777" w:rsidR="00B33DA2" w:rsidRPr="00F95B02" w:rsidRDefault="00B33DA2" w:rsidP="00026985">
            <w:pPr>
              <w:pStyle w:val="TAC"/>
              <w:rPr>
                <w:rFonts w:cs="Arial"/>
                <w:szCs w:val="18"/>
              </w:rPr>
            </w:pPr>
          </w:p>
        </w:tc>
        <w:tc>
          <w:tcPr>
            <w:tcW w:w="275" w:type="pct"/>
            <w:vAlign w:val="center"/>
          </w:tcPr>
          <w:p w14:paraId="3140DD3E" w14:textId="77777777" w:rsidR="00B33DA2" w:rsidRPr="00F95B02" w:rsidRDefault="00B33DA2" w:rsidP="00026985">
            <w:pPr>
              <w:pStyle w:val="TAC"/>
              <w:rPr>
                <w:rFonts w:cs="Arial"/>
                <w:szCs w:val="18"/>
              </w:rPr>
            </w:pPr>
          </w:p>
        </w:tc>
        <w:tc>
          <w:tcPr>
            <w:tcW w:w="250" w:type="pct"/>
          </w:tcPr>
          <w:p w14:paraId="20746067" w14:textId="77777777" w:rsidR="00B33DA2" w:rsidRPr="00F95B02" w:rsidRDefault="00B33DA2" w:rsidP="00026985">
            <w:pPr>
              <w:pStyle w:val="TAC"/>
            </w:pPr>
          </w:p>
        </w:tc>
        <w:tc>
          <w:tcPr>
            <w:tcW w:w="275" w:type="pct"/>
            <w:vAlign w:val="center"/>
          </w:tcPr>
          <w:p w14:paraId="2BA310D5" w14:textId="77777777" w:rsidR="00B33DA2" w:rsidRPr="00F95B02" w:rsidRDefault="00B33DA2" w:rsidP="00026985">
            <w:pPr>
              <w:pStyle w:val="TAC"/>
              <w:keepNext w:val="0"/>
            </w:pPr>
          </w:p>
        </w:tc>
        <w:tc>
          <w:tcPr>
            <w:tcW w:w="251" w:type="pct"/>
            <w:vAlign w:val="center"/>
          </w:tcPr>
          <w:p w14:paraId="29C984CF" w14:textId="77777777" w:rsidR="00B33DA2" w:rsidRPr="00F95B02" w:rsidRDefault="00B33DA2" w:rsidP="00026985">
            <w:pPr>
              <w:pStyle w:val="TAC"/>
              <w:keepNext w:val="0"/>
              <w:rPr>
                <w:rFonts w:cs="Arial"/>
                <w:szCs w:val="18"/>
              </w:rPr>
            </w:pPr>
          </w:p>
        </w:tc>
        <w:tc>
          <w:tcPr>
            <w:tcW w:w="275" w:type="pct"/>
          </w:tcPr>
          <w:p w14:paraId="32F8D357" w14:textId="77777777" w:rsidR="00B33DA2" w:rsidRPr="00F95B02" w:rsidRDefault="00B33DA2" w:rsidP="00026985">
            <w:pPr>
              <w:pStyle w:val="TAC"/>
              <w:keepNext w:val="0"/>
            </w:pPr>
          </w:p>
        </w:tc>
        <w:tc>
          <w:tcPr>
            <w:tcW w:w="275" w:type="pct"/>
            <w:vAlign w:val="center"/>
          </w:tcPr>
          <w:p w14:paraId="0ED077CA" w14:textId="77777777" w:rsidR="00B33DA2" w:rsidRPr="00F95B02" w:rsidRDefault="00B33DA2" w:rsidP="00026985">
            <w:pPr>
              <w:pStyle w:val="TAC"/>
              <w:keepNext w:val="0"/>
              <w:rPr>
                <w:rFonts w:cs="Arial"/>
                <w:szCs w:val="18"/>
              </w:rPr>
            </w:pPr>
          </w:p>
        </w:tc>
        <w:tc>
          <w:tcPr>
            <w:tcW w:w="251" w:type="pct"/>
          </w:tcPr>
          <w:p w14:paraId="6E904949" w14:textId="77777777" w:rsidR="00B33DA2" w:rsidRPr="00F95B02" w:rsidRDefault="00B33DA2" w:rsidP="00026985">
            <w:pPr>
              <w:pStyle w:val="TAC"/>
              <w:keepNext w:val="0"/>
              <w:rPr>
                <w:rFonts w:eastAsia="Yu Mincho"/>
              </w:rPr>
            </w:pPr>
          </w:p>
        </w:tc>
        <w:tc>
          <w:tcPr>
            <w:tcW w:w="304" w:type="pct"/>
            <w:gridSpan w:val="2"/>
            <w:vAlign w:val="center"/>
          </w:tcPr>
          <w:p w14:paraId="30586B9C" w14:textId="77777777" w:rsidR="00B33DA2" w:rsidRPr="00F95B02" w:rsidRDefault="00B33DA2" w:rsidP="00026985">
            <w:pPr>
              <w:pStyle w:val="TAC"/>
              <w:rPr>
                <w:rFonts w:eastAsia="Yu Mincho"/>
              </w:rPr>
            </w:pPr>
          </w:p>
        </w:tc>
      </w:tr>
      <w:tr w:rsidR="00B33DA2" w:rsidRPr="00F95B02" w14:paraId="4E33CE8A" w14:textId="77777777" w:rsidTr="00026985">
        <w:trPr>
          <w:cantSplit/>
          <w:jc w:val="center"/>
        </w:trPr>
        <w:tc>
          <w:tcPr>
            <w:tcW w:w="346" w:type="pct"/>
            <w:tcBorders>
              <w:top w:val="nil"/>
            </w:tcBorders>
            <w:vAlign w:val="center"/>
          </w:tcPr>
          <w:p w14:paraId="6517B8E3" w14:textId="77777777" w:rsidR="00B33DA2" w:rsidRPr="00F95B02" w:rsidRDefault="00B33DA2" w:rsidP="00026985">
            <w:pPr>
              <w:pStyle w:val="TAC"/>
              <w:keepNext w:val="0"/>
            </w:pPr>
          </w:p>
        </w:tc>
        <w:tc>
          <w:tcPr>
            <w:tcW w:w="341" w:type="pct"/>
            <w:vAlign w:val="center"/>
          </w:tcPr>
          <w:p w14:paraId="5A1CC4D7" w14:textId="77777777" w:rsidR="00B33DA2" w:rsidRPr="00F95B02" w:rsidRDefault="00B33DA2" w:rsidP="00026985">
            <w:pPr>
              <w:pStyle w:val="TAC"/>
              <w:keepNext w:val="0"/>
            </w:pPr>
            <w:r>
              <w:t>60</w:t>
            </w:r>
          </w:p>
        </w:tc>
        <w:tc>
          <w:tcPr>
            <w:tcW w:w="261" w:type="pct"/>
          </w:tcPr>
          <w:p w14:paraId="1CB846EC" w14:textId="77777777" w:rsidR="00B33DA2" w:rsidRPr="00F95B02" w:rsidRDefault="00B33DA2" w:rsidP="00026985">
            <w:pPr>
              <w:pStyle w:val="TAC"/>
              <w:keepNext w:val="0"/>
            </w:pPr>
          </w:p>
        </w:tc>
        <w:tc>
          <w:tcPr>
            <w:tcW w:w="275" w:type="pct"/>
          </w:tcPr>
          <w:p w14:paraId="648584E7" w14:textId="77777777" w:rsidR="00B33DA2" w:rsidRPr="00F95B02" w:rsidRDefault="00B33DA2" w:rsidP="00026985">
            <w:pPr>
              <w:pStyle w:val="TAC"/>
              <w:keepNext w:val="0"/>
            </w:pPr>
          </w:p>
        </w:tc>
        <w:tc>
          <w:tcPr>
            <w:tcW w:w="275" w:type="pct"/>
            <w:vAlign w:val="center"/>
          </w:tcPr>
          <w:p w14:paraId="71488275" w14:textId="77777777" w:rsidR="00B33DA2" w:rsidRPr="00F95B02" w:rsidRDefault="00B33DA2" w:rsidP="00026985">
            <w:pPr>
              <w:pStyle w:val="TAC"/>
              <w:keepNext w:val="0"/>
            </w:pPr>
          </w:p>
        </w:tc>
        <w:tc>
          <w:tcPr>
            <w:tcW w:w="275" w:type="pct"/>
            <w:vAlign w:val="center"/>
          </w:tcPr>
          <w:p w14:paraId="05C1BBF7" w14:textId="77777777" w:rsidR="00B33DA2" w:rsidRPr="00F95B02" w:rsidRDefault="00B33DA2" w:rsidP="00026985">
            <w:pPr>
              <w:pStyle w:val="TAC"/>
              <w:keepNext w:val="0"/>
            </w:pPr>
          </w:p>
        </w:tc>
        <w:tc>
          <w:tcPr>
            <w:tcW w:w="275" w:type="pct"/>
            <w:vAlign w:val="center"/>
          </w:tcPr>
          <w:p w14:paraId="7454B723" w14:textId="77777777" w:rsidR="00B33DA2" w:rsidRPr="00F95B02" w:rsidRDefault="00B33DA2" w:rsidP="00026985">
            <w:pPr>
              <w:pStyle w:val="TAC"/>
              <w:keepNext w:val="0"/>
            </w:pPr>
          </w:p>
        </w:tc>
        <w:tc>
          <w:tcPr>
            <w:tcW w:w="251" w:type="pct"/>
            <w:vAlign w:val="center"/>
          </w:tcPr>
          <w:p w14:paraId="7102B3B2" w14:textId="77777777" w:rsidR="00B33DA2" w:rsidRPr="00F95B02" w:rsidRDefault="00B33DA2" w:rsidP="00026985">
            <w:pPr>
              <w:pStyle w:val="TAC"/>
              <w:keepNext w:val="0"/>
              <w:rPr>
                <w:rFonts w:cs="Arial"/>
                <w:szCs w:val="18"/>
              </w:rPr>
            </w:pPr>
          </w:p>
        </w:tc>
        <w:tc>
          <w:tcPr>
            <w:tcW w:w="275" w:type="pct"/>
            <w:vAlign w:val="center"/>
          </w:tcPr>
          <w:p w14:paraId="0FB4A8C8" w14:textId="77777777" w:rsidR="00B33DA2" w:rsidRPr="00F95B02" w:rsidRDefault="00B33DA2" w:rsidP="00026985">
            <w:pPr>
              <w:pStyle w:val="TAC"/>
              <w:keepNext w:val="0"/>
              <w:rPr>
                <w:rFonts w:cs="Arial"/>
                <w:szCs w:val="18"/>
              </w:rPr>
            </w:pPr>
          </w:p>
        </w:tc>
        <w:tc>
          <w:tcPr>
            <w:tcW w:w="275" w:type="pct"/>
          </w:tcPr>
          <w:p w14:paraId="20BBB08A" w14:textId="77777777" w:rsidR="00B33DA2" w:rsidRPr="00F95B02" w:rsidRDefault="00B33DA2" w:rsidP="00026985">
            <w:pPr>
              <w:pStyle w:val="TAC"/>
              <w:rPr>
                <w:rFonts w:cs="Arial"/>
                <w:szCs w:val="18"/>
              </w:rPr>
            </w:pPr>
          </w:p>
        </w:tc>
        <w:tc>
          <w:tcPr>
            <w:tcW w:w="275" w:type="pct"/>
            <w:vAlign w:val="center"/>
          </w:tcPr>
          <w:p w14:paraId="5B70543B" w14:textId="77777777" w:rsidR="00B33DA2" w:rsidRPr="00F95B02" w:rsidRDefault="00B33DA2" w:rsidP="00026985">
            <w:pPr>
              <w:pStyle w:val="TAC"/>
              <w:rPr>
                <w:rFonts w:cs="Arial"/>
                <w:szCs w:val="18"/>
              </w:rPr>
            </w:pPr>
          </w:p>
        </w:tc>
        <w:tc>
          <w:tcPr>
            <w:tcW w:w="250" w:type="pct"/>
          </w:tcPr>
          <w:p w14:paraId="7F5C3AD0" w14:textId="77777777" w:rsidR="00B33DA2" w:rsidRPr="00F95B02" w:rsidRDefault="00B33DA2" w:rsidP="00026985">
            <w:pPr>
              <w:pStyle w:val="TAC"/>
            </w:pPr>
          </w:p>
        </w:tc>
        <w:tc>
          <w:tcPr>
            <w:tcW w:w="275" w:type="pct"/>
            <w:vAlign w:val="center"/>
          </w:tcPr>
          <w:p w14:paraId="10494689" w14:textId="77777777" w:rsidR="00B33DA2" w:rsidRPr="00F95B02" w:rsidRDefault="00B33DA2" w:rsidP="00026985">
            <w:pPr>
              <w:pStyle w:val="TAC"/>
              <w:keepNext w:val="0"/>
            </w:pPr>
          </w:p>
        </w:tc>
        <w:tc>
          <w:tcPr>
            <w:tcW w:w="251" w:type="pct"/>
            <w:vAlign w:val="center"/>
          </w:tcPr>
          <w:p w14:paraId="6623AABE" w14:textId="77777777" w:rsidR="00B33DA2" w:rsidRPr="00F95B02" w:rsidRDefault="00B33DA2" w:rsidP="00026985">
            <w:pPr>
              <w:pStyle w:val="TAC"/>
              <w:keepNext w:val="0"/>
              <w:rPr>
                <w:rFonts w:cs="Arial"/>
                <w:szCs w:val="18"/>
              </w:rPr>
            </w:pPr>
          </w:p>
        </w:tc>
        <w:tc>
          <w:tcPr>
            <w:tcW w:w="275" w:type="pct"/>
          </w:tcPr>
          <w:p w14:paraId="015A24FA" w14:textId="77777777" w:rsidR="00B33DA2" w:rsidRPr="00F95B02" w:rsidRDefault="00B33DA2" w:rsidP="00026985">
            <w:pPr>
              <w:pStyle w:val="TAC"/>
              <w:keepNext w:val="0"/>
            </w:pPr>
          </w:p>
        </w:tc>
        <w:tc>
          <w:tcPr>
            <w:tcW w:w="275" w:type="pct"/>
            <w:vAlign w:val="center"/>
          </w:tcPr>
          <w:p w14:paraId="7A493826" w14:textId="77777777" w:rsidR="00B33DA2" w:rsidRPr="00F95B02" w:rsidRDefault="00B33DA2" w:rsidP="00026985">
            <w:pPr>
              <w:pStyle w:val="TAC"/>
              <w:keepNext w:val="0"/>
              <w:rPr>
                <w:rFonts w:cs="Arial"/>
                <w:szCs w:val="18"/>
              </w:rPr>
            </w:pPr>
          </w:p>
        </w:tc>
        <w:tc>
          <w:tcPr>
            <w:tcW w:w="251" w:type="pct"/>
          </w:tcPr>
          <w:p w14:paraId="65FC05E3" w14:textId="77777777" w:rsidR="00B33DA2" w:rsidRPr="00F95B02" w:rsidRDefault="00B33DA2" w:rsidP="00026985">
            <w:pPr>
              <w:pStyle w:val="TAC"/>
              <w:keepNext w:val="0"/>
              <w:rPr>
                <w:rFonts w:eastAsia="Yu Mincho"/>
              </w:rPr>
            </w:pPr>
          </w:p>
        </w:tc>
        <w:tc>
          <w:tcPr>
            <w:tcW w:w="304" w:type="pct"/>
            <w:gridSpan w:val="2"/>
            <w:vAlign w:val="center"/>
          </w:tcPr>
          <w:p w14:paraId="107AB30E" w14:textId="77777777" w:rsidR="00B33DA2" w:rsidRPr="00F95B02" w:rsidRDefault="00B33DA2" w:rsidP="00026985">
            <w:pPr>
              <w:pStyle w:val="TAC"/>
              <w:rPr>
                <w:rFonts w:eastAsia="Yu Mincho"/>
              </w:rPr>
            </w:pPr>
          </w:p>
        </w:tc>
      </w:tr>
      <w:tr w:rsidR="00B33DA2" w14:paraId="56616E55" w14:textId="77777777" w:rsidTr="00026985">
        <w:trPr>
          <w:cantSplit/>
          <w:jc w:val="center"/>
        </w:trPr>
        <w:tc>
          <w:tcPr>
            <w:tcW w:w="346" w:type="pct"/>
            <w:tcBorders>
              <w:top w:val="nil"/>
              <w:bottom w:val="single" w:sz="4" w:space="0" w:color="FFFFFF" w:themeColor="background1"/>
            </w:tcBorders>
            <w:vAlign w:val="center"/>
          </w:tcPr>
          <w:p w14:paraId="348775A6" w14:textId="77777777" w:rsidR="00B33DA2" w:rsidRPr="00F95B02" w:rsidRDefault="00B33DA2" w:rsidP="00026985">
            <w:pPr>
              <w:pStyle w:val="TAC"/>
              <w:keepNext w:val="0"/>
            </w:pPr>
          </w:p>
        </w:tc>
        <w:tc>
          <w:tcPr>
            <w:tcW w:w="341" w:type="pct"/>
            <w:vAlign w:val="center"/>
          </w:tcPr>
          <w:p w14:paraId="4BB94243" w14:textId="77777777" w:rsidR="00B33DA2" w:rsidRPr="00F95B02" w:rsidRDefault="00B33DA2" w:rsidP="00026985">
            <w:pPr>
              <w:pStyle w:val="TAC"/>
              <w:keepNext w:val="0"/>
            </w:pPr>
            <w:r>
              <w:t>15</w:t>
            </w:r>
          </w:p>
        </w:tc>
        <w:tc>
          <w:tcPr>
            <w:tcW w:w="261" w:type="pct"/>
          </w:tcPr>
          <w:p w14:paraId="1D2FDFD4" w14:textId="77777777" w:rsidR="00B33DA2" w:rsidRDefault="00B33DA2" w:rsidP="00026985">
            <w:pPr>
              <w:pStyle w:val="TAC"/>
              <w:keepNext w:val="0"/>
            </w:pPr>
          </w:p>
        </w:tc>
        <w:tc>
          <w:tcPr>
            <w:tcW w:w="275" w:type="pct"/>
          </w:tcPr>
          <w:p w14:paraId="50AA9989" w14:textId="77777777" w:rsidR="00B33DA2" w:rsidRDefault="00B33DA2" w:rsidP="00026985">
            <w:pPr>
              <w:pStyle w:val="TAC"/>
              <w:keepNext w:val="0"/>
            </w:pPr>
            <w:r>
              <w:t>5</w:t>
            </w:r>
          </w:p>
        </w:tc>
        <w:tc>
          <w:tcPr>
            <w:tcW w:w="275" w:type="pct"/>
            <w:vAlign w:val="center"/>
          </w:tcPr>
          <w:p w14:paraId="3BD10E96" w14:textId="77777777" w:rsidR="00B33DA2" w:rsidRDefault="00B33DA2" w:rsidP="00026985">
            <w:pPr>
              <w:pStyle w:val="TAC"/>
              <w:keepNext w:val="0"/>
            </w:pPr>
            <w:r>
              <w:t>10</w:t>
            </w:r>
          </w:p>
        </w:tc>
        <w:tc>
          <w:tcPr>
            <w:tcW w:w="275" w:type="pct"/>
            <w:vAlign w:val="center"/>
          </w:tcPr>
          <w:p w14:paraId="5E2966F5" w14:textId="77777777" w:rsidR="00B33DA2" w:rsidRDefault="00B33DA2" w:rsidP="00026985">
            <w:pPr>
              <w:pStyle w:val="TAC"/>
              <w:keepNext w:val="0"/>
            </w:pPr>
            <w:r>
              <w:t>15</w:t>
            </w:r>
          </w:p>
        </w:tc>
        <w:tc>
          <w:tcPr>
            <w:tcW w:w="275" w:type="pct"/>
            <w:vAlign w:val="center"/>
          </w:tcPr>
          <w:p w14:paraId="755FB65E" w14:textId="77777777" w:rsidR="00B33DA2" w:rsidRDefault="00B33DA2" w:rsidP="00026985">
            <w:pPr>
              <w:pStyle w:val="TAC"/>
              <w:keepNext w:val="0"/>
            </w:pPr>
          </w:p>
        </w:tc>
        <w:tc>
          <w:tcPr>
            <w:tcW w:w="251" w:type="pct"/>
            <w:vAlign w:val="center"/>
          </w:tcPr>
          <w:p w14:paraId="73E42D88" w14:textId="77777777" w:rsidR="00B33DA2" w:rsidRDefault="00B33DA2" w:rsidP="00026985">
            <w:pPr>
              <w:pStyle w:val="TAC"/>
              <w:keepNext w:val="0"/>
            </w:pPr>
          </w:p>
        </w:tc>
        <w:tc>
          <w:tcPr>
            <w:tcW w:w="275" w:type="pct"/>
            <w:vAlign w:val="center"/>
          </w:tcPr>
          <w:p w14:paraId="13B39E24" w14:textId="77777777" w:rsidR="00B33DA2" w:rsidRPr="00F95B02" w:rsidRDefault="00B33DA2" w:rsidP="00026985">
            <w:pPr>
              <w:pStyle w:val="TAC"/>
              <w:keepNext w:val="0"/>
              <w:rPr>
                <w:rFonts w:cs="Arial"/>
                <w:szCs w:val="18"/>
              </w:rPr>
            </w:pPr>
          </w:p>
        </w:tc>
        <w:tc>
          <w:tcPr>
            <w:tcW w:w="275" w:type="pct"/>
          </w:tcPr>
          <w:p w14:paraId="6CC6758F" w14:textId="77777777" w:rsidR="00B33DA2" w:rsidRPr="00F95B02" w:rsidRDefault="00B33DA2" w:rsidP="00026985">
            <w:pPr>
              <w:pStyle w:val="TAC"/>
              <w:rPr>
                <w:rFonts w:cs="Arial"/>
                <w:szCs w:val="18"/>
              </w:rPr>
            </w:pPr>
          </w:p>
        </w:tc>
        <w:tc>
          <w:tcPr>
            <w:tcW w:w="275" w:type="pct"/>
            <w:vAlign w:val="center"/>
          </w:tcPr>
          <w:p w14:paraId="1498EEC8" w14:textId="77777777" w:rsidR="00B33DA2" w:rsidRPr="00F95B02" w:rsidRDefault="00B33DA2" w:rsidP="00026985">
            <w:pPr>
              <w:pStyle w:val="TAC"/>
              <w:rPr>
                <w:rFonts w:cs="Arial"/>
                <w:szCs w:val="18"/>
              </w:rPr>
            </w:pPr>
          </w:p>
        </w:tc>
        <w:tc>
          <w:tcPr>
            <w:tcW w:w="250" w:type="pct"/>
          </w:tcPr>
          <w:p w14:paraId="4A0D1D7C" w14:textId="77777777" w:rsidR="00B33DA2" w:rsidRPr="00F95B02" w:rsidRDefault="00B33DA2" w:rsidP="00026985">
            <w:pPr>
              <w:pStyle w:val="TAC"/>
            </w:pPr>
          </w:p>
        </w:tc>
        <w:tc>
          <w:tcPr>
            <w:tcW w:w="275" w:type="pct"/>
            <w:vAlign w:val="center"/>
          </w:tcPr>
          <w:p w14:paraId="74310C0A" w14:textId="77777777" w:rsidR="00B33DA2" w:rsidRPr="00F95B02" w:rsidRDefault="00B33DA2" w:rsidP="00026985">
            <w:pPr>
              <w:pStyle w:val="TAC"/>
              <w:keepNext w:val="0"/>
            </w:pPr>
          </w:p>
        </w:tc>
        <w:tc>
          <w:tcPr>
            <w:tcW w:w="251" w:type="pct"/>
            <w:vAlign w:val="center"/>
          </w:tcPr>
          <w:p w14:paraId="18A7CE5A" w14:textId="77777777" w:rsidR="00B33DA2" w:rsidRPr="00F95B02" w:rsidRDefault="00B33DA2" w:rsidP="00026985">
            <w:pPr>
              <w:pStyle w:val="TAC"/>
              <w:keepNext w:val="0"/>
              <w:rPr>
                <w:rFonts w:cs="Arial"/>
                <w:szCs w:val="18"/>
              </w:rPr>
            </w:pPr>
          </w:p>
        </w:tc>
        <w:tc>
          <w:tcPr>
            <w:tcW w:w="275" w:type="pct"/>
          </w:tcPr>
          <w:p w14:paraId="78A409C4" w14:textId="77777777" w:rsidR="00B33DA2" w:rsidRPr="00F95B02" w:rsidRDefault="00B33DA2" w:rsidP="00026985">
            <w:pPr>
              <w:pStyle w:val="TAC"/>
              <w:keepNext w:val="0"/>
            </w:pPr>
          </w:p>
        </w:tc>
        <w:tc>
          <w:tcPr>
            <w:tcW w:w="275" w:type="pct"/>
            <w:vAlign w:val="center"/>
          </w:tcPr>
          <w:p w14:paraId="48179173" w14:textId="77777777" w:rsidR="00B33DA2" w:rsidRPr="00F95B02" w:rsidRDefault="00B33DA2" w:rsidP="00026985">
            <w:pPr>
              <w:pStyle w:val="TAC"/>
              <w:keepNext w:val="0"/>
              <w:rPr>
                <w:rFonts w:cs="Arial"/>
                <w:szCs w:val="18"/>
              </w:rPr>
            </w:pPr>
          </w:p>
        </w:tc>
        <w:tc>
          <w:tcPr>
            <w:tcW w:w="251" w:type="pct"/>
          </w:tcPr>
          <w:p w14:paraId="4B33BC2C" w14:textId="77777777" w:rsidR="00B33DA2" w:rsidRPr="00F95B02" w:rsidRDefault="00B33DA2" w:rsidP="00026985">
            <w:pPr>
              <w:pStyle w:val="TAC"/>
              <w:keepNext w:val="0"/>
              <w:rPr>
                <w:rFonts w:eastAsia="Yu Mincho"/>
              </w:rPr>
            </w:pPr>
          </w:p>
        </w:tc>
        <w:tc>
          <w:tcPr>
            <w:tcW w:w="304" w:type="pct"/>
            <w:gridSpan w:val="2"/>
            <w:vAlign w:val="center"/>
          </w:tcPr>
          <w:p w14:paraId="1AC6C432" w14:textId="77777777" w:rsidR="00B33DA2" w:rsidRPr="00F95B02" w:rsidRDefault="00B33DA2" w:rsidP="00026985">
            <w:pPr>
              <w:pStyle w:val="TAC"/>
              <w:rPr>
                <w:rFonts w:eastAsia="Yu Mincho"/>
              </w:rPr>
            </w:pPr>
          </w:p>
        </w:tc>
      </w:tr>
      <w:tr w:rsidR="00B33DA2" w14:paraId="294F912C" w14:textId="77777777" w:rsidTr="00026985">
        <w:trPr>
          <w:cantSplit/>
          <w:jc w:val="center"/>
        </w:trPr>
        <w:tc>
          <w:tcPr>
            <w:tcW w:w="346"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vAlign w:val="center"/>
          </w:tcPr>
          <w:p w14:paraId="72D2873F" w14:textId="77777777" w:rsidR="00B33DA2" w:rsidRPr="00F95B02" w:rsidRDefault="00B33DA2" w:rsidP="00026985">
            <w:pPr>
              <w:pStyle w:val="TAC"/>
              <w:keepNext w:val="0"/>
            </w:pPr>
            <w:r>
              <w:t>n68</w:t>
            </w:r>
          </w:p>
        </w:tc>
        <w:tc>
          <w:tcPr>
            <w:tcW w:w="341" w:type="pct"/>
            <w:tcBorders>
              <w:left w:val="single" w:sz="4" w:space="0" w:color="000000" w:themeColor="text1"/>
            </w:tcBorders>
            <w:vAlign w:val="center"/>
          </w:tcPr>
          <w:p w14:paraId="119B69F6" w14:textId="77777777" w:rsidR="00B33DA2" w:rsidRPr="00F95B02" w:rsidRDefault="00B33DA2" w:rsidP="00026985">
            <w:pPr>
              <w:pStyle w:val="TAC"/>
              <w:keepNext w:val="0"/>
            </w:pPr>
            <w:r>
              <w:t>30</w:t>
            </w:r>
          </w:p>
        </w:tc>
        <w:tc>
          <w:tcPr>
            <w:tcW w:w="261" w:type="pct"/>
          </w:tcPr>
          <w:p w14:paraId="123CAF67" w14:textId="77777777" w:rsidR="00B33DA2" w:rsidRDefault="00B33DA2" w:rsidP="00026985">
            <w:pPr>
              <w:pStyle w:val="TAC"/>
              <w:keepNext w:val="0"/>
            </w:pPr>
          </w:p>
        </w:tc>
        <w:tc>
          <w:tcPr>
            <w:tcW w:w="275" w:type="pct"/>
          </w:tcPr>
          <w:p w14:paraId="3D21BC43" w14:textId="77777777" w:rsidR="00B33DA2" w:rsidRDefault="00B33DA2" w:rsidP="00026985">
            <w:pPr>
              <w:pStyle w:val="TAC"/>
              <w:keepNext w:val="0"/>
            </w:pPr>
          </w:p>
        </w:tc>
        <w:tc>
          <w:tcPr>
            <w:tcW w:w="275" w:type="pct"/>
            <w:vAlign w:val="center"/>
          </w:tcPr>
          <w:p w14:paraId="524038DF" w14:textId="77777777" w:rsidR="00B33DA2" w:rsidRDefault="00B33DA2" w:rsidP="00026985">
            <w:pPr>
              <w:pStyle w:val="TAC"/>
              <w:keepNext w:val="0"/>
            </w:pPr>
            <w:r>
              <w:t>10</w:t>
            </w:r>
          </w:p>
        </w:tc>
        <w:tc>
          <w:tcPr>
            <w:tcW w:w="275" w:type="pct"/>
            <w:vAlign w:val="center"/>
          </w:tcPr>
          <w:p w14:paraId="04D29763" w14:textId="77777777" w:rsidR="00B33DA2" w:rsidRDefault="00B33DA2" w:rsidP="00026985">
            <w:pPr>
              <w:pStyle w:val="TAC"/>
              <w:keepNext w:val="0"/>
            </w:pPr>
            <w:r>
              <w:t>15</w:t>
            </w:r>
          </w:p>
        </w:tc>
        <w:tc>
          <w:tcPr>
            <w:tcW w:w="275" w:type="pct"/>
            <w:vAlign w:val="center"/>
          </w:tcPr>
          <w:p w14:paraId="1E06524F" w14:textId="77777777" w:rsidR="00B33DA2" w:rsidRDefault="00B33DA2" w:rsidP="00026985">
            <w:pPr>
              <w:pStyle w:val="TAC"/>
              <w:keepNext w:val="0"/>
            </w:pPr>
          </w:p>
        </w:tc>
        <w:tc>
          <w:tcPr>
            <w:tcW w:w="251" w:type="pct"/>
            <w:vAlign w:val="center"/>
          </w:tcPr>
          <w:p w14:paraId="73907404" w14:textId="77777777" w:rsidR="00B33DA2" w:rsidRDefault="00B33DA2" w:rsidP="00026985">
            <w:pPr>
              <w:pStyle w:val="TAC"/>
              <w:keepNext w:val="0"/>
            </w:pPr>
          </w:p>
        </w:tc>
        <w:tc>
          <w:tcPr>
            <w:tcW w:w="275" w:type="pct"/>
            <w:vAlign w:val="center"/>
          </w:tcPr>
          <w:p w14:paraId="07BFBD0F" w14:textId="77777777" w:rsidR="00B33DA2" w:rsidRPr="00F95B02" w:rsidRDefault="00B33DA2" w:rsidP="00026985">
            <w:pPr>
              <w:pStyle w:val="TAC"/>
              <w:keepNext w:val="0"/>
              <w:rPr>
                <w:rFonts w:cs="Arial"/>
                <w:szCs w:val="18"/>
              </w:rPr>
            </w:pPr>
          </w:p>
        </w:tc>
        <w:tc>
          <w:tcPr>
            <w:tcW w:w="275" w:type="pct"/>
          </w:tcPr>
          <w:p w14:paraId="61C4A8D0" w14:textId="77777777" w:rsidR="00B33DA2" w:rsidRPr="00F95B02" w:rsidRDefault="00B33DA2" w:rsidP="00026985">
            <w:pPr>
              <w:pStyle w:val="TAC"/>
              <w:rPr>
                <w:rFonts w:cs="Arial"/>
                <w:szCs w:val="18"/>
              </w:rPr>
            </w:pPr>
          </w:p>
        </w:tc>
        <w:tc>
          <w:tcPr>
            <w:tcW w:w="275" w:type="pct"/>
            <w:vAlign w:val="center"/>
          </w:tcPr>
          <w:p w14:paraId="508D0E86" w14:textId="77777777" w:rsidR="00B33DA2" w:rsidRPr="00F95B02" w:rsidRDefault="00B33DA2" w:rsidP="00026985">
            <w:pPr>
              <w:pStyle w:val="TAC"/>
              <w:rPr>
                <w:rFonts w:cs="Arial"/>
                <w:szCs w:val="18"/>
              </w:rPr>
            </w:pPr>
          </w:p>
        </w:tc>
        <w:tc>
          <w:tcPr>
            <w:tcW w:w="250" w:type="pct"/>
          </w:tcPr>
          <w:p w14:paraId="4E731826" w14:textId="77777777" w:rsidR="00B33DA2" w:rsidRPr="00F95B02" w:rsidRDefault="00B33DA2" w:rsidP="00026985">
            <w:pPr>
              <w:pStyle w:val="TAC"/>
            </w:pPr>
          </w:p>
        </w:tc>
        <w:tc>
          <w:tcPr>
            <w:tcW w:w="275" w:type="pct"/>
            <w:vAlign w:val="center"/>
          </w:tcPr>
          <w:p w14:paraId="3072521B" w14:textId="77777777" w:rsidR="00B33DA2" w:rsidRPr="00F95B02" w:rsidRDefault="00B33DA2" w:rsidP="00026985">
            <w:pPr>
              <w:pStyle w:val="TAC"/>
              <w:keepNext w:val="0"/>
            </w:pPr>
          </w:p>
        </w:tc>
        <w:tc>
          <w:tcPr>
            <w:tcW w:w="251" w:type="pct"/>
            <w:vAlign w:val="center"/>
          </w:tcPr>
          <w:p w14:paraId="2CC4A9A8" w14:textId="77777777" w:rsidR="00B33DA2" w:rsidRPr="00F95B02" w:rsidRDefault="00B33DA2" w:rsidP="00026985">
            <w:pPr>
              <w:pStyle w:val="TAC"/>
              <w:keepNext w:val="0"/>
              <w:rPr>
                <w:rFonts w:cs="Arial"/>
                <w:szCs w:val="18"/>
              </w:rPr>
            </w:pPr>
          </w:p>
        </w:tc>
        <w:tc>
          <w:tcPr>
            <w:tcW w:w="275" w:type="pct"/>
          </w:tcPr>
          <w:p w14:paraId="0FAD4F53" w14:textId="77777777" w:rsidR="00B33DA2" w:rsidRPr="00F95B02" w:rsidRDefault="00B33DA2" w:rsidP="00026985">
            <w:pPr>
              <w:pStyle w:val="TAC"/>
              <w:keepNext w:val="0"/>
            </w:pPr>
          </w:p>
        </w:tc>
        <w:tc>
          <w:tcPr>
            <w:tcW w:w="275" w:type="pct"/>
            <w:vAlign w:val="center"/>
          </w:tcPr>
          <w:p w14:paraId="06C8ECF6" w14:textId="77777777" w:rsidR="00B33DA2" w:rsidRPr="00F95B02" w:rsidRDefault="00B33DA2" w:rsidP="00026985">
            <w:pPr>
              <w:pStyle w:val="TAC"/>
              <w:keepNext w:val="0"/>
              <w:rPr>
                <w:rFonts w:cs="Arial"/>
                <w:szCs w:val="18"/>
              </w:rPr>
            </w:pPr>
          </w:p>
        </w:tc>
        <w:tc>
          <w:tcPr>
            <w:tcW w:w="251" w:type="pct"/>
          </w:tcPr>
          <w:p w14:paraId="6537499E" w14:textId="77777777" w:rsidR="00B33DA2" w:rsidRPr="00F95B02" w:rsidRDefault="00B33DA2" w:rsidP="00026985">
            <w:pPr>
              <w:pStyle w:val="TAC"/>
              <w:keepNext w:val="0"/>
              <w:rPr>
                <w:rFonts w:eastAsia="Yu Mincho"/>
              </w:rPr>
            </w:pPr>
          </w:p>
        </w:tc>
        <w:tc>
          <w:tcPr>
            <w:tcW w:w="304" w:type="pct"/>
            <w:gridSpan w:val="2"/>
            <w:vAlign w:val="center"/>
          </w:tcPr>
          <w:p w14:paraId="151031B4" w14:textId="77777777" w:rsidR="00B33DA2" w:rsidRPr="00F95B02" w:rsidRDefault="00B33DA2" w:rsidP="00026985">
            <w:pPr>
              <w:pStyle w:val="TAC"/>
              <w:rPr>
                <w:rFonts w:eastAsia="Yu Mincho"/>
              </w:rPr>
            </w:pPr>
          </w:p>
        </w:tc>
      </w:tr>
      <w:tr w:rsidR="00B33DA2" w14:paraId="47D585B9" w14:textId="77777777" w:rsidTr="00026985">
        <w:trPr>
          <w:cantSplit/>
          <w:jc w:val="center"/>
        </w:trPr>
        <w:tc>
          <w:tcPr>
            <w:tcW w:w="346" w:type="pct"/>
            <w:tcBorders>
              <w:top w:val="single" w:sz="4" w:space="0" w:color="FFFFFF" w:themeColor="background1"/>
            </w:tcBorders>
            <w:vAlign w:val="center"/>
          </w:tcPr>
          <w:p w14:paraId="6C810319" w14:textId="77777777" w:rsidR="00B33DA2" w:rsidRPr="00F95B02" w:rsidRDefault="00B33DA2" w:rsidP="00026985">
            <w:pPr>
              <w:pStyle w:val="TAC"/>
              <w:keepNext w:val="0"/>
            </w:pPr>
          </w:p>
        </w:tc>
        <w:tc>
          <w:tcPr>
            <w:tcW w:w="341" w:type="pct"/>
            <w:vAlign w:val="center"/>
          </w:tcPr>
          <w:p w14:paraId="2C60C62D" w14:textId="77777777" w:rsidR="00B33DA2" w:rsidRPr="00F95B02" w:rsidRDefault="00B33DA2" w:rsidP="00026985">
            <w:pPr>
              <w:pStyle w:val="TAC"/>
              <w:keepNext w:val="0"/>
            </w:pPr>
            <w:r>
              <w:t>60</w:t>
            </w:r>
          </w:p>
        </w:tc>
        <w:tc>
          <w:tcPr>
            <w:tcW w:w="261" w:type="pct"/>
          </w:tcPr>
          <w:p w14:paraId="179F7C00" w14:textId="77777777" w:rsidR="00B33DA2" w:rsidRDefault="00B33DA2" w:rsidP="00026985">
            <w:pPr>
              <w:pStyle w:val="TAC"/>
              <w:keepNext w:val="0"/>
            </w:pPr>
          </w:p>
        </w:tc>
        <w:tc>
          <w:tcPr>
            <w:tcW w:w="275" w:type="pct"/>
          </w:tcPr>
          <w:p w14:paraId="5C64C2B2" w14:textId="77777777" w:rsidR="00B33DA2" w:rsidRDefault="00B33DA2" w:rsidP="00026985">
            <w:pPr>
              <w:pStyle w:val="TAC"/>
              <w:keepNext w:val="0"/>
            </w:pPr>
          </w:p>
        </w:tc>
        <w:tc>
          <w:tcPr>
            <w:tcW w:w="275" w:type="pct"/>
            <w:vAlign w:val="center"/>
          </w:tcPr>
          <w:p w14:paraId="208E176F" w14:textId="77777777" w:rsidR="00B33DA2" w:rsidRDefault="00B33DA2" w:rsidP="00026985">
            <w:pPr>
              <w:pStyle w:val="TAC"/>
              <w:keepNext w:val="0"/>
            </w:pPr>
          </w:p>
        </w:tc>
        <w:tc>
          <w:tcPr>
            <w:tcW w:w="275" w:type="pct"/>
            <w:vAlign w:val="center"/>
          </w:tcPr>
          <w:p w14:paraId="0625BEF7" w14:textId="77777777" w:rsidR="00B33DA2" w:rsidRDefault="00B33DA2" w:rsidP="00026985">
            <w:pPr>
              <w:pStyle w:val="TAC"/>
              <w:keepNext w:val="0"/>
            </w:pPr>
          </w:p>
        </w:tc>
        <w:tc>
          <w:tcPr>
            <w:tcW w:w="275" w:type="pct"/>
            <w:vAlign w:val="center"/>
          </w:tcPr>
          <w:p w14:paraId="711BC1B3" w14:textId="77777777" w:rsidR="00B33DA2" w:rsidRDefault="00B33DA2" w:rsidP="00026985">
            <w:pPr>
              <w:pStyle w:val="TAC"/>
              <w:keepNext w:val="0"/>
            </w:pPr>
          </w:p>
        </w:tc>
        <w:tc>
          <w:tcPr>
            <w:tcW w:w="251" w:type="pct"/>
            <w:vAlign w:val="center"/>
          </w:tcPr>
          <w:p w14:paraId="50E2E42A" w14:textId="77777777" w:rsidR="00B33DA2" w:rsidRDefault="00B33DA2" w:rsidP="00026985">
            <w:pPr>
              <w:pStyle w:val="TAC"/>
              <w:keepNext w:val="0"/>
            </w:pPr>
          </w:p>
        </w:tc>
        <w:tc>
          <w:tcPr>
            <w:tcW w:w="275" w:type="pct"/>
            <w:vAlign w:val="center"/>
          </w:tcPr>
          <w:p w14:paraId="2B580DEE" w14:textId="77777777" w:rsidR="00B33DA2" w:rsidRPr="00F95B02" w:rsidRDefault="00B33DA2" w:rsidP="00026985">
            <w:pPr>
              <w:pStyle w:val="TAC"/>
              <w:keepNext w:val="0"/>
              <w:rPr>
                <w:rFonts w:cs="Arial"/>
                <w:szCs w:val="18"/>
              </w:rPr>
            </w:pPr>
          </w:p>
        </w:tc>
        <w:tc>
          <w:tcPr>
            <w:tcW w:w="275" w:type="pct"/>
          </w:tcPr>
          <w:p w14:paraId="6C1B21CD" w14:textId="77777777" w:rsidR="00B33DA2" w:rsidRPr="00F95B02" w:rsidRDefault="00B33DA2" w:rsidP="00026985">
            <w:pPr>
              <w:pStyle w:val="TAC"/>
              <w:rPr>
                <w:rFonts w:cs="Arial"/>
                <w:szCs w:val="18"/>
              </w:rPr>
            </w:pPr>
          </w:p>
        </w:tc>
        <w:tc>
          <w:tcPr>
            <w:tcW w:w="275" w:type="pct"/>
            <w:vAlign w:val="center"/>
          </w:tcPr>
          <w:p w14:paraId="67EC941B" w14:textId="77777777" w:rsidR="00B33DA2" w:rsidRPr="00F95B02" w:rsidRDefault="00B33DA2" w:rsidP="00026985">
            <w:pPr>
              <w:pStyle w:val="TAC"/>
              <w:rPr>
                <w:rFonts w:cs="Arial"/>
                <w:szCs w:val="18"/>
              </w:rPr>
            </w:pPr>
          </w:p>
        </w:tc>
        <w:tc>
          <w:tcPr>
            <w:tcW w:w="250" w:type="pct"/>
          </w:tcPr>
          <w:p w14:paraId="79FAB987" w14:textId="77777777" w:rsidR="00B33DA2" w:rsidRPr="00F95B02" w:rsidRDefault="00B33DA2" w:rsidP="00026985">
            <w:pPr>
              <w:pStyle w:val="TAC"/>
            </w:pPr>
          </w:p>
        </w:tc>
        <w:tc>
          <w:tcPr>
            <w:tcW w:w="275" w:type="pct"/>
            <w:vAlign w:val="center"/>
          </w:tcPr>
          <w:p w14:paraId="22AC7B90" w14:textId="77777777" w:rsidR="00B33DA2" w:rsidRPr="00F95B02" w:rsidRDefault="00B33DA2" w:rsidP="00026985">
            <w:pPr>
              <w:pStyle w:val="TAC"/>
              <w:keepNext w:val="0"/>
            </w:pPr>
          </w:p>
        </w:tc>
        <w:tc>
          <w:tcPr>
            <w:tcW w:w="251" w:type="pct"/>
            <w:vAlign w:val="center"/>
          </w:tcPr>
          <w:p w14:paraId="4E0CFF08" w14:textId="77777777" w:rsidR="00B33DA2" w:rsidRPr="00F95B02" w:rsidRDefault="00B33DA2" w:rsidP="00026985">
            <w:pPr>
              <w:pStyle w:val="TAC"/>
              <w:keepNext w:val="0"/>
              <w:rPr>
                <w:rFonts w:cs="Arial"/>
                <w:szCs w:val="18"/>
              </w:rPr>
            </w:pPr>
          </w:p>
        </w:tc>
        <w:tc>
          <w:tcPr>
            <w:tcW w:w="275" w:type="pct"/>
          </w:tcPr>
          <w:p w14:paraId="63A0A6D4" w14:textId="77777777" w:rsidR="00B33DA2" w:rsidRPr="00F95B02" w:rsidRDefault="00B33DA2" w:rsidP="00026985">
            <w:pPr>
              <w:pStyle w:val="TAC"/>
              <w:keepNext w:val="0"/>
            </w:pPr>
          </w:p>
        </w:tc>
        <w:tc>
          <w:tcPr>
            <w:tcW w:w="275" w:type="pct"/>
            <w:vAlign w:val="center"/>
          </w:tcPr>
          <w:p w14:paraId="252CF373" w14:textId="77777777" w:rsidR="00B33DA2" w:rsidRPr="00F95B02" w:rsidRDefault="00B33DA2" w:rsidP="00026985">
            <w:pPr>
              <w:pStyle w:val="TAC"/>
              <w:keepNext w:val="0"/>
              <w:rPr>
                <w:rFonts w:cs="Arial"/>
                <w:szCs w:val="18"/>
              </w:rPr>
            </w:pPr>
          </w:p>
        </w:tc>
        <w:tc>
          <w:tcPr>
            <w:tcW w:w="251" w:type="pct"/>
          </w:tcPr>
          <w:p w14:paraId="488453D9" w14:textId="77777777" w:rsidR="00B33DA2" w:rsidRPr="00F95B02" w:rsidRDefault="00B33DA2" w:rsidP="00026985">
            <w:pPr>
              <w:pStyle w:val="TAC"/>
              <w:keepNext w:val="0"/>
              <w:rPr>
                <w:rFonts w:eastAsia="Yu Mincho"/>
              </w:rPr>
            </w:pPr>
          </w:p>
        </w:tc>
        <w:tc>
          <w:tcPr>
            <w:tcW w:w="304" w:type="pct"/>
            <w:gridSpan w:val="2"/>
            <w:vAlign w:val="center"/>
          </w:tcPr>
          <w:p w14:paraId="17919A34" w14:textId="77777777" w:rsidR="00B33DA2" w:rsidRPr="00F95B02" w:rsidRDefault="00B33DA2" w:rsidP="00026985">
            <w:pPr>
              <w:pStyle w:val="TAC"/>
              <w:rPr>
                <w:rFonts w:eastAsia="Yu Mincho"/>
              </w:rPr>
            </w:pPr>
          </w:p>
        </w:tc>
      </w:tr>
      <w:tr w:rsidR="00B33DA2" w14:paraId="172A4FAB" w14:textId="77777777" w:rsidTr="00026985">
        <w:trPr>
          <w:cantSplit/>
          <w:jc w:val="center"/>
        </w:trPr>
        <w:tc>
          <w:tcPr>
            <w:tcW w:w="346" w:type="pct"/>
            <w:tcBorders>
              <w:bottom w:val="nil"/>
            </w:tcBorders>
            <w:vAlign w:val="center"/>
          </w:tcPr>
          <w:p w14:paraId="6577D2F6" w14:textId="77777777" w:rsidR="00B33DA2" w:rsidRPr="00F95B02" w:rsidRDefault="00B33DA2" w:rsidP="00026985">
            <w:pPr>
              <w:pStyle w:val="TAC"/>
              <w:keepNext w:val="0"/>
            </w:pPr>
          </w:p>
        </w:tc>
        <w:tc>
          <w:tcPr>
            <w:tcW w:w="341" w:type="pct"/>
            <w:vAlign w:val="center"/>
          </w:tcPr>
          <w:p w14:paraId="40E50F85" w14:textId="77777777" w:rsidR="00B33DA2" w:rsidRPr="00F95B02" w:rsidRDefault="00B33DA2" w:rsidP="00026985">
            <w:pPr>
              <w:pStyle w:val="TAC"/>
              <w:keepNext w:val="0"/>
            </w:pPr>
            <w:r w:rsidRPr="00F95B02">
              <w:t>15</w:t>
            </w:r>
          </w:p>
        </w:tc>
        <w:tc>
          <w:tcPr>
            <w:tcW w:w="261" w:type="pct"/>
          </w:tcPr>
          <w:p w14:paraId="2E91273A" w14:textId="77777777" w:rsidR="00B33DA2" w:rsidRDefault="00B33DA2" w:rsidP="00026985">
            <w:pPr>
              <w:pStyle w:val="TAC"/>
              <w:keepNext w:val="0"/>
            </w:pPr>
          </w:p>
        </w:tc>
        <w:tc>
          <w:tcPr>
            <w:tcW w:w="275" w:type="pct"/>
          </w:tcPr>
          <w:p w14:paraId="119AA19B" w14:textId="77777777" w:rsidR="00B33DA2" w:rsidRPr="00F95B02" w:rsidRDefault="00B33DA2" w:rsidP="00026985">
            <w:pPr>
              <w:pStyle w:val="TAC"/>
              <w:keepNext w:val="0"/>
            </w:pPr>
            <w:r>
              <w:t>5</w:t>
            </w:r>
          </w:p>
        </w:tc>
        <w:tc>
          <w:tcPr>
            <w:tcW w:w="275" w:type="pct"/>
            <w:vAlign w:val="center"/>
          </w:tcPr>
          <w:p w14:paraId="7436805C" w14:textId="77777777" w:rsidR="00B33DA2" w:rsidRPr="00F95B02" w:rsidRDefault="00B33DA2" w:rsidP="00026985">
            <w:pPr>
              <w:pStyle w:val="TAC"/>
              <w:keepNext w:val="0"/>
            </w:pPr>
            <w:r>
              <w:t>10</w:t>
            </w:r>
          </w:p>
        </w:tc>
        <w:tc>
          <w:tcPr>
            <w:tcW w:w="275" w:type="pct"/>
            <w:vAlign w:val="center"/>
          </w:tcPr>
          <w:p w14:paraId="69E74D71" w14:textId="77777777" w:rsidR="00B33DA2" w:rsidRPr="00F95B02" w:rsidRDefault="00B33DA2" w:rsidP="00026985">
            <w:pPr>
              <w:pStyle w:val="TAC"/>
              <w:keepNext w:val="0"/>
            </w:pPr>
            <w:r>
              <w:t>15</w:t>
            </w:r>
          </w:p>
        </w:tc>
        <w:tc>
          <w:tcPr>
            <w:tcW w:w="275" w:type="pct"/>
            <w:vAlign w:val="center"/>
          </w:tcPr>
          <w:p w14:paraId="6992EA33" w14:textId="77777777" w:rsidR="00B33DA2" w:rsidRPr="00F95B02" w:rsidRDefault="00B33DA2" w:rsidP="00026985">
            <w:pPr>
              <w:pStyle w:val="TAC"/>
              <w:keepNext w:val="0"/>
            </w:pPr>
            <w:r>
              <w:t>20</w:t>
            </w:r>
          </w:p>
        </w:tc>
        <w:tc>
          <w:tcPr>
            <w:tcW w:w="251" w:type="pct"/>
            <w:vAlign w:val="center"/>
          </w:tcPr>
          <w:p w14:paraId="442F93EC" w14:textId="77777777" w:rsidR="00B33DA2" w:rsidRPr="00F95B02" w:rsidRDefault="00B33DA2" w:rsidP="00026985">
            <w:pPr>
              <w:pStyle w:val="TAC"/>
              <w:keepNext w:val="0"/>
              <w:rPr>
                <w:rFonts w:cs="Arial"/>
                <w:szCs w:val="18"/>
              </w:rPr>
            </w:pPr>
            <w:r>
              <w:t>25</w:t>
            </w:r>
          </w:p>
        </w:tc>
        <w:tc>
          <w:tcPr>
            <w:tcW w:w="275" w:type="pct"/>
          </w:tcPr>
          <w:p w14:paraId="704AA610" w14:textId="77777777" w:rsidR="00B33DA2" w:rsidRPr="00F95B02" w:rsidRDefault="00B33DA2" w:rsidP="00026985">
            <w:pPr>
              <w:pStyle w:val="TAC"/>
              <w:keepNext w:val="0"/>
              <w:rPr>
                <w:rFonts w:cs="Arial"/>
                <w:szCs w:val="18"/>
              </w:rPr>
            </w:pPr>
          </w:p>
        </w:tc>
        <w:tc>
          <w:tcPr>
            <w:tcW w:w="275" w:type="pct"/>
          </w:tcPr>
          <w:p w14:paraId="7AD1B223" w14:textId="77777777" w:rsidR="00B33DA2" w:rsidRPr="00F95B02" w:rsidRDefault="00B33DA2" w:rsidP="00026985">
            <w:pPr>
              <w:pStyle w:val="TAC"/>
              <w:rPr>
                <w:rFonts w:cs="Arial"/>
                <w:szCs w:val="18"/>
              </w:rPr>
            </w:pPr>
          </w:p>
        </w:tc>
        <w:tc>
          <w:tcPr>
            <w:tcW w:w="275" w:type="pct"/>
            <w:vAlign w:val="center"/>
          </w:tcPr>
          <w:p w14:paraId="59ABF25B" w14:textId="77777777" w:rsidR="00B33DA2" w:rsidRPr="00F95B02" w:rsidRDefault="00B33DA2" w:rsidP="00026985">
            <w:pPr>
              <w:pStyle w:val="TAC"/>
              <w:rPr>
                <w:rFonts w:cs="Arial"/>
                <w:szCs w:val="18"/>
              </w:rPr>
            </w:pPr>
          </w:p>
        </w:tc>
        <w:tc>
          <w:tcPr>
            <w:tcW w:w="250" w:type="pct"/>
          </w:tcPr>
          <w:p w14:paraId="347D80D3" w14:textId="77777777" w:rsidR="00B33DA2" w:rsidRPr="00F95B02" w:rsidRDefault="00B33DA2" w:rsidP="00026985">
            <w:pPr>
              <w:pStyle w:val="TAC"/>
            </w:pPr>
          </w:p>
        </w:tc>
        <w:tc>
          <w:tcPr>
            <w:tcW w:w="275" w:type="pct"/>
            <w:vAlign w:val="center"/>
          </w:tcPr>
          <w:p w14:paraId="4DC3EA7B" w14:textId="77777777" w:rsidR="00B33DA2" w:rsidRPr="00F95B02" w:rsidRDefault="00B33DA2" w:rsidP="00026985">
            <w:pPr>
              <w:pStyle w:val="TAC"/>
              <w:keepNext w:val="0"/>
            </w:pPr>
          </w:p>
        </w:tc>
        <w:tc>
          <w:tcPr>
            <w:tcW w:w="251" w:type="pct"/>
            <w:vAlign w:val="center"/>
          </w:tcPr>
          <w:p w14:paraId="700743A0" w14:textId="77777777" w:rsidR="00B33DA2" w:rsidRPr="00F95B02" w:rsidRDefault="00B33DA2" w:rsidP="00026985">
            <w:pPr>
              <w:pStyle w:val="TAC"/>
              <w:keepNext w:val="0"/>
              <w:rPr>
                <w:rFonts w:cs="Arial"/>
                <w:szCs w:val="18"/>
              </w:rPr>
            </w:pPr>
          </w:p>
        </w:tc>
        <w:tc>
          <w:tcPr>
            <w:tcW w:w="275" w:type="pct"/>
          </w:tcPr>
          <w:p w14:paraId="61BA543F" w14:textId="77777777" w:rsidR="00B33DA2" w:rsidRPr="00F95B02" w:rsidRDefault="00B33DA2" w:rsidP="00026985">
            <w:pPr>
              <w:pStyle w:val="TAC"/>
              <w:keepNext w:val="0"/>
            </w:pPr>
          </w:p>
        </w:tc>
        <w:tc>
          <w:tcPr>
            <w:tcW w:w="275" w:type="pct"/>
            <w:vAlign w:val="center"/>
          </w:tcPr>
          <w:p w14:paraId="443EF025" w14:textId="77777777" w:rsidR="00B33DA2" w:rsidRPr="00F95B02" w:rsidRDefault="00B33DA2" w:rsidP="00026985">
            <w:pPr>
              <w:pStyle w:val="TAC"/>
              <w:keepNext w:val="0"/>
              <w:rPr>
                <w:rFonts w:cs="Arial"/>
                <w:szCs w:val="18"/>
              </w:rPr>
            </w:pPr>
          </w:p>
        </w:tc>
        <w:tc>
          <w:tcPr>
            <w:tcW w:w="251" w:type="pct"/>
          </w:tcPr>
          <w:p w14:paraId="3D8F8D90" w14:textId="77777777" w:rsidR="00B33DA2" w:rsidRPr="00F95B02" w:rsidRDefault="00B33DA2" w:rsidP="00026985">
            <w:pPr>
              <w:pStyle w:val="TAC"/>
              <w:keepNext w:val="0"/>
              <w:rPr>
                <w:rFonts w:eastAsia="Yu Mincho"/>
              </w:rPr>
            </w:pPr>
          </w:p>
        </w:tc>
        <w:tc>
          <w:tcPr>
            <w:tcW w:w="304" w:type="pct"/>
            <w:gridSpan w:val="2"/>
            <w:vAlign w:val="center"/>
          </w:tcPr>
          <w:p w14:paraId="4736AA26" w14:textId="77777777" w:rsidR="00B33DA2" w:rsidRPr="00F95B02" w:rsidRDefault="00B33DA2" w:rsidP="00026985">
            <w:pPr>
              <w:pStyle w:val="TAC"/>
              <w:rPr>
                <w:rFonts w:eastAsia="Yu Mincho"/>
              </w:rPr>
            </w:pPr>
          </w:p>
        </w:tc>
      </w:tr>
      <w:tr w:rsidR="00B33DA2" w14:paraId="7FEA7DEF" w14:textId="77777777" w:rsidTr="00026985">
        <w:trPr>
          <w:cantSplit/>
          <w:jc w:val="center"/>
        </w:trPr>
        <w:tc>
          <w:tcPr>
            <w:tcW w:w="346" w:type="pct"/>
            <w:tcBorders>
              <w:top w:val="nil"/>
              <w:bottom w:val="nil"/>
            </w:tcBorders>
            <w:vAlign w:val="center"/>
          </w:tcPr>
          <w:p w14:paraId="4D3F211F" w14:textId="77777777" w:rsidR="00B33DA2" w:rsidRPr="00F95B02" w:rsidRDefault="00B33DA2" w:rsidP="00026985">
            <w:pPr>
              <w:pStyle w:val="TAC"/>
              <w:keepNext w:val="0"/>
            </w:pPr>
            <w:r w:rsidRPr="00F95B02">
              <w:t>n70</w:t>
            </w:r>
          </w:p>
        </w:tc>
        <w:tc>
          <w:tcPr>
            <w:tcW w:w="341" w:type="pct"/>
            <w:vAlign w:val="center"/>
          </w:tcPr>
          <w:p w14:paraId="09E67F7A" w14:textId="77777777" w:rsidR="00B33DA2" w:rsidRPr="00F95B02" w:rsidRDefault="00B33DA2" w:rsidP="00026985">
            <w:pPr>
              <w:pStyle w:val="TAC"/>
              <w:keepNext w:val="0"/>
            </w:pPr>
            <w:r w:rsidRPr="00F95B02">
              <w:t>30</w:t>
            </w:r>
          </w:p>
        </w:tc>
        <w:tc>
          <w:tcPr>
            <w:tcW w:w="261" w:type="pct"/>
          </w:tcPr>
          <w:p w14:paraId="6AB51D4C" w14:textId="77777777" w:rsidR="00B33DA2" w:rsidRPr="00F95B02" w:rsidRDefault="00B33DA2" w:rsidP="00026985">
            <w:pPr>
              <w:pStyle w:val="TAC"/>
              <w:keepNext w:val="0"/>
            </w:pPr>
          </w:p>
        </w:tc>
        <w:tc>
          <w:tcPr>
            <w:tcW w:w="275" w:type="pct"/>
          </w:tcPr>
          <w:p w14:paraId="4131CC5E" w14:textId="77777777" w:rsidR="00B33DA2" w:rsidRPr="00F95B02" w:rsidRDefault="00B33DA2" w:rsidP="00026985">
            <w:pPr>
              <w:pStyle w:val="TAC"/>
              <w:keepNext w:val="0"/>
            </w:pPr>
          </w:p>
        </w:tc>
        <w:tc>
          <w:tcPr>
            <w:tcW w:w="275" w:type="pct"/>
          </w:tcPr>
          <w:p w14:paraId="2E7A113C" w14:textId="77777777" w:rsidR="00B33DA2" w:rsidRPr="00F95B02" w:rsidRDefault="00B33DA2" w:rsidP="00026985">
            <w:pPr>
              <w:pStyle w:val="TAC"/>
              <w:keepNext w:val="0"/>
            </w:pPr>
            <w:r>
              <w:t>10</w:t>
            </w:r>
          </w:p>
        </w:tc>
        <w:tc>
          <w:tcPr>
            <w:tcW w:w="275" w:type="pct"/>
            <w:vAlign w:val="center"/>
          </w:tcPr>
          <w:p w14:paraId="1BF3F188" w14:textId="77777777" w:rsidR="00B33DA2" w:rsidRPr="00F95B02" w:rsidRDefault="00B33DA2" w:rsidP="00026985">
            <w:pPr>
              <w:pStyle w:val="TAC"/>
              <w:keepNext w:val="0"/>
            </w:pPr>
            <w:r>
              <w:t>15</w:t>
            </w:r>
          </w:p>
        </w:tc>
        <w:tc>
          <w:tcPr>
            <w:tcW w:w="275" w:type="pct"/>
            <w:vAlign w:val="center"/>
          </w:tcPr>
          <w:p w14:paraId="7885B3DD" w14:textId="77777777" w:rsidR="00B33DA2" w:rsidRPr="00F95B02" w:rsidRDefault="00B33DA2" w:rsidP="00026985">
            <w:pPr>
              <w:pStyle w:val="TAC"/>
              <w:keepNext w:val="0"/>
            </w:pPr>
            <w:r>
              <w:t>20</w:t>
            </w:r>
          </w:p>
        </w:tc>
        <w:tc>
          <w:tcPr>
            <w:tcW w:w="251" w:type="pct"/>
            <w:vAlign w:val="center"/>
          </w:tcPr>
          <w:p w14:paraId="3C520DBC" w14:textId="77777777" w:rsidR="00B33DA2" w:rsidRPr="00F95B02" w:rsidRDefault="00B33DA2" w:rsidP="00026985">
            <w:pPr>
              <w:pStyle w:val="TAC"/>
              <w:keepNext w:val="0"/>
            </w:pPr>
            <w:r>
              <w:t>25</w:t>
            </w:r>
          </w:p>
        </w:tc>
        <w:tc>
          <w:tcPr>
            <w:tcW w:w="275" w:type="pct"/>
          </w:tcPr>
          <w:p w14:paraId="32E5C714" w14:textId="77777777" w:rsidR="00B33DA2" w:rsidRPr="00F95B02" w:rsidRDefault="00B33DA2" w:rsidP="00026985">
            <w:pPr>
              <w:pStyle w:val="TAC"/>
              <w:keepNext w:val="0"/>
              <w:rPr>
                <w:rFonts w:cs="Arial"/>
                <w:szCs w:val="18"/>
              </w:rPr>
            </w:pPr>
          </w:p>
        </w:tc>
        <w:tc>
          <w:tcPr>
            <w:tcW w:w="275" w:type="pct"/>
          </w:tcPr>
          <w:p w14:paraId="341325AE" w14:textId="77777777" w:rsidR="00B33DA2" w:rsidRPr="00F95B02" w:rsidRDefault="00B33DA2" w:rsidP="00026985">
            <w:pPr>
              <w:pStyle w:val="TAC"/>
              <w:rPr>
                <w:rFonts w:cs="Arial"/>
                <w:szCs w:val="18"/>
              </w:rPr>
            </w:pPr>
          </w:p>
        </w:tc>
        <w:tc>
          <w:tcPr>
            <w:tcW w:w="275" w:type="pct"/>
            <w:vAlign w:val="center"/>
          </w:tcPr>
          <w:p w14:paraId="5D994EC3" w14:textId="77777777" w:rsidR="00B33DA2" w:rsidRPr="00F95B02" w:rsidRDefault="00B33DA2" w:rsidP="00026985">
            <w:pPr>
              <w:pStyle w:val="TAC"/>
              <w:rPr>
                <w:rFonts w:cs="Arial"/>
                <w:szCs w:val="18"/>
              </w:rPr>
            </w:pPr>
          </w:p>
        </w:tc>
        <w:tc>
          <w:tcPr>
            <w:tcW w:w="250" w:type="pct"/>
          </w:tcPr>
          <w:p w14:paraId="5D6F84C7" w14:textId="77777777" w:rsidR="00B33DA2" w:rsidRPr="00F95B02" w:rsidRDefault="00B33DA2" w:rsidP="00026985">
            <w:pPr>
              <w:pStyle w:val="TAC"/>
            </w:pPr>
          </w:p>
        </w:tc>
        <w:tc>
          <w:tcPr>
            <w:tcW w:w="275" w:type="pct"/>
            <w:vAlign w:val="center"/>
          </w:tcPr>
          <w:p w14:paraId="1A459C63" w14:textId="77777777" w:rsidR="00B33DA2" w:rsidRPr="00F95B02" w:rsidRDefault="00B33DA2" w:rsidP="00026985">
            <w:pPr>
              <w:pStyle w:val="TAC"/>
              <w:keepNext w:val="0"/>
            </w:pPr>
          </w:p>
        </w:tc>
        <w:tc>
          <w:tcPr>
            <w:tcW w:w="251" w:type="pct"/>
            <w:vAlign w:val="center"/>
          </w:tcPr>
          <w:p w14:paraId="7B8D507D" w14:textId="77777777" w:rsidR="00B33DA2" w:rsidRPr="00F95B02" w:rsidRDefault="00B33DA2" w:rsidP="00026985">
            <w:pPr>
              <w:pStyle w:val="TAC"/>
              <w:keepNext w:val="0"/>
              <w:rPr>
                <w:rFonts w:cs="Arial"/>
                <w:szCs w:val="18"/>
              </w:rPr>
            </w:pPr>
          </w:p>
        </w:tc>
        <w:tc>
          <w:tcPr>
            <w:tcW w:w="275" w:type="pct"/>
          </w:tcPr>
          <w:p w14:paraId="7755B308" w14:textId="77777777" w:rsidR="00B33DA2" w:rsidRPr="00F95B02" w:rsidRDefault="00B33DA2" w:rsidP="00026985">
            <w:pPr>
              <w:pStyle w:val="TAC"/>
              <w:keepNext w:val="0"/>
            </w:pPr>
          </w:p>
        </w:tc>
        <w:tc>
          <w:tcPr>
            <w:tcW w:w="275" w:type="pct"/>
            <w:vAlign w:val="center"/>
          </w:tcPr>
          <w:p w14:paraId="2DC24234" w14:textId="77777777" w:rsidR="00B33DA2" w:rsidRPr="00F95B02" w:rsidRDefault="00B33DA2" w:rsidP="00026985">
            <w:pPr>
              <w:pStyle w:val="TAC"/>
              <w:keepNext w:val="0"/>
              <w:rPr>
                <w:rFonts w:cs="Arial"/>
                <w:szCs w:val="18"/>
              </w:rPr>
            </w:pPr>
          </w:p>
        </w:tc>
        <w:tc>
          <w:tcPr>
            <w:tcW w:w="251" w:type="pct"/>
          </w:tcPr>
          <w:p w14:paraId="107287F4" w14:textId="77777777" w:rsidR="00B33DA2" w:rsidRPr="00F95B02" w:rsidRDefault="00B33DA2" w:rsidP="00026985">
            <w:pPr>
              <w:pStyle w:val="TAC"/>
              <w:keepNext w:val="0"/>
              <w:rPr>
                <w:rFonts w:eastAsia="Yu Mincho"/>
              </w:rPr>
            </w:pPr>
          </w:p>
        </w:tc>
        <w:tc>
          <w:tcPr>
            <w:tcW w:w="304" w:type="pct"/>
            <w:gridSpan w:val="2"/>
            <w:vAlign w:val="center"/>
          </w:tcPr>
          <w:p w14:paraId="14D664EC" w14:textId="77777777" w:rsidR="00B33DA2" w:rsidRPr="00F95B02" w:rsidRDefault="00B33DA2" w:rsidP="00026985">
            <w:pPr>
              <w:pStyle w:val="TAC"/>
              <w:rPr>
                <w:rFonts w:eastAsia="Yu Mincho"/>
              </w:rPr>
            </w:pPr>
          </w:p>
        </w:tc>
      </w:tr>
      <w:tr w:rsidR="00B33DA2" w14:paraId="206AAC4F" w14:textId="77777777" w:rsidTr="00026985">
        <w:trPr>
          <w:cantSplit/>
          <w:jc w:val="center"/>
        </w:trPr>
        <w:tc>
          <w:tcPr>
            <w:tcW w:w="346" w:type="pct"/>
            <w:tcBorders>
              <w:top w:val="nil"/>
            </w:tcBorders>
            <w:vAlign w:val="center"/>
          </w:tcPr>
          <w:p w14:paraId="61EE2F9C" w14:textId="77777777" w:rsidR="00B33DA2" w:rsidRPr="00F95B02" w:rsidRDefault="00B33DA2" w:rsidP="00026985">
            <w:pPr>
              <w:pStyle w:val="TAC"/>
              <w:keepNext w:val="0"/>
            </w:pPr>
          </w:p>
        </w:tc>
        <w:tc>
          <w:tcPr>
            <w:tcW w:w="341" w:type="pct"/>
            <w:vAlign w:val="center"/>
          </w:tcPr>
          <w:p w14:paraId="09A56232" w14:textId="77777777" w:rsidR="00B33DA2" w:rsidRPr="00F95B02" w:rsidRDefault="00B33DA2" w:rsidP="00026985">
            <w:pPr>
              <w:pStyle w:val="TAC"/>
              <w:keepNext w:val="0"/>
            </w:pPr>
            <w:r w:rsidRPr="00F95B02">
              <w:t>60</w:t>
            </w:r>
          </w:p>
        </w:tc>
        <w:tc>
          <w:tcPr>
            <w:tcW w:w="261" w:type="pct"/>
          </w:tcPr>
          <w:p w14:paraId="28B4C892" w14:textId="77777777" w:rsidR="00B33DA2" w:rsidRPr="00F95B02" w:rsidRDefault="00B33DA2" w:rsidP="00026985">
            <w:pPr>
              <w:pStyle w:val="TAC"/>
              <w:keepNext w:val="0"/>
            </w:pPr>
          </w:p>
        </w:tc>
        <w:tc>
          <w:tcPr>
            <w:tcW w:w="275" w:type="pct"/>
          </w:tcPr>
          <w:p w14:paraId="3A7F498E" w14:textId="77777777" w:rsidR="00B33DA2" w:rsidRPr="00F95B02" w:rsidRDefault="00B33DA2" w:rsidP="00026985">
            <w:pPr>
              <w:pStyle w:val="TAC"/>
              <w:keepNext w:val="0"/>
            </w:pPr>
          </w:p>
        </w:tc>
        <w:tc>
          <w:tcPr>
            <w:tcW w:w="275" w:type="pct"/>
            <w:vAlign w:val="center"/>
          </w:tcPr>
          <w:p w14:paraId="40358F1F" w14:textId="77777777" w:rsidR="00B33DA2" w:rsidRPr="00F95B02" w:rsidRDefault="00B33DA2" w:rsidP="00026985">
            <w:pPr>
              <w:pStyle w:val="TAC"/>
              <w:keepNext w:val="0"/>
            </w:pPr>
            <w:r>
              <w:t>10</w:t>
            </w:r>
          </w:p>
        </w:tc>
        <w:tc>
          <w:tcPr>
            <w:tcW w:w="275" w:type="pct"/>
            <w:vAlign w:val="center"/>
          </w:tcPr>
          <w:p w14:paraId="61C07D7D" w14:textId="77777777" w:rsidR="00B33DA2" w:rsidRPr="00F95B02" w:rsidRDefault="00B33DA2" w:rsidP="00026985">
            <w:pPr>
              <w:pStyle w:val="TAC"/>
              <w:keepNext w:val="0"/>
            </w:pPr>
            <w:r>
              <w:t>15</w:t>
            </w:r>
          </w:p>
        </w:tc>
        <w:tc>
          <w:tcPr>
            <w:tcW w:w="275" w:type="pct"/>
            <w:vAlign w:val="center"/>
          </w:tcPr>
          <w:p w14:paraId="309B0D76" w14:textId="77777777" w:rsidR="00B33DA2" w:rsidRPr="00F95B02" w:rsidRDefault="00B33DA2" w:rsidP="00026985">
            <w:pPr>
              <w:pStyle w:val="TAC"/>
              <w:keepNext w:val="0"/>
            </w:pPr>
            <w:r>
              <w:t>20</w:t>
            </w:r>
          </w:p>
        </w:tc>
        <w:tc>
          <w:tcPr>
            <w:tcW w:w="251" w:type="pct"/>
            <w:vAlign w:val="center"/>
          </w:tcPr>
          <w:p w14:paraId="476034AB" w14:textId="77777777" w:rsidR="00B33DA2" w:rsidRPr="00F95B02" w:rsidRDefault="00B33DA2" w:rsidP="00026985">
            <w:pPr>
              <w:pStyle w:val="TAC"/>
              <w:keepNext w:val="0"/>
            </w:pPr>
            <w:r>
              <w:t>25</w:t>
            </w:r>
          </w:p>
        </w:tc>
        <w:tc>
          <w:tcPr>
            <w:tcW w:w="275" w:type="pct"/>
          </w:tcPr>
          <w:p w14:paraId="50D164EE" w14:textId="77777777" w:rsidR="00B33DA2" w:rsidRPr="00F95B02" w:rsidRDefault="00B33DA2" w:rsidP="00026985">
            <w:pPr>
              <w:pStyle w:val="TAC"/>
              <w:keepNext w:val="0"/>
              <w:rPr>
                <w:rFonts w:cs="Arial"/>
                <w:szCs w:val="18"/>
              </w:rPr>
            </w:pPr>
          </w:p>
        </w:tc>
        <w:tc>
          <w:tcPr>
            <w:tcW w:w="275" w:type="pct"/>
          </w:tcPr>
          <w:p w14:paraId="0C19CC04" w14:textId="77777777" w:rsidR="00B33DA2" w:rsidRPr="00F95B02" w:rsidRDefault="00B33DA2" w:rsidP="00026985">
            <w:pPr>
              <w:pStyle w:val="TAC"/>
              <w:rPr>
                <w:rFonts w:cs="Arial"/>
                <w:szCs w:val="18"/>
              </w:rPr>
            </w:pPr>
          </w:p>
        </w:tc>
        <w:tc>
          <w:tcPr>
            <w:tcW w:w="275" w:type="pct"/>
            <w:vAlign w:val="center"/>
          </w:tcPr>
          <w:p w14:paraId="54B468DA" w14:textId="77777777" w:rsidR="00B33DA2" w:rsidRPr="00F95B02" w:rsidRDefault="00B33DA2" w:rsidP="00026985">
            <w:pPr>
              <w:pStyle w:val="TAC"/>
              <w:rPr>
                <w:rFonts w:cs="Arial"/>
                <w:szCs w:val="18"/>
              </w:rPr>
            </w:pPr>
          </w:p>
        </w:tc>
        <w:tc>
          <w:tcPr>
            <w:tcW w:w="250" w:type="pct"/>
          </w:tcPr>
          <w:p w14:paraId="28276444" w14:textId="77777777" w:rsidR="00B33DA2" w:rsidRPr="00F95B02" w:rsidRDefault="00B33DA2" w:rsidP="00026985">
            <w:pPr>
              <w:pStyle w:val="TAC"/>
            </w:pPr>
          </w:p>
        </w:tc>
        <w:tc>
          <w:tcPr>
            <w:tcW w:w="275" w:type="pct"/>
            <w:vAlign w:val="center"/>
          </w:tcPr>
          <w:p w14:paraId="0A3E3BDB" w14:textId="77777777" w:rsidR="00B33DA2" w:rsidRPr="00F95B02" w:rsidRDefault="00B33DA2" w:rsidP="00026985">
            <w:pPr>
              <w:pStyle w:val="TAC"/>
              <w:keepNext w:val="0"/>
            </w:pPr>
          </w:p>
        </w:tc>
        <w:tc>
          <w:tcPr>
            <w:tcW w:w="251" w:type="pct"/>
            <w:vAlign w:val="center"/>
          </w:tcPr>
          <w:p w14:paraId="108AE80D" w14:textId="77777777" w:rsidR="00B33DA2" w:rsidRPr="00F95B02" w:rsidRDefault="00B33DA2" w:rsidP="00026985">
            <w:pPr>
              <w:pStyle w:val="TAC"/>
              <w:keepNext w:val="0"/>
              <w:rPr>
                <w:rFonts w:cs="Arial"/>
                <w:szCs w:val="18"/>
              </w:rPr>
            </w:pPr>
          </w:p>
        </w:tc>
        <w:tc>
          <w:tcPr>
            <w:tcW w:w="275" w:type="pct"/>
          </w:tcPr>
          <w:p w14:paraId="3BF4E3A2" w14:textId="77777777" w:rsidR="00B33DA2" w:rsidRPr="00F95B02" w:rsidRDefault="00B33DA2" w:rsidP="00026985">
            <w:pPr>
              <w:pStyle w:val="TAC"/>
              <w:keepNext w:val="0"/>
            </w:pPr>
          </w:p>
        </w:tc>
        <w:tc>
          <w:tcPr>
            <w:tcW w:w="275" w:type="pct"/>
            <w:vAlign w:val="center"/>
          </w:tcPr>
          <w:p w14:paraId="3CCD9E6F" w14:textId="77777777" w:rsidR="00B33DA2" w:rsidRPr="00F95B02" w:rsidRDefault="00B33DA2" w:rsidP="00026985">
            <w:pPr>
              <w:pStyle w:val="TAC"/>
              <w:keepNext w:val="0"/>
              <w:rPr>
                <w:rFonts w:cs="Arial"/>
                <w:szCs w:val="18"/>
              </w:rPr>
            </w:pPr>
          </w:p>
        </w:tc>
        <w:tc>
          <w:tcPr>
            <w:tcW w:w="251" w:type="pct"/>
          </w:tcPr>
          <w:p w14:paraId="3743E756" w14:textId="77777777" w:rsidR="00B33DA2" w:rsidRPr="00F95B02" w:rsidRDefault="00B33DA2" w:rsidP="00026985">
            <w:pPr>
              <w:pStyle w:val="TAC"/>
              <w:keepNext w:val="0"/>
              <w:rPr>
                <w:rFonts w:eastAsia="Yu Mincho"/>
              </w:rPr>
            </w:pPr>
          </w:p>
        </w:tc>
        <w:tc>
          <w:tcPr>
            <w:tcW w:w="304" w:type="pct"/>
            <w:gridSpan w:val="2"/>
            <w:vAlign w:val="center"/>
          </w:tcPr>
          <w:p w14:paraId="430E8E02" w14:textId="77777777" w:rsidR="00B33DA2" w:rsidRPr="00F95B02" w:rsidRDefault="00B33DA2" w:rsidP="00026985">
            <w:pPr>
              <w:pStyle w:val="TAC"/>
              <w:rPr>
                <w:rFonts w:eastAsia="Yu Mincho"/>
              </w:rPr>
            </w:pPr>
          </w:p>
        </w:tc>
      </w:tr>
      <w:tr w:rsidR="00B33DA2" w14:paraId="3C5C43F2" w14:textId="77777777" w:rsidTr="00026985">
        <w:trPr>
          <w:cantSplit/>
          <w:jc w:val="center"/>
        </w:trPr>
        <w:tc>
          <w:tcPr>
            <w:tcW w:w="346" w:type="pct"/>
            <w:tcBorders>
              <w:bottom w:val="nil"/>
            </w:tcBorders>
            <w:vAlign w:val="center"/>
          </w:tcPr>
          <w:p w14:paraId="3761146A" w14:textId="77777777" w:rsidR="00B33DA2" w:rsidRPr="00F95B02" w:rsidRDefault="00B33DA2" w:rsidP="00026985">
            <w:pPr>
              <w:pStyle w:val="TAC"/>
              <w:keepNext w:val="0"/>
            </w:pPr>
          </w:p>
        </w:tc>
        <w:tc>
          <w:tcPr>
            <w:tcW w:w="341" w:type="pct"/>
            <w:vAlign w:val="center"/>
          </w:tcPr>
          <w:p w14:paraId="2258E573" w14:textId="77777777" w:rsidR="00B33DA2" w:rsidRPr="00F95B02" w:rsidRDefault="00B33DA2" w:rsidP="00026985">
            <w:pPr>
              <w:pStyle w:val="TAC"/>
              <w:keepNext w:val="0"/>
            </w:pPr>
            <w:r w:rsidRPr="00F95B02">
              <w:t>15</w:t>
            </w:r>
          </w:p>
        </w:tc>
        <w:tc>
          <w:tcPr>
            <w:tcW w:w="261" w:type="pct"/>
          </w:tcPr>
          <w:p w14:paraId="4767366F" w14:textId="77777777" w:rsidR="00B33DA2" w:rsidRDefault="00B33DA2" w:rsidP="00026985">
            <w:pPr>
              <w:pStyle w:val="TAC"/>
              <w:keepNext w:val="0"/>
            </w:pPr>
          </w:p>
        </w:tc>
        <w:tc>
          <w:tcPr>
            <w:tcW w:w="275" w:type="pct"/>
          </w:tcPr>
          <w:p w14:paraId="5DA00901" w14:textId="77777777" w:rsidR="00B33DA2" w:rsidRPr="00F95B02" w:rsidRDefault="00B33DA2" w:rsidP="00026985">
            <w:pPr>
              <w:pStyle w:val="TAC"/>
              <w:keepNext w:val="0"/>
            </w:pPr>
            <w:r>
              <w:t>5</w:t>
            </w:r>
          </w:p>
        </w:tc>
        <w:tc>
          <w:tcPr>
            <w:tcW w:w="275" w:type="pct"/>
            <w:vAlign w:val="center"/>
          </w:tcPr>
          <w:p w14:paraId="5F864C8B" w14:textId="77777777" w:rsidR="00B33DA2" w:rsidRPr="00F95B02" w:rsidRDefault="00B33DA2" w:rsidP="00026985">
            <w:pPr>
              <w:pStyle w:val="TAC"/>
              <w:keepNext w:val="0"/>
            </w:pPr>
            <w:r>
              <w:t>10</w:t>
            </w:r>
          </w:p>
        </w:tc>
        <w:tc>
          <w:tcPr>
            <w:tcW w:w="275" w:type="pct"/>
            <w:vAlign w:val="center"/>
          </w:tcPr>
          <w:p w14:paraId="3E3360E4" w14:textId="77777777" w:rsidR="00B33DA2" w:rsidRPr="00F95B02" w:rsidRDefault="00B33DA2" w:rsidP="00026985">
            <w:pPr>
              <w:pStyle w:val="TAC"/>
              <w:keepNext w:val="0"/>
            </w:pPr>
            <w:r>
              <w:t>15</w:t>
            </w:r>
          </w:p>
        </w:tc>
        <w:tc>
          <w:tcPr>
            <w:tcW w:w="275" w:type="pct"/>
            <w:vAlign w:val="center"/>
          </w:tcPr>
          <w:p w14:paraId="5418CFFC" w14:textId="77777777" w:rsidR="00B33DA2" w:rsidRPr="00F95B02" w:rsidRDefault="00B33DA2" w:rsidP="00026985">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56EFE97C" w14:textId="77777777" w:rsidR="00B33DA2" w:rsidRPr="00F95B02" w:rsidRDefault="00B33DA2" w:rsidP="00026985">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4CDD2C50" w14:textId="77777777" w:rsidR="00B33DA2" w:rsidRPr="00F95B02" w:rsidRDefault="00B33DA2" w:rsidP="00026985">
            <w:pPr>
              <w:pStyle w:val="TAC"/>
              <w:keepNext w:val="0"/>
              <w:rPr>
                <w:rFonts w:cs="Arial"/>
                <w:szCs w:val="18"/>
              </w:rPr>
            </w:pPr>
            <w:r>
              <w:rPr>
                <w:rFonts w:cs="Arial"/>
                <w:szCs w:val="18"/>
              </w:rPr>
              <w:t>30</w:t>
            </w:r>
          </w:p>
        </w:tc>
        <w:tc>
          <w:tcPr>
            <w:tcW w:w="275" w:type="pct"/>
          </w:tcPr>
          <w:p w14:paraId="5BF9D2FA" w14:textId="77777777" w:rsidR="00B33DA2" w:rsidRPr="00F95B02" w:rsidRDefault="00B33DA2" w:rsidP="00026985">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1A1F9977" w14:textId="77777777" w:rsidR="00B33DA2" w:rsidRPr="00F95B02" w:rsidRDefault="00B33DA2" w:rsidP="00026985">
            <w:pPr>
              <w:pStyle w:val="TAC"/>
              <w:rPr>
                <w:rFonts w:cs="Arial"/>
                <w:szCs w:val="18"/>
              </w:rPr>
            </w:pPr>
          </w:p>
        </w:tc>
        <w:tc>
          <w:tcPr>
            <w:tcW w:w="250" w:type="pct"/>
          </w:tcPr>
          <w:p w14:paraId="494F1923" w14:textId="77777777" w:rsidR="00B33DA2" w:rsidRPr="00F95B02" w:rsidRDefault="00B33DA2" w:rsidP="00026985">
            <w:pPr>
              <w:pStyle w:val="TAC"/>
            </w:pPr>
          </w:p>
        </w:tc>
        <w:tc>
          <w:tcPr>
            <w:tcW w:w="275" w:type="pct"/>
            <w:vAlign w:val="center"/>
          </w:tcPr>
          <w:p w14:paraId="7A842250" w14:textId="77777777" w:rsidR="00B33DA2" w:rsidRPr="00F95B02" w:rsidRDefault="00B33DA2" w:rsidP="00026985">
            <w:pPr>
              <w:pStyle w:val="TAC"/>
              <w:keepNext w:val="0"/>
            </w:pPr>
          </w:p>
        </w:tc>
        <w:tc>
          <w:tcPr>
            <w:tcW w:w="251" w:type="pct"/>
            <w:vAlign w:val="center"/>
          </w:tcPr>
          <w:p w14:paraId="3A2545A8" w14:textId="77777777" w:rsidR="00B33DA2" w:rsidRPr="00F95B02" w:rsidRDefault="00B33DA2" w:rsidP="00026985">
            <w:pPr>
              <w:pStyle w:val="TAC"/>
              <w:keepNext w:val="0"/>
              <w:rPr>
                <w:rFonts w:cs="Arial"/>
                <w:szCs w:val="18"/>
              </w:rPr>
            </w:pPr>
          </w:p>
        </w:tc>
        <w:tc>
          <w:tcPr>
            <w:tcW w:w="275" w:type="pct"/>
          </w:tcPr>
          <w:p w14:paraId="42EE1BC4" w14:textId="77777777" w:rsidR="00B33DA2" w:rsidRPr="00F95B02" w:rsidRDefault="00B33DA2" w:rsidP="00026985">
            <w:pPr>
              <w:pStyle w:val="TAC"/>
              <w:keepNext w:val="0"/>
            </w:pPr>
          </w:p>
        </w:tc>
        <w:tc>
          <w:tcPr>
            <w:tcW w:w="275" w:type="pct"/>
            <w:vAlign w:val="center"/>
          </w:tcPr>
          <w:p w14:paraId="43AC10F5" w14:textId="77777777" w:rsidR="00B33DA2" w:rsidRPr="00F95B02" w:rsidRDefault="00B33DA2" w:rsidP="00026985">
            <w:pPr>
              <w:pStyle w:val="TAC"/>
              <w:keepNext w:val="0"/>
              <w:rPr>
                <w:rFonts w:cs="Arial"/>
                <w:szCs w:val="18"/>
              </w:rPr>
            </w:pPr>
          </w:p>
        </w:tc>
        <w:tc>
          <w:tcPr>
            <w:tcW w:w="251" w:type="pct"/>
          </w:tcPr>
          <w:p w14:paraId="3B137047" w14:textId="77777777" w:rsidR="00B33DA2" w:rsidRPr="00F95B02" w:rsidRDefault="00B33DA2" w:rsidP="00026985">
            <w:pPr>
              <w:pStyle w:val="TAC"/>
              <w:keepNext w:val="0"/>
              <w:rPr>
                <w:rFonts w:eastAsia="Yu Mincho"/>
              </w:rPr>
            </w:pPr>
          </w:p>
        </w:tc>
        <w:tc>
          <w:tcPr>
            <w:tcW w:w="304" w:type="pct"/>
            <w:gridSpan w:val="2"/>
            <w:vAlign w:val="center"/>
          </w:tcPr>
          <w:p w14:paraId="73C7357F" w14:textId="77777777" w:rsidR="00B33DA2" w:rsidRPr="00F95B02" w:rsidRDefault="00B33DA2" w:rsidP="00026985">
            <w:pPr>
              <w:pStyle w:val="TAC"/>
              <w:rPr>
                <w:rFonts w:eastAsia="Yu Mincho"/>
              </w:rPr>
            </w:pPr>
          </w:p>
        </w:tc>
      </w:tr>
      <w:tr w:rsidR="00B33DA2" w14:paraId="1995D1F7" w14:textId="77777777" w:rsidTr="00026985">
        <w:trPr>
          <w:cantSplit/>
          <w:jc w:val="center"/>
        </w:trPr>
        <w:tc>
          <w:tcPr>
            <w:tcW w:w="346" w:type="pct"/>
            <w:tcBorders>
              <w:top w:val="nil"/>
              <w:bottom w:val="nil"/>
            </w:tcBorders>
            <w:vAlign w:val="center"/>
          </w:tcPr>
          <w:p w14:paraId="3AA769AA" w14:textId="77777777" w:rsidR="00B33DA2" w:rsidRPr="00F95B02" w:rsidRDefault="00B33DA2" w:rsidP="00026985">
            <w:pPr>
              <w:pStyle w:val="TAC"/>
              <w:keepNext w:val="0"/>
            </w:pPr>
            <w:r w:rsidRPr="00F95B02">
              <w:t>n71</w:t>
            </w:r>
          </w:p>
        </w:tc>
        <w:tc>
          <w:tcPr>
            <w:tcW w:w="341" w:type="pct"/>
            <w:vAlign w:val="center"/>
          </w:tcPr>
          <w:p w14:paraId="438D74ED" w14:textId="77777777" w:rsidR="00B33DA2" w:rsidRPr="00F95B02" w:rsidRDefault="00B33DA2" w:rsidP="00026985">
            <w:pPr>
              <w:pStyle w:val="TAC"/>
              <w:keepNext w:val="0"/>
            </w:pPr>
            <w:r w:rsidRPr="00F95B02">
              <w:t>30</w:t>
            </w:r>
          </w:p>
        </w:tc>
        <w:tc>
          <w:tcPr>
            <w:tcW w:w="261" w:type="pct"/>
          </w:tcPr>
          <w:p w14:paraId="24CB7D98" w14:textId="77777777" w:rsidR="00B33DA2" w:rsidRPr="00F95B02" w:rsidRDefault="00B33DA2" w:rsidP="00026985">
            <w:pPr>
              <w:pStyle w:val="TAC"/>
              <w:keepNext w:val="0"/>
            </w:pPr>
          </w:p>
        </w:tc>
        <w:tc>
          <w:tcPr>
            <w:tcW w:w="275" w:type="pct"/>
          </w:tcPr>
          <w:p w14:paraId="2D9DED5D" w14:textId="77777777" w:rsidR="00B33DA2" w:rsidRPr="00F95B02" w:rsidRDefault="00B33DA2" w:rsidP="00026985">
            <w:pPr>
              <w:pStyle w:val="TAC"/>
              <w:keepNext w:val="0"/>
            </w:pPr>
          </w:p>
        </w:tc>
        <w:tc>
          <w:tcPr>
            <w:tcW w:w="275" w:type="pct"/>
          </w:tcPr>
          <w:p w14:paraId="1EA7C4A8" w14:textId="77777777" w:rsidR="00B33DA2" w:rsidRPr="00F95B02" w:rsidRDefault="00B33DA2" w:rsidP="00026985">
            <w:pPr>
              <w:pStyle w:val="TAC"/>
              <w:keepNext w:val="0"/>
            </w:pPr>
            <w:r>
              <w:t>10</w:t>
            </w:r>
          </w:p>
        </w:tc>
        <w:tc>
          <w:tcPr>
            <w:tcW w:w="275" w:type="pct"/>
            <w:vAlign w:val="center"/>
          </w:tcPr>
          <w:p w14:paraId="25301987" w14:textId="77777777" w:rsidR="00B33DA2" w:rsidRPr="00F95B02" w:rsidRDefault="00B33DA2" w:rsidP="00026985">
            <w:pPr>
              <w:pStyle w:val="TAC"/>
              <w:keepNext w:val="0"/>
            </w:pPr>
            <w:r>
              <w:t>15</w:t>
            </w:r>
          </w:p>
        </w:tc>
        <w:tc>
          <w:tcPr>
            <w:tcW w:w="275" w:type="pct"/>
            <w:vAlign w:val="center"/>
          </w:tcPr>
          <w:p w14:paraId="4150283C" w14:textId="77777777" w:rsidR="00B33DA2" w:rsidRPr="00F95B02" w:rsidRDefault="00B33DA2" w:rsidP="00026985">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3B24579F" w14:textId="77777777" w:rsidR="00B33DA2" w:rsidRPr="00F95B02" w:rsidRDefault="00B33DA2" w:rsidP="00026985">
            <w:pPr>
              <w:pStyle w:val="TAC"/>
              <w:keepNext w:val="0"/>
            </w:pPr>
            <w:r>
              <w:t>25</w:t>
            </w:r>
          </w:p>
        </w:tc>
        <w:tc>
          <w:tcPr>
            <w:tcW w:w="275" w:type="pct"/>
            <w:tcBorders>
              <w:top w:val="single" w:sz="4" w:space="0" w:color="auto"/>
              <w:left w:val="single" w:sz="4" w:space="0" w:color="auto"/>
              <w:bottom w:val="single" w:sz="4" w:space="0" w:color="auto"/>
              <w:right w:val="single" w:sz="4" w:space="0" w:color="auto"/>
            </w:tcBorders>
          </w:tcPr>
          <w:p w14:paraId="7C422FB9" w14:textId="77777777" w:rsidR="00B33DA2" w:rsidRPr="00F95B02" w:rsidRDefault="00B33DA2" w:rsidP="00026985">
            <w:pPr>
              <w:pStyle w:val="TAC"/>
              <w:keepNext w:val="0"/>
              <w:rPr>
                <w:rFonts w:cs="Arial"/>
                <w:szCs w:val="18"/>
              </w:rPr>
            </w:pPr>
            <w:r>
              <w:rPr>
                <w:rFonts w:cs="Arial"/>
                <w:szCs w:val="18"/>
              </w:rPr>
              <w:t>30</w:t>
            </w:r>
          </w:p>
        </w:tc>
        <w:tc>
          <w:tcPr>
            <w:tcW w:w="275" w:type="pct"/>
          </w:tcPr>
          <w:p w14:paraId="122DB88E" w14:textId="77777777" w:rsidR="00B33DA2" w:rsidRPr="00F95B02" w:rsidRDefault="00B33DA2" w:rsidP="00026985">
            <w:pPr>
              <w:pStyle w:val="TAC"/>
              <w:rPr>
                <w:rFonts w:cs="Arial"/>
                <w:szCs w:val="18"/>
              </w:rPr>
            </w:pPr>
            <w:r>
              <w:rPr>
                <w:rFonts w:cs="Arial" w:hint="eastAsia"/>
                <w:szCs w:val="18"/>
                <w:lang w:eastAsia="zh-CN"/>
              </w:rPr>
              <w:t>3</w:t>
            </w:r>
            <w:r>
              <w:rPr>
                <w:rFonts w:cs="Arial"/>
                <w:szCs w:val="18"/>
                <w:lang w:eastAsia="zh-CN"/>
              </w:rPr>
              <w:t>5</w:t>
            </w:r>
          </w:p>
        </w:tc>
        <w:tc>
          <w:tcPr>
            <w:tcW w:w="275" w:type="pct"/>
            <w:vAlign w:val="center"/>
          </w:tcPr>
          <w:p w14:paraId="7F0DEC16" w14:textId="77777777" w:rsidR="00B33DA2" w:rsidRPr="00F95B02" w:rsidRDefault="00B33DA2" w:rsidP="00026985">
            <w:pPr>
              <w:pStyle w:val="TAC"/>
              <w:rPr>
                <w:rFonts w:cs="Arial"/>
                <w:szCs w:val="18"/>
              </w:rPr>
            </w:pPr>
          </w:p>
        </w:tc>
        <w:tc>
          <w:tcPr>
            <w:tcW w:w="250" w:type="pct"/>
          </w:tcPr>
          <w:p w14:paraId="5426F34A" w14:textId="77777777" w:rsidR="00B33DA2" w:rsidRPr="00F95B02" w:rsidRDefault="00B33DA2" w:rsidP="00026985">
            <w:pPr>
              <w:pStyle w:val="TAC"/>
            </w:pPr>
          </w:p>
        </w:tc>
        <w:tc>
          <w:tcPr>
            <w:tcW w:w="275" w:type="pct"/>
            <w:vAlign w:val="center"/>
          </w:tcPr>
          <w:p w14:paraId="75503BEA" w14:textId="77777777" w:rsidR="00B33DA2" w:rsidRPr="00F95B02" w:rsidRDefault="00B33DA2" w:rsidP="00026985">
            <w:pPr>
              <w:pStyle w:val="TAC"/>
              <w:keepNext w:val="0"/>
            </w:pPr>
          </w:p>
        </w:tc>
        <w:tc>
          <w:tcPr>
            <w:tcW w:w="251" w:type="pct"/>
            <w:vAlign w:val="center"/>
          </w:tcPr>
          <w:p w14:paraId="22177EA4" w14:textId="77777777" w:rsidR="00B33DA2" w:rsidRPr="00F95B02" w:rsidRDefault="00B33DA2" w:rsidP="00026985">
            <w:pPr>
              <w:pStyle w:val="TAC"/>
              <w:keepNext w:val="0"/>
              <w:rPr>
                <w:rFonts w:cs="Arial"/>
                <w:szCs w:val="18"/>
              </w:rPr>
            </w:pPr>
          </w:p>
        </w:tc>
        <w:tc>
          <w:tcPr>
            <w:tcW w:w="275" w:type="pct"/>
          </w:tcPr>
          <w:p w14:paraId="7A620C00" w14:textId="77777777" w:rsidR="00B33DA2" w:rsidRPr="00F95B02" w:rsidRDefault="00B33DA2" w:rsidP="00026985">
            <w:pPr>
              <w:pStyle w:val="TAC"/>
              <w:keepNext w:val="0"/>
            </w:pPr>
          </w:p>
        </w:tc>
        <w:tc>
          <w:tcPr>
            <w:tcW w:w="275" w:type="pct"/>
            <w:vAlign w:val="center"/>
          </w:tcPr>
          <w:p w14:paraId="1E736592" w14:textId="77777777" w:rsidR="00B33DA2" w:rsidRPr="00F95B02" w:rsidRDefault="00B33DA2" w:rsidP="00026985">
            <w:pPr>
              <w:pStyle w:val="TAC"/>
              <w:keepNext w:val="0"/>
              <w:rPr>
                <w:rFonts w:cs="Arial"/>
                <w:szCs w:val="18"/>
              </w:rPr>
            </w:pPr>
          </w:p>
        </w:tc>
        <w:tc>
          <w:tcPr>
            <w:tcW w:w="251" w:type="pct"/>
          </w:tcPr>
          <w:p w14:paraId="4C0C5865" w14:textId="77777777" w:rsidR="00B33DA2" w:rsidRPr="00F95B02" w:rsidRDefault="00B33DA2" w:rsidP="00026985">
            <w:pPr>
              <w:pStyle w:val="TAC"/>
              <w:keepNext w:val="0"/>
              <w:rPr>
                <w:rFonts w:eastAsia="Yu Mincho"/>
              </w:rPr>
            </w:pPr>
          </w:p>
        </w:tc>
        <w:tc>
          <w:tcPr>
            <w:tcW w:w="304" w:type="pct"/>
            <w:gridSpan w:val="2"/>
            <w:vAlign w:val="center"/>
          </w:tcPr>
          <w:p w14:paraId="10A80A0A" w14:textId="77777777" w:rsidR="00B33DA2" w:rsidRPr="00F95B02" w:rsidRDefault="00B33DA2" w:rsidP="00026985">
            <w:pPr>
              <w:pStyle w:val="TAC"/>
              <w:rPr>
                <w:rFonts w:eastAsia="Yu Mincho"/>
              </w:rPr>
            </w:pPr>
          </w:p>
        </w:tc>
      </w:tr>
      <w:tr w:rsidR="00B33DA2" w14:paraId="087C0953" w14:textId="77777777" w:rsidTr="00026985">
        <w:trPr>
          <w:cantSplit/>
          <w:jc w:val="center"/>
        </w:trPr>
        <w:tc>
          <w:tcPr>
            <w:tcW w:w="346" w:type="pct"/>
            <w:tcBorders>
              <w:top w:val="nil"/>
            </w:tcBorders>
            <w:vAlign w:val="center"/>
          </w:tcPr>
          <w:p w14:paraId="23A4AA47" w14:textId="77777777" w:rsidR="00B33DA2" w:rsidRPr="00F95B02" w:rsidRDefault="00B33DA2" w:rsidP="00026985">
            <w:pPr>
              <w:pStyle w:val="TAC"/>
              <w:keepNext w:val="0"/>
            </w:pPr>
          </w:p>
        </w:tc>
        <w:tc>
          <w:tcPr>
            <w:tcW w:w="341" w:type="pct"/>
            <w:vAlign w:val="center"/>
          </w:tcPr>
          <w:p w14:paraId="7F252C72" w14:textId="77777777" w:rsidR="00B33DA2" w:rsidRPr="00F95B02" w:rsidRDefault="00B33DA2" w:rsidP="00026985">
            <w:pPr>
              <w:pStyle w:val="TAC"/>
              <w:keepNext w:val="0"/>
            </w:pPr>
            <w:r w:rsidRPr="00F95B02">
              <w:t>60</w:t>
            </w:r>
          </w:p>
        </w:tc>
        <w:tc>
          <w:tcPr>
            <w:tcW w:w="261" w:type="pct"/>
          </w:tcPr>
          <w:p w14:paraId="50271CA1" w14:textId="77777777" w:rsidR="00B33DA2" w:rsidRPr="00F95B02" w:rsidRDefault="00B33DA2" w:rsidP="00026985">
            <w:pPr>
              <w:pStyle w:val="TAC"/>
              <w:keepNext w:val="0"/>
            </w:pPr>
          </w:p>
        </w:tc>
        <w:tc>
          <w:tcPr>
            <w:tcW w:w="275" w:type="pct"/>
          </w:tcPr>
          <w:p w14:paraId="07823910" w14:textId="77777777" w:rsidR="00B33DA2" w:rsidRPr="00F95B02" w:rsidRDefault="00B33DA2" w:rsidP="00026985">
            <w:pPr>
              <w:pStyle w:val="TAC"/>
              <w:keepNext w:val="0"/>
            </w:pPr>
          </w:p>
        </w:tc>
        <w:tc>
          <w:tcPr>
            <w:tcW w:w="275" w:type="pct"/>
            <w:vAlign w:val="center"/>
          </w:tcPr>
          <w:p w14:paraId="29D3D5DC" w14:textId="77777777" w:rsidR="00B33DA2" w:rsidRPr="00F95B02" w:rsidRDefault="00B33DA2" w:rsidP="00026985">
            <w:pPr>
              <w:pStyle w:val="TAC"/>
              <w:keepNext w:val="0"/>
            </w:pPr>
          </w:p>
        </w:tc>
        <w:tc>
          <w:tcPr>
            <w:tcW w:w="275" w:type="pct"/>
            <w:vAlign w:val="center"/>
          </w:tcPr>
          <w:p w14:paraId="3EC0117E" w14:textId="77777777" w:rsidR="00B33DA2" w:rsidRPr="00F95B02" w:rsidRDefault="00B33DA2" w:rsidP="00026985">
            <w:pPr>
              <w:pStyle w:val="TAC"/>
              <w:keepNext w:val="0"/>
            </w:pPr>
          </w:p>
        </w:tc>
        <w:tc>
          <w:tcPr>
            <w:tcW w:w="275" w:type="pct"/>
            <w:vAlign w:val="center"/>
          </w:tcPr>
          <w:p w14:paraId="696BEDEE" w14:textId="77777777" w:rsidR="00B33DA2" w:rsidRPr="00F95B02" w:rsidRDefault="00B33DA2" w:rsidP="00026985">
            <w:pPr>
              <w:pStyle w:val="TAC"/>
              <w:keepNext w:val="0"/>
            </w:pPr>
          </w:p>
        </w:tc>
        <w:tc>
          <w:tcPr>
            <w:tcW w:w="251" w:type="pct"/>
            <w:vAlign w:val="center"/>
          </w:tcPr>
          <w:p w14:paraId="6C93B786" w14:textId="77777777" w:rsidR="00B33DA2" w:rsidRPr="00F95B02" w:rsidRDefault="00B33DA2" w:rsidP="00026985">
            <w:pPr>
              <w:pStyle w:val="TAC"/>
              <w:keepNext w:val="0"/>
            </w:pPr>
          </w:p>
        </w:tc>
        <w:tc>
          <w:tcPr>
            <w:tcW w:w="275" w:type="pct"/>
          </w:tcPr>
          <w:p w14:paraId="79F47761" w14:textId="77777777" w:rsidR="00B33DA2" w:rsidRPr="00F95B02" w:rsidRDefault="00B33DA2" w:rsidP="00026985">
            <w:pPr>
              <w:pStyle w:val="TAC"/>
              <w:keepNext w:val="0"/>
              <w:rPr>
                <w:rFonts w:cs="Arial"/>
                <w:szCs w:val="18"/>
              </w:rPr>
            </w:pPr>
          </w:p>
        </w:tc>
        <w:tc>
          <w:tcPr>
            <w:tcW w:w="275" w:type="pct"/>
          </w:tcPr>
          <w:p w14:paraId="3294AD10" w14:textId="77777777" w:rsidR="00B33DA2" w:rsidRPr="00F95B02" w:rsidRDefault="00B33DA2" w:rsidP="00026985">
            <w:pPr>
              <w:pStyle w:val="TAC"/>
              <w:rPr>
                <w:rFonts w:cs="Arial"/>
                <w:szCs w:val="18"/>
              </w:rPr>
            </w:pPr>
          </w:p>
        </w:tc>
        <w:tc>
          <w:tcPr>
            <w:tcW w:w="275" w:type="pct"/>
            <w:vAlign w:val="center"/>
          </w:tcPr>
          <w:p w14:paraId="0CC01D27" w14:textId="77777777" w:rsidR="00B33DA2" w:rsidRPr="00F95B02" w:rsidRDefault="00B33DA2" w:rsidP="00026985">
            <w:pPr>
              <w:pStyle w:val="TAC"/>
              <w:rPr>
                <w:rFonts w:cs="Arial"/>
                <w:szCs w:val="18"/>
              </w:rPr>
            </w:pPr>
          </w:p>
        </w:tc>
        <w:tc>
          <w:tcPr>
            <w:tcW w:w="250" w:type="pct"/>
          </w:tcPr>
          <w:p w14:paraId="412B0895" w14:textId="77777777" w:rsidR="00B33DA2" w:rsidRPr="00F95B02" w:rsidRDefault="00B33DA2" w:rsidP="00026985">
            <w:pPr>
              <w:pStyle w:val="TAC"/>
            </w:pPr>
          </w:p>
        </w:tc>
        <w:tc>
          <w:tcPr>
            <w:tcW w:w="275" w:type="pct"/>
            <w:vAlign w:val="center"/>
          </w:tcPr>
          <w:p w14:paraId="2AF50470" w14:textId="77777777" w:rsidR="00B33DA2" w:rsidRPr="00F95B02" w:rsidRDefault="00B33DA2" w:rsidP="00026985">
            <w:pPr>
              <w:pStyle w:val="TAC"/>
              <w:keepNext w:val="0"/>
            </w:pPr>
          </w:p>
        </w:tc>
        <w:tc>
          <w:tcPr>
            <w:tcW w:w="251" w:type="pct"/>
            <w:vAlign w:val="center"/>
          </w:tcPr>
          <w:p w14:paraId="14B7FB08" w14:textId="77777777" w:rsidR="00B33DA2" w:rsidRPr="00F95B02" w:rsidRDefault="00B33DA2" w:rsidP="00026985">
            <w:pPr>
              <w:pStyle w:val="TAC"/>
              <w:keepNext w:val="0"/>
              <w:rPr>
                <w:rFonts w:cs="Arial"/>
                <w:szCs w:val="18"/>
              </w:rPr>
            </w:pPr>
          </w:p>
        </w:tc>
        <w:tc>
          <w:tcPr>
            <w:tcW w:w="275" w:type="pct"/>
          </w:tcPr>
          <w:p w14:paraId="71261A2D" w14:textId="77777777" w:rsidR="00B33DA2" w:rsidRPr="00F95B02" w:rsidRDefault="00B33DA2" w:rsidP="00026985">
            <w:pPr>
              <w:pStyle w:val="TAC"/>
              <w:keepNext w:val="0"/>
            </w:pPr>
          </w:p>
        </w:tc>
        <w:tc>
          <w:tcPr>
            <w:tcW w:w="275" w:type="pct"/>
            <w:vAlign w:val="center"/>
          </w:tcPr>
          <w:p w14:paraId="5DC719FF" w14:textId="77777777" w:rsidR="00B33DA2" w:rsidRPr="00F95B02" w:rsidRDefault="00B33DA2" w:rsidP="00026985">
            <w:pPr>
              <w:pStyle w:val="TAC"/>
              <w:keepNext w:val="0"/>
              <w:rPr>
                <w:rFonts w:cs="Arial"/>
                <w:szCs w:val="18"/>
              </w:rPr>
            </w:pPr>
          </w:p>
        </w:tc>
        <w:tc>
          <w:tcPr>
            <w:tcW w:w="251" w:type="pct"/>
          </w:tcPr>
          <w:p w14:paraId="3A3D29D2" w14:textId="77777777" w:rsidR="00B33DA2" w:rsidRPr="00F95B02" w:rsidRDefault="00B33DA2" w:rsidP="00026985">
            <w:pPr>
              <w:pStyle w:val="TAC"/>
              <w:keepNext w:val="0"/>
              <w:rPr>
                <w:rFonts w:eastAsia="Yu Mincho"/>
              </w:rPr>
            </w:pPr>
          </w:p>
        </w:tc>
        <w:tc>
          <w:tcPr>
            <w:tcW w:w="304" w:type="pct"/>
            <w:gridSpan w:val="2"/>
            <w:vAlign w:val="center"/>
          </w:tcPr>
          <w:p w14:paraId="577A437D" w14:textId="77777777" w:rsidR="00B33DA2" w:rsidRPr="00F95B02" w:rsidRDefault="00B33DA2" w:rsidP="00026985">
            <w:pPr>
              <w:pStyle w:val="TAC"/>
              <w:rPr>
                <w:rFonts w:eastAsia="Yu Mincho"/>
              </w:rPr>
            </w:pPr>
          </w:p>
        </w:tc>
      </w:tr>
      <w:tr w:rsidR="00B33DA2" w14:paraId="7FF50DA0" w14:textId="77777777" w:rsidTr="00026985">
        <w:trPr>
          <w:cantSplit/>
          <w:jc w:val="center"/>
        </w:trPr>
        <w:tc>
          <w:tcPr>
            <w:tcW w:w="346" w:type="pct"/>
            <w:tcBorders>
              <w:bottom w:val="nil"/>
            </w:tcBorders>
            <w:vAlign w:val="center"/>
          </w:tcPr>
          <w:p w14:paraId="197E72BF" w14:textId="77777777" w:rsidR="00B33DA2" w:rsidRPr="00F95B02" w:rsidRDefault="00B33DA2" w:rsidP="00026985">
            <w:pPr>
              <w:pStyle w:val="TAC"/>
              <w:keepNext w:val="0"/>
            </w:pPr>
          </w:p>
        </w:tc>
        <w:tc>
          <w:tcPr>
            <w:tcW w:w="341" w:type="pct"/>
            <w:vAlign w:val="center"/>
          </w:tcPr>
          <w:p w14:paraId="2304C8B4" w14:textId="77777777" w:rsidR="00B33DA2" w:rsidRPr="00F95B02" w:rsidRDefault="00B33DA2" w:rsidP="00026985">
            <w:pPr>
              <w:pStyle w:val="TAC"/>
              <w:keepNext w:val="0"/>
              <w:rPr>
                <w:rFonts w:eastAsia="SimSun"/>
                <w:lang w:val="en-US" w:eastAsia="zh-CN"/>
              </w:rPr>
            </w:pPr>
            <w:r w:rsidRPr="00F95B02">
              <w:rPr>
                <w:rFonts w:eastAsia="SimSun"/>
                <w:lang w:val="en-US" w:eastAsia="zh-CN"/>
              </w:rPr>
              <w:t>15</w:t>
            </w:r>
          </w:p>
        </w:tc>
        <w:tc>
          <w:tcPr>
            <w:tcW w:w="261" w:type="pct"/>
          </w:tcPr>
          <w:p w14:paraId="09946787" w14:textId="77777777" w:rsidR="00B33DA2" w:rsidRDefault="00B33DA2" w:rsidP="00026985">
            <w:pPr>
              <w:pStyle w:val="TAC"/>
              <w:keepNext w:val="0"/>
              <w:rPr>
                <w:rFonts w:eastAsia="Yu Mincho"/>
              </w:rPr>
            </w:pPr>
            <w:r>
              <w:rPr>
                <w:rFonts w:eastAsia="Yu Mincho"/>
              </w:rPr>
              <w:t>3</w:t>
            </w:r>
          </w:p>
        </w:tc>
        <w:tc>
          <w:tcPr>
            <w:tcW w:w="275" w:type="pct"/>
          </w:tcPr>
          <w:p w14:paraId="1D545A1F" w14:textId="77777777" w:rsidR="00B33DA2" w:rsidRPr="00F95B02" w:rsidRDefault="00B33DA2" w:rsidP="00026985">
            <w:pPr>
              <w:pStyle w:val="TAC"/>
              <w:keepNext w:val="0"/>
              <w:rPr>
                <w:rFonts w:eastAsia="Yu Mincho"/>
              </w:rPr>
            </w:pPr>
            <w:r>
              <w:rPr>
                <w:rFonts w:eastAsia="Yu Mincho"/>
              </w:rPr>
              <w:t>5</w:t>
            </w:r>
          </w:p>
        </w:tc>
        <w:tc>
          <w:tcPr>
            <w:tcW w:w="275" w:type="pct"/>
            <w:vAlign w:val="center"/>
          </w:tcPr>
          <w:p w14:paraId="481213F4" w14:textId="77777777" w:rsidR="00B33DA2" w:rsidRPr="00F95B02" w:rsidRDefault="00B33DA2" w:rsidP="00026985">
            <w:pPr>
              <w:pStyle w:val="TAC"/>
              <w:keepNext w:val="0"/>
            </w:pPr>
          </w:p>
        </w:tc>
        <w:tc>
          <w:tcPr>
            <w:tcW w:w="275" w:type="pct"/>
            <w:vAlign w:val="center"/>
          </w:tcPr>
          <w:p w14:paraId="7894566C" w14:textId="77777777" w:rsidR="00B33DA2" w:rsidRPr="00F95B02" w:rsidRDefault="00B33DA2" w:rsidP="00026985">
            <w:pPr>
              <w:pStyle w:val="TAC"/>
              <w:keepNext w:val="0"/>
            </w:pPr>
          </w:p>
        </w:tc>
        <w:tc>
          <w:tcPr>
            <w:tcW w:w="275" w:type="pct"/>
            <w:vAlign w:val="center"/>
          </w:tcPr>
          <w:p w14:paraId="6DC464D1" w14:textId="77777777" w:rsidR="00B33DA2" w:rsidRPr="00F95B02" w:rsidRDefault="00B33DA2" w:rsidP="00026985">
            <w:pPr>
              <w:pStyle w:val="TAC"/>
              <w:keepNext w:val="0"/>
            </w:pPr>
          </w:p>
        </w:tc>
        <w:tc>
          <w:tcPr>
            <w:tcW w:w="251" w:type="pct"/>
            <w:vAlign w:val="center"/>
          </w:tcPr>
          <w:p w14:paraId="225CA23C" w14:textId="77777777" w:rsidR="00B33DA2" w:rsidRPr="00F95B02" w:rsidRDefault="00B33DA2" w:rsidP="00026985">
            <w:pPr>
              <w:pStyle w:val="TAC"/>
              <w:keepNext w:val="0"/>
            </w:pPr>
          </w:p>
        </w:tc>
        <w:tc>
          <w:tcPr>
            <w:tcW w:w="275" w:type="pct"/>
          </w:tcPr>
          <w:p w14:paraId="56C89875" w14:textId="77777777" w:rsidR="00B33DA2" w:rsidRPr="00F95B02" w:rsidRDefault="00B33DA2" w:rsidP="00026985">
            <w:pPr>
              <w:pStyle w:val="TAC"/>
              <w:keepNext w:val="0"/>
              <w:rPr>
                <w:lang w:eastAsia="zh-CN"/>
              </w:rPr>
            </w:pPr>
          </w:p>
        </w:tc>
        <w:tc>
          <w:tcPr>
            <w:tcW w:w="275" w:type="pct"/>
          </w:tcPr>
          <w:p w14:paraId="688DB757" w14:textId="77777777" w:rsidR="00B33DA2" w:rsidRPr="00F95B02" w:rsidRDefault="00B33DA2" w:rsidP="00026985">
            <w:pPr>
              <w:pStyle w:val="TAC"/>
              <w:rPr>
                <w:lang w:eastAsia="zh-CN"/>
              </w:rPr>
            </w:pPr>
          </w:p>
        </w:tc>
        <w:tc>
          <w:tcPr>
            <w:tcW w:w="275" w:type="pct"/>
            <w:vAlign w:val="center"/>
          </w:tcPr>
          <w:p w14:paraId="1FBF6198" w14:textId="77777777" w:rsidR="00B33DA2" w:rsidRPr="00F95B02" w:rsidRDefault="00B33DA2" w:rsidP="00026985">
            <w:pPr>
              <w:pStyle w:val="TAC"/>
              <w:rPr>
                <w:lang w:eastAsia="zh-CN"/>
              </w:rPr>
            </w:pPr>
          </w:p>
        </w:tc>
        <w:tc>
          <w:tcPr>
            <w:tcW w:w="250" w:type="pct"/>
          </w:tcPr>
          <w:p w14:paraId="0C0FC7A8" w14:textId="77777777" w:rsidR="00B33DA2" w:rsidRPr="00F95B02" w:rsidRDefault="00B33DA2" w:rsidP="00026985">
            <w:pPr>
              <w:pStyle w:val="TAC"/>
            </w:pPr>
          </w:p>
        </w:tc>
        <w:tc>
          <w:tcPr>
            <w:tcW w:w="275" w:type="pct"/>
            <w:vAlign w:val="center"/>
          </w:tcPr>
          <w:p w14:paraId="546B3DCA" w14:textId="77777777" w:rsidR="00B33DA2" w:rsidRPr="00F95B02" w:rsidRDefault="00B33DA2" w:rsidP="00026985">
            <w:pPr>
              <w:pStyle w:val="TAC"/>
              <w:keepNext w:val="0"/>
            </w:pPr>
          </w:p>
        </w:tc>
        <w:tc>
          <w:tcPr>
            <w:tcW w:w="251" w:type="pct"/>
            <w:vAlign w:val="center"/>
          </w:tcPr>
          <w:p w14:paraId="312E4C58" w14:textId="77777777" w:rsidR="00B33DA2" w:rsidRDefault="00B33DA2" w:rsidP="00026985">
            <w:pPr>
              <w:pStyle w:val="TAC"/>
              <w:keepNext w:val="0"/>
              <w:rPr>
                <w:rFonts w:eastAsia="Yu Mincho"/>
              </w:rPr>
            </w:pPr>
          </w:p>
        </w:tc>
        <w:tc>
          <w:tcPr>
            <w:tcW w:w="275" w:type="pct"/>
          </w:tcPr>
          <w:p w14:paraId="58339D44" w14:textId="77777777" w:rsidR="00B33DA2" w:rsidRDefault="00B33DA2" w:rsidP="00026985">
            <w:pPr>
              <w:pStyle w:val="TAC"/>
              <w:keepNext w:val="0"/>
              <w:rPr>
                <w:rFonts w:eastAsia="Yu Mincho"/>
              </w:rPr>
            </w:pPr>
          </w:p>
        </w:tc>
        <w:tc>
          <w:tcPr>
            <w:tcW w:w="275" w:type="pct"/>
            <w:vAlign w:val="center"/>
          </w:tcPr>
          <w:p w14:paraId="4F25169D" w14:textId="77777777" w:rsidR="00B33DA2" w:rsidRDefault="00B33DA2" w:rsidP="00026985">
            <w:pPr>
              <w:pStyle w:val="TAC"/>
              <w:keepNext w:val="0"/>
              <w:rPr>
                <w:rFonts w:eastAsia="Yu Mincho"/>
              </w:rPr>
            </w:pPr>
          </w:p>
        </w:tc>
        <w:tc>
          <w:tcPr>
            <w:tcW w:w="251" w:type="pct"/>
          </w:tcPr>
          <w:p w14:paraId="5CE167DD" w14:textId="77777777" w:rsidR="00B33DA2" w:rsidRDefault="00B33DA2" w:rsidP="00026985">
            <w:pPr>
              <w:pStyle w:val="TAC"/>
              <w:keepNext w:val="0"/>
              <w:rPr>
                <w:rFonts w:eastAsia="Yu Mincho"/>
              </w:rPr>
            </w:pPr>
          </w:p>
        </w:tc>
        <w:tc>
          <w:tcPr>
            <w:tcW w:w="304" w:type="pct"/>
            <w:gridSpan w:val="2"/>
            <w:vAlign w:val="center"/>
          </w:tcPr>
          <w:p w14:paraId="4E5A7987" w14:textId="77777777" w:rsidR="00B33DA2" w:rsidRDefault="00B33DA2" w:rsidP="00026985">
            <w:pPr>
              <w:pStyle w:val="TAC"/>
              <w:rPr>
                <w:rFonts w:eastAsia="Yu Mincho"/>
              </w:rPr>
            </w:pPr>
          </w:p>
        </w:tc>
      </w:tr>
      <w:tr w:rsidR="00B33DA2" w14:paraId="072F36A3" w14:textId="77777777" w:rsidTr="00026985">
        <w:trPr>
          <w:cantSplit/>
          <w:jc w:val="center"/>
        </w:trPr>
        <w:tc>
          <w:tcPr>
            <w:tcW w:w="346" w:type="pct"/>
            <w:tcBorders>
              <w:top w:val="nil"/>
              <w:bottom w:val="nil"/>
            </w:tcBorders>
            <w:vAlign w:val="center"/>
          </w:tcPr>
          <w:p w14:paraId="7718AE4E" w14:textId="77777777" w:rsidR="00B33DA2" w:rsidRPr="00F95B02" w:rsidRDefault="00B33DA2" w:rsidP="00026985">
            <w:pPr>
              <w:pStyle w:val="TAC"/>
              <w:keepNext w:val="0"/>
            </w:pPr>
            <w:r>
              <w:t>n72</w:t>
            </w:r>
          </w:p>
        </w:tc>
        <w:tc>
          <w:tcPr>
            <w:tcW w:w="341" w:type="pct"/>
            <w:vAlign w:val="center"/>
          </w:tcPr>
          <w:p w14:paraId="08E3D7DB" w14:textId="77777777" w:rsidR="00B33DA2" w:rsidRPr="00F95B02" w:rsidRDefault="00B33DA2" w:rsidP="00026985">
            <w:pPr>
              <w:pStyle w:val="TAC"/>
              <w:keepNext w:val="0"/>
              <w:rPr>
                <w:rFonts w:eastAsia="SimSun"/>
                <w:lang w:val="en-US" w:eastAsia="zh-CN"/>
              </w:rPr>
            </w:pPr>
            <w:r w:rsidRPr="00F95B02">
              <w:rPr>
                <w:rFonts w:eastAsia="SimSun"/>
                <w:lang w:val="en-US" w:eastAsia="zh-CN"/>
              </w:rPr>
              <w:t>30</w:t>
            </w:r>
          </w:p>
        </w:tc>
        <w:tc>
          <w:tcPr>
            <w:tcW w:w="261" w:type="pct"/>
          </w:tcPr>
          <w:p w14:paraId="27DCA73B" w14:textId="77777777" w:rsidR="00B33DA2" w:rsidRPr="00F95B02" w:rsidRDefault="00B33DA2" w:rsidP="00026985">
            <w:pPr>
              <w:pStyle w:val="TAC"/>
              <w:keepNext w:val="0"/>
              <w:rPr>
                <w:rFonts w:eastAsia="Yu Mincho"/>
              </w:rPr>
            </w:pPr>
          </w:p>
        </w:tc>
        <w:tc>
          <w:tcPr>
            <w:tcW w:w="275" w:type="pct"/>
          </w:tcPr>
          <w:p w14:paraId="57083E86" w14:textId="77777777" w:rsidR="00B33DA2" w:rsidRPr="00F95B02" w:rsidRDefault="00B33DA2" w:rsidP="00026985">
            <w:pPr>
              <w:pStyle w:val="TAC"/>
              <w:keepNext w:val="0"/>
              <w:rPr>
                <w:rFonts w:eastAsia="Yu Mincho"/>
              </w:rPr>
            </w:pPr>
          </w:p>
        </w:tc>
        <w:tc>
          <w:tcPr>
            <w:tcW w:w="275" w:type="pct"/>
            <w:vAlign w:val="center"/>
          </w:tcPr>
          <w:p w14:paraId="72538E71" w14:textId="77777777" w:rsidR="00B33DA2" w:rsidRPr="00F95B02" w:rsidRDefault="00B33DA2" w:rsidP="00026985">
            <w:pPr>
              <w:pStyle w:val="TAC"/>
              <w:keepNext w:val="0"/>
            </w:pPr>
          </w:p>
        </w:tc>
        <w:tc>
          <w:tcPr>
            <w:tcW w:w="275" w:type="pct"/>
            <w:vAlign w:val="center"/>
          </w:tcPr>
          <w:p w14:paraId="0A8C773F" w14:textId="77777777" w:rsidR="00B33DA2" w:rsidRPr="00F95B02" w:rsidRDefault="00B33DA2" w:rsidP="00026985">
            <w:pPr>
              <w:pStyle w:val="TAC"/>
              <w:keepNext w:val="0"/>
            </w:pPr>
          </w:p>
        </w:tc>
        <w:tc>
          <w:tcPr>
            <w:tcW w:w="275" w:type="pct"/>
            <w:vAlign w:val="center"/>
          </w:tcPr>
          <w:p w14:paraId="49C75878" w14:textId="77777777" w:rsidR="00B33DA2" w:rsidRPr="00F95B02" w:rsidRDefault="00B33DA2" w:rsidP="00026985">
            <w:pPr>
              <w:pStyle w:val="TAC"/>
              <w:keepNext w:val="0"/>
            </w:pPr>
          </w:p>
        </w:tc>
        <w:tc>
          <w:tcPr>
            <w:tcW w:w="251" w:type="pct"/>
            <w:vAlign w:val="center"/>
          </w:tcPr>
          <w:p w14:paraId="7F99D05A" w14:textId="77777777" w:rsidR="00B33DA2" w:rsidRPr="00F95B02" w:rsidRDefault="00B33DA2" w:rsidP="00026985">
            <w:pPr>
              <w:pStyle w:val="TAC"/>
              <w:keepNext w:val="0"/>
            </w:pPr>
          </w:p>
        </w:tc>
        <w:tc>
          <w:tcPr>
            <w:tcW w:w="275" w:type="pct"/>
          </w:tcPr>
          <w:p w14:paraId="4ADB07F4" w14:textId="77777777" w:rsidR="00B33DA2" w:rsidRPr="00F95B02" w:rsidRDefault="00B33DA2" w:rsidP="00026985">
            <w:pPr>
              <w:pStyle w:val="TAC"/>
              <w:keepNext w:val="0"/>
              <w:rPr>
                <w:lang w:eastAsia="zh-CN"/>
              </w:rPr>
            </w:pPr>
          </w:p>
        </w:tc>
        <w:tc>
          <w:tcPr>
            <w:tcW w:w="275" w:type="pct"/>
          </w:tcPr>
          <w:p w14:paraId="4FCCEDD6" w14:textId="77777777" w:rsidR="00B33DA2" w:rsidRPr="00F95B02" w:rsidRDefault="00B33DA2" w:rsidP="00026985">
            <w:pPr>
              <w:pStyle w:val="TAC"/>
              <w:rPr>
                <w:lang w:eastAsia="zh-CN"/>
              </w:rPr>
            </w:pPr>
          </w:p>
        </w:tc>
        <w:tc>
          <w:tcPr>
            <w:tcW w:w="275" w:type="pct"/>
            <w:vAlign w:val="center"/>
          </w:tcPr>
          <w:p w14:paraId="03CD0E8D" w14:textId="77777777" w:rsidR="00B33DA2" w:rsidRPr="00F95B02" w:rsidRDefault="00B33DA2" w:rsidP="00026985">
            <w:pPr>
              <w:pStyle w:val="TAC"/>
              <w:rPr>
                <w:lang w:eastAsia="zh-CN"/>
              </w:rPr>
            </w:pPr>
          </w:p>
        </w:tc>
        <w:tc>
          <w:tcPr>
            <w:tcW w:w="250" w:type="pct"/>
          </w:tcPr>
          <w:p w14:paraId="6CB3E899" w14:textId="77777777" w:rsidR="00B33DA2" w:rsidRPr="00F95B02" w:rsidRDefault="00B33DA2" w:rsidP="00026985">
            <w:pPr>
              <w:pStyle w:val="TAC"/>
            </w:pPr>
          </w:p>
        </w:tc>
        <w:tc>
          <w:tcPr>
            <w:tcW w:w="275" w:type="pct"/>
            <w:vAlign w:val="center"/>
          </w:tcPr>
          <w:p w14:paraId="4CEF2A52" w14:textId="77777777" w:rsidR="00B33DA2" w:rsidRPr="00F95B02" w:rsidRDefault="00B33DA2" w:rsidP="00026985">
            <w:pPr>
              <w:pStyle w:val="TAC"/>
              <w:keepNext w:val="0"/>
            </w:pPr>
          </w:p>
        </w:tc>
        <w:tc>
          <w:tcPr>
            <w:tcW w:w="251" w:type="pct"/>
            <w:vAlign w:val="center"/>
          </w:tcPr>
          <w:p w14:paraId="0E37657B" w14:textId="77777777" w:rsidR="00B33DA2" w:rsidRDefault="00B33DA2" w:rsidP="00026985">
            <w:pPr>
              <w:pStyle w:val="TAC"/>
              <w:keepNext w:val="0"/>
              <w:rPr>
                <w:rFonts w:eastAsia="Yu Mincho"/>
              </w:rPr>
            </w:pPr>
          </w:p>
        </w:tc>
        <w:tc>
          <w:tcPr>
            <w:tcW w:w="275" w:type="pct"/>
          </w:tcPr>
          <w:p w14:paraId="7E3CE36A" w14:textId="77777777" w:rsidR="00B33DA2" w:rsidRDefault="00B33DA2" w:rsidP="00026985">
            <w:pPr>
              <w:pStyle w:val="TAC"/>
              <w:keepNext w:val="0"/>
              <w:rPr>
                <w:rFonts w:eastAsia="Yu Mincho"/>
              </w:rPr>
            </w:pPr>
          </w:p>
        </w:tc>
        <w:tc>
          <w:tcPr>
            <w:tcW w:w="275" w:type="pct"/>
            <w:vAlign w:val="center"/>
          </w:tcPr>
          <w:p w14:paraId="00ED6182" w14:textId="77777777" w:rsidR="00B33DA2" w:rsidRDefault="00B33DA2" w:rsidP="00026985">
            <w:pPr>
              <w:pStyle w:val="TAC"/>
              <w:keepNext w:val="0"/>
              <w:rPr>
                <w:rFonts w:eastAsia="Yu Mincho"/>
              </w:rPr>
            </w:pPr>
          </w:p>
        </w:tc>
        <w:tc>
          <w:tcPr>
            <w:tcW w:w="251" w:type="pct"/>
          </w:tcPr>
          <w:p w14:paraId="2DC25F6A" w14:textId="77777777" w:rsidR="00B33DA2" w:rsidRDefault="00B33DA2" w:rsidP="00026985">
            <w:pPr>
              <w:pStyle w:val="TAC"/>
              <w:keepNext w:val="0"/>
              <w:rPr>
                <w:rFonts w:eastAsia="Yu Mincho"/>
              </w:rPr>
            </w:pPr>
          </w:p>
        </w:tc>
        <w:tc>
          <w:tcPr>
            <w:tcW w:w="304" w:type="pct"/>
            <w:gridSpan w:val="2"/>
            <w:vAlign w:val="center"/>
          </w:tcPr>
          <w:p w14:paraId="14D33F47" w14:textId="77777777" w:rsidR="00B33DA2" w:rsidRDefault="00B33DA2" w:rsidP="00026985">
            <w:pPr>
              <w:pStyle w:val="TAC"/>
              <w:rPr>
                <w:rFonts w:eastAsia="Yu Mincho"/>
              </w:rPr>
            </w:pPr>
          </w:p>
        </w:tc>
      </w:tr>
      <w:tr w:rsidR="00B33DA2" w14:paraId="78057013" w14:textId="77777777" w:rsidTr="00026985">
        <w:trPr>
          <w:cantSplit/>
          <w:jc w:val="center"/>
        </w:trPr>
        <w:tc>
          <w:tcPr>
            <w:tcW w:w="346" w:type="pct"/>
            <w:tcBorders>
              <w:top w:val="nil"/>
            </w:tcBorders>
            <w:vAlign w:val="center"/>
          </w:tcPr>
          <w:p w14:paraId="394FD103" w14:textId="77777777" w:rsidR="00B33DA2" w:rsidRPr="00F95B02" w:rsidRDefault="00B33DA2" w:rsidP="00026985">
            <w:pPr>
              <w:pStyle w:val="TAC"/>
              <w:keepNext w:val="0"/>
            </w:pPr>
          </w:p>
        </w:tc>
        <w:tc>
          <w:tcPr>
            <w:tcW w:w="341" w:type="pct"/>
            <w:vAlign w:val="center"/>
          </w:tcPr>
          <w:p w14:paraId="46122E5A" w14:textId="77777777" w:rsidR="00B33DA2" w:rsidRPr="00F95B02" w:rsidRDefault="00B33DA2" w:rsidP="00026985">
            <w:pPr>
              <w:pStyle w:val="TAC"/>
              <w:keepNext w:val="0"/>
              <w:rPr>
                <w:rFonts w:eastAsia="SimSun"/>
                <w:lang w:val="en-US" w:eastAsia="zh-CN"/>
              </w:rPr>
            </w:pPr>
            <w:r w:rsidRPr="00F95B02">
              <w:rPr>
                <w:rFonts w:eastAsia="SimSun"/>
                <w:lang w:val="en-US" w:eastAsia="zh-CN"/>
              </w:rPr>
              <w:t>60</w:t>
            </w:r>
          </w:p>
        </w:tc>
        <w:tc>
          <w:tcPr>
            <w:tcW w:w="261" w:type="pct"/>
          </w:tcPr>
          <w:p w14:paraId="42891527" w14:textId="77777777" w:rsidR="00B33DA2" w:rsidRPr="00F95B02" w:rsidRDefault="00B33DA2" w:rsidP="00026985">
            <w:pPr>
              <w:pStyle w:val="TAC"/>
              <w:keepNext w:val="0"/>
              <w:rPr>
                <w:rFonts w:eastAsia="Yu Mincho"/>
              </w:rPr>
            </w:pPr>
          </w:p>
        </w:tc>
        <w:tc>
          <w:tcPr>
            <w:tcW w:w="275" w:type="pct"/>
          </w:tcPr>
          <w:p w14:paraId="1FFD4692" w14:textId="77777777" w:rsidR="00B33DA2" w:rsidRPr="00F95B02" w:rsidRDefault="00B33DA2" w:rsidP="00026985">
            <w:pPr>
              <w:pStyle w:val="TAC"/>
              <w:keepNext w:val="0"/>
              <w:rPr>
                <w:rFonts w:eastAsia="Yu Mincho"/>
              </w:rPr>
            </w:pPr>
          </w:p>
        </w:tc>
        <w:tc>
          <w:tcPr>
            <w:tcW w:w="275" w:type="pct"/>
            <w:vAlign w:val="center"/>
          </w:tcPr>
          <w:p w14:paraId="52891ADE" w14:textId="77777777" w:rsidR="00B33DA2" w:rsidRPr="00F95B02" w:rsidRDefault="00B33DA2" w:rsidP="00026985">
            <w:pPr>
              <w:pStyle w:val="TAC"/>
              <w:keepNext w:val="0"/>
            </w:pPr>
          </w:p>
        </w:tc>
        <w:tc>
          <w:tcPr>
            <w:tcW w:w="275" w:type="pct"/>
            <w:vAlign w:val="center"/>
          </w:tcPr>
          <w:p w14:paraId="70D88997" w14:textId="77777777" w:rsidR="00B33DA2" w:rsidRPr="00F95B02" w:rsidRDefault="00B33DA2" w:rsidP="00026985">
            <w:pPr>
              <w:pStyle w:val="TAC"/>
              <w:keepNext w:val="0"/>
            </w:pPr>
          </w:p>
        </w:tc>
        <w:tc>
          <w:tcPr>
            <w:tcW w:w="275" w:type="pct"/>
            <w:vAlign w:val="center"/>
          </w:tcPr>
          <w:p w14:paraId="3E2368FB" w14:textId="77777777" w:rsidR="00B33DA2" w:rsidRPr="00F95B02" w:rsidRDefault="00B33DA2" w:rsidP="00026985">
            <w:pPr>
              <w:pStyle w:val="TAC"/>
              <w:keepNext w:val="0"/>
            </w:pPr>
          </w:p>
        </w:tc>
        <w:tc>
          <w:tcPr>
            <w:tcW w:w="251" w:type="pct"/>
            <w:vAlign w:val="center"/>
          </w:tcPr>
          <w:p w14:paraId="6F7F3A13" w14:textId="77777777" w:rsidR="00B33DA2" w:rsidRPr="00F95B02" w:rsidRDefault="00B33DA2" w:rsidP="00026985">
            <w:pPr>
              <w:pStyle w:val="TAC"/>
              <w:keepNext w:val="0"/>
            </w:pPr>
          </w:p>
        </w:tc>
        <w:tc>
          <w:tcPr>
            <w:tcW w:w="275" w:type="pct"/>
          </w:tcPr>
          <w:p w14:paraId="7EE3E362" w14:textId="77777777" w:rsidR="00B33DA2" w:rsidRPr="00F95B02" w:rsidRDefault="00B33DA2" w:rsidP="00026985">
            <w:pPr>
              <w:pStyle w:val="TAC"/>
              <w:keepNext w:val="0"/>
              <w:rPr>
                <w:lang w:eastAsia="zh-CN"/>
              </w:rPr>
            </w:pPr>
          </w:p>
        </w:tc>
        <w:tc>
          <w:tcPr>
            <w:tcW w:w="275" w:type="pct"/>
          </w:tcPr>
          <w:p w14:paraId="079729CE" w14:textId="77777777" w:rsidR="00B33DA2" w:rsidRPr="00F95B02" w:rsidRDefault="00B33DA2" w:rsidP="00026985">
            <w:pPr>
              <w:pStyle w:val="TAC"/>
              <w:rPr>
                <w:lang w:eastAsia="zh-CN"/>
              </w:rPr>
            </w:pPr>
          </w:p>
        </w:tc>
        <w:tc>
          <w:tcPr>
            <w:tcW w:w="275" w:type="pct"/>
            <w:vAlign w:val="center"/>
          </w:tcPr>
          <w:p w14:paraId="4D2B7969" w14:textId="77777777" w:rsidR="00B33DA2" w:rsidRPr="00F95B02" w:rsidRDefault="00B33DA2" w:rsidP="00026985">
            <w:pPr>
              <w:pStyle w:val="TAC"/>
              <w:rPr>
                <w:lang w:eastAsia="zh-CN"/>
              </w:rPr>
            </w:pPr>
          </w:p>
        </w:tc>
        <w:tc>
          <w:tcPr>
            <w:tcW w:w="250" w:type="pct"/>
          </w:tcPr>
          <w:p w14:paraId="17DD861E" w14:textId="77777777" w:rsidR="00B33DA2" w:rsidRPr="00F95B02" w:rsidRDefault="00B33DA2" w:rsidP="00026985">
            <w:pPr>
              <w:pStyle w:val="TAC"/>
            </w:pPr>
          </w:p>
        </w:tc>
        <w:tc>
          <w:tcPr>
            <w:tcW w:w="275" w:type="pct"/>
            <w:vAlign w:val="center"/>
          </w:tcPr>
          <w:p w14:paraId="286EDFA0" w14:textId="77777777" w:rsidR="00B33DA2" w:rsidRPr="00F95B02" w:rsidRDefault="00B33DA2" w:rsidP="00026985">
            <w:pPr>
              <w:pStyle w:val="TAC"/>
              <w:keepNext w:val="0"/>
            </w:pPr>
          </w:p>
        </w:tc>
        <w:tc>
          <w:tcPr>
            <w:tcW w:w="251" w:type="pct"/>
            <w:vAlign w:val="center"/>
          </w:tcPr>
          <w:p w14:paraId="4085D5D7" w14:textId="77777777" w:rsidR="00B33DA2" w:rsidRDefault="00B33DA2" w:rsidP="00026985">
            <w:pPr>
              <w:pStyle w:val="TAC"/>
              <w:keepNext w:val="0"/>
              <w:rPr>
                <w:rFonts w:eastAsia="Yu Mincho"/>
              </w:rPr>
            </w:pPr>
          </w:p>
        </w:tc>
        <w:tc>
          <w:tcPr>
            <w:tcW w:w="275" w:type="pct"/>
          </w:tcPr>
          <w:p w14:paraId="69697557" w14:textId="77777777" w:rsidR="00B33DA2" w:rsidRDefault="00B33DA2" w:rsidP="00026985">
            <w:pPr>
              <w:pStyle w:val="TAC"/>
              <w:keepNext w:val="0"/>
              <w:rPr>
                <w:rFonts w:eastAsia="Yu Mincho"/>
              </w:rPr>
            </w:pPr>
          </w:p>
        </w:tc>
        <w:tc>
          <w:tcPr>
            <w:tcW w:w="275" w:type="pct"/>
            <w:vAlign w:val="center"/>
          </w:tcPr>
          <w:p w14:paraId="0DC77B73" w14:textId="77777777" w:rsidR="00B33DA2" w:rsidRDefault="00B33DA2" w:rsidP="00026985">
            <w:pPr>
              <w:pStyle w:val="TAC"/>
              <w:keepNext w:val="0"/>
              <w:rPr>
                <w:rFonts w:eastAsia="Yu Mincho"/>
              </w:rPr>
            </w:pPr>
          </w:p>
        </w:tc>
        <w:tc>
          <w:tcPr>
            <w:tcW w:w="251" w:type="pct"/>
          </w:tcPr>
          <w:p w14:paraId="38D7B362" w14:textId="77777777" w:rsidR="00B33DA2" w:rsidRDefault="00B33DA2" w:rsidP="00026985">
            <w:pPr>
              <w:pStyle w:val="TAC"/>
              <w:keepNext w:val="0"/>
              <w:rPr>
                <w:rFonts w:eastAsia="Yu Mincho"/>
              </w:rPr>
            </w:pPr>
          </w:p>
        </w:tc>
        <w:tc>
          <w:tcPr>
            <w:tcW w:w="304" w:type="pct"/>
            <w:gridSpan w:val="2"/>
            <w:vAlign w:val="center"/>
          </w:tcPr>
          <w:p w14:paraId="460990D1" w14:textId="77777777" w:rsidR="00B33DA2" w:rsidRDefault="00B33DA2" w:rsidP="00026985">
            <w:pPr>
              <w:pStyle w:val="TAC"/>
              <w:rPr>
                <w:rFonts w:eastAsia="Yu Mincho"/>
              </w:rPr>
            </w:pPr>
          </w:p>
        </w:tc>
      </w:tr>
      <w:tr w:rsidR="00B33DA2" w14:paraId="7E438816" w14:textId="77777777" w:rsidTr="00026985">
        <w:trPr>
          <w:cantSplit/>
          <w:jc w:val="center"/>
        </w:trPr>
        <w:tc>
          <w:tcPr>
            <w:tcW w:w="346" w:type="pct"/>
            <w:tcBorders>
              <w:bottom w:val="nil"/>
            </w:tcBorders>
            <w:vAlign w:val="center"/>
          </w:tcPr>
          <w:p w14:paraId="03A9740E" w14:textId="77777777" w:rsidR="00B33DA2" w:rsidRPr="00F95B02" w:rsidRDefault="00B33DA2" w:rsidP="00026985">
            <w:pPr>
              <w:pStyle w:val="TAC"/>
              <w:keepNext w:val="0"/>
            </w:pPr>
          </w:p>
        </w:tc>
        <w:tc>
          <w:tcPr>
            <w:tcW w:w="341" w:type="pct"/>
            <w:vAlign w:val="center"/>
          </w:tcPr>
          <w:p w14:paraId="16D5E6D3" w14:textId="77777777" w:rsidR="00B33DA2" w:rsidRPr="00F95B02" w:rsidRDefault="00B33DA2" w:rsidP="00026985">
            <w:pPr>
              <w:pStyle w:val="TAC"/>
              <w:keepNext w:val="0"/>
            </w:pPr>
            <w:r w:rsidRPr="00F95B02">
              <w:t>15</w:t>
            </w:r>
          </w:p>
        </w:tc>
        <w:tc>
          <w:tcPr>
            <w:tcW w:w="261" w:type="pct"/>
          </w:tcPr>
          <w:p w14:paraId="2704E6CC" w14:textId="77777777" w:rsidR="00B33DA2" w:rsidRDefault="00B33DA2" w:rsidP="00026985">
            <w:pPr>
              <w:pStyle w:val="TAC"/>
              <w:keepNext w:val="0"/>
            </w:pPr>
          </w:p>
        </w:tc>
        <w:tc>
          <w:tcPr>
            <w:tcW w:w="275" w:type="pct"/>
          </w:tcPr>
          <w:p w14:paraId="0216F827" w14:textId="77777777" w:rsidR="00B33DA2" w:rsidRPr="00F95B02" w:rsidRDefault="00B33DA2" w:rsidP="00026985">
            <w:pPr>
              <w:pStyle w:val="TAC"/>
              <w:keepNext w:val="0"/>
            </w:pPr>
            <w:r>
              <w:t>5</w:t>
            </w:r>
          </w:p>
        </w:tc>
        <w:tc>
          <w:tcPr>
            <w:tcW w:w="275" w:type="pct"/>
            <w:vAlign w:val="center"/>
          </w:tcPr>
          <w:p w14:paraId="463AB40E" w14:textId="77777777" w:rsidR="00B33DA2" w:rsidRPr="00F95B02" w:rsidRDefault="00B33DA2" w:rsidP="00026985">
            <w:pPr>
              <w:pStyle w:val="TAC"/>
              <w:keepNext w:val="0"/>
            </w:pPr>
            <w:r>
              <w:t>10</w:t>
            </w:r>
          </w:p>
        </w:tc>
        <w:tc>
          <w:tcPr>
            <w:tcW w:w="275" w:type="pct"/>
            <w:vAlign w:val="center"/>
          </w:tcPr>
          <w:p w14:paraId="551A464B" w14:textId="77777777" w:rsidR="00B33DA2" w:rsidRPr="00F95B02" w:rsidRDefault="00B33DA2" w:rsidP="00026985">
            <w:pPr>
              <w:pStyle w:val="TAC"/>
              <w:keepNext w:val="0"/>
            </w:pPr>
            <w:r>
              <w:t>15</w:t>
            </w:r>
          </w:p>
        </w:tc>
        <w:tc>
          <w:tcPr>
            <w:tcW w:w="275" w:type="pct"/>
            <w:vAlign w:val="center"/>
          </w:tcPr>
          <w:p w14:paraId="6C07877B" w14:textId="77777777" w:rsidR="00B33DA2" w:rsidRPr="00F95B02" w:rsidRDefault="00B33DA2" w:rsidP="00026985">
            <w:pPr>
              <w:pStyle w:val="TAC"/>
              <w:keepNext w:val="0"/>
            </w:pPr>
            <w:r>
              <w:t>20</w:t>
            </w:r>
          </w:p>
        </w:tc>
        <w:tc>
          <w:tcPr>
            <w:tcW w:w="251" w:type="pct"/>
            <w:vAlign w:val="center"/>
          </w:tcPr>
          <w:p w14:paraId="77E56A86" w14:textId="77777777" w:rsidR="00B33DA2" w:rsidRPr="00F95B02" w:rsidRDefault="00B33DA2" w:rsidP="00026985">
            <w:pPr>
              <w:pStyle w:val="TAC"/>
              <w:keepNext w:val="0"/>
            </w:pPr>
          </w:p>
        </w:tc>
        <w:tc>
          <w:tcPr>
            <w:tcW w:w="275" w:type="pct"/>
          </w:tcPr>
          <w:p w14:paraId="373485A6" w14:textId="77777777" w:rsidR="00B33DA2" w:rsidRPr="00F95B02" w:rsidRDefault="00B33DA2" w:rsidP="00026985">
            <w:pPr>
              <w:pStyle w:val="TAC"/>
              <w:keepNext w:val="0"/>
              <w:rPr>
                <w:rFonts w:cs="Arial"/>
                <w:szCs w:val="18"/>
              </w:rPr>
            </w:pPr>
          </w:p>
        </w:tc>
        <w:tc>
          <w:tcPr>
            <w:tcW w:w="275" w:type="pct"/>
          </w:tcPr>
          <w:p w14:paraId="74F80B97" w14:textId="77777777" w:rsidR="00B33DA2" w:rsidRPr="00F95B02" w:rsidRDefault="00B33DA2" w:rsidP="00026985">
            <w:pPr>
              <w:pStyle w:val="TAC"/>
              <w:rPr>
                <w:rFonts w:cs="Arial"/>
                <w:szCs w:val="18"/>
              </w:rPr>
            </w:pPr>
          </w:p>
        </w:tc>
        <w:tc>
          <w:tcPr>
            <w:tcW w:w="275" w:type="pct"/>
            <w:vAlign w:val="center"/>
          </w:tcPr>
          <w:p w14:paraId="6AE19B56" w14:textId="77777777" w:rsidR="00B33DA2" w:rsidRPr="00F95B02" w:rsidRDefault="00B33DA2" w:rsidP="00026985">
            <w:pPr>
              <w:pStyle w:val="TAC"/>
              <w:rPr>
                <w:rFonts w:cs="Arial"/>
                <w:szCs w:val="18"/>
              </w:rPr>
            </w:pPr>
          </w:p>
        </w:tc>
        <w:tc>
          <w:tcPr>
            <w:tcW w:w="250" w:type="pct"/>
          </w:tcPr>
          <w:p w14:paraId="6C111944" w14:textId="77777777" w:rsidR="00B33DA2" w:rsidRPr="00F95B02" w:rsidRDefault="00B33DA2" w:rsidP="00026985">
            <w:pPr>
              <w:pStyle w:val="TAC"/>
            </w:pPr>
          </w:p>
        </w:tc>
        <w:tc>
          <w:tcPr>
            <w:tcW w:w="275" w:type="pct"/>
            <w:vAlign w:val="center"/>
          </w:tcPr>
          <w:p w14:paraId="67033C9D" w14:textId="77777777" w:rsidR="00B33DA2" w:rsidRPr="00F95B02" w:rsidRDefault="00B33DA2" w:rsidP="00026985">
            <w:pPr>
              <w:pStyle w:val="TAC"/>
              <w:keepNext w:val="0"/>
            </w:pPr>
          </w:p>
        </w:tc>
        <w:tc>
          <w:tcPr>
            <w:tcW w:w="251" w:type="pct"/>
            <w:vAlign w:val="center"/>
          </w:tcPr>
          <w:p w14:paraId="02393712" w14:textId="77777777" w:rsidR="00B33DA2" w:rsidRPr="00F95B02" w:rsidRDefault="00B33DA2" w:rsidP="00026985">
            <w:pPr>
              <w:pStyle w:val="TAC"/>
              <w:keepNext w:val="0"/>
              <w:rPr>
                <w:rFonts w:cs="Arial"/>
                <w:szCs w:val="18"/>
              </w:rPr>
            </w:pPr>
          </w:p>
        </w:tc>
        <w:tc>
          <w:tcPr>
            <w:tcW w:w="275" w:type="pct"/>
          </w:tcPr>
          <w:p w14:paraId="68024D75" w14:textId="77777777" w:rsidR="00B33DA2" w:rsidRPr="00F95B02" w:rsidRDefault="00B33DA2" w:rsidP="00026985">
            <w:pPr>
              <w:pStyle w:val="TAC"/>
              <w:keepNext w:val="0"/>
            </w:pPr>
          </w:p>
        </w:tc>
        <w:tc>
          <w:tcPr>
            <w:tcW w:w="275" w:type="pct"/>
            <w:vAlign w:val="center"/>
          </w:tcPr>
          <w:p w14:paraId="3B6269E2" w14:textId="77777777" w:rsidR="00B33DA2" w:rsidRPr="00F95B02" w:rsidRDefault="00B33DA2" w:rsidP="00026985">
            <w:pPr>
              <w:pStyle w:val="TAC"/>
              <w:keepNext w:val="0"/>
              <w:rPr>
                <w:rFonts w:cs="Arial"/>
                <w:szCs w:val="18"/>
              </w:rPr>
            </w:pPr>
          </w:p>
        </w:tc>
        <w:tc>
          <w:tcPr>
            <w:tcW w:w="251" w:type="pct"/>
          </w:tcPr>
          <w:p w14:paraId="4984CE8E" w14:textId="77777777" w:rsidR="00B33DA2" w:rsidRPr="00F95B02" w:rsidRDefault="00B33DA2" w:rsidP="00026985">
            <w:pPr>
              <w:pStyle w:val="TAC"/>
              <w:keepNext w:val="0"/>
              <w:rPr>
                <w:rFonts w:eastAsia="Yu Mincho"/>
              </w:rPr>
            </w:pPr>
          </w:p>
        </w:tc>
        <w:tc>
          <w:tcPr>
            <w:tcW w:w="304" w:type="pct"/>
            <w:gridSpan w:val="2"/>
            <w:vAlign w:val="center"/>
          </w:tcPr>
          <w:p w14:paraId="06F4F40F" w14:textId="77777777" w:rsidR="00B33DA2" w:rsidRPr="00F95B02" w:rsidRDefault="00B33DA2" w:rsidP="00026985">
            <w:pPr>
              <w:pStyle w:val="TAC"/>
              <w:rPr>
                <w:rFonts w:eastAsia="Yu Mincho"/>
              </w:rPr>
            </w:pPr>
          </w:p>
        </w:tc>
      </w:tr>
      <w:tr w:rsidR="00B33DA2" w14:paraId="0F9C83DA" w14:textId="77777777" w:rsidTr="00026985">
        <w:trPr>
          <w:cantSplit/>
          <w:jc w:val="center"/>
        </w:trPr>
        <w:tc>
          <w:tcPr>
            <w:tcW w:w="346" w:type="pct"/>
            <w:tcBorders>
              <w:top w:val="nil"/>
              <w:bottom w:val="nil"/>
            </w:tcBorders>
            <w:vAlign w:val="center"/>
          </w:tcPr>
          <w:p w14:paraId="7FC8AD5F" w14:textId="77777777" w:rsidR="00B33DA2" w:rsidRPr="00F95B02" w:rsidRDefault="00B33DA2" w:rsidP="00026985">
            <w:pPr>
              <w:pStyle w:val="TAC"/>
              <w:keepNext w:val="0"/>
            </w:pPr>
            <w:r w:rsidRPr="00F95B02">
              <w:t>n74</w:t>
            </w:r>
          </w:p>
        </w:tc>
        <w:tc>
          <w:tcPr>
            <w:tcW w:w="341" w:type="pct"/>
            <w:vAlign w:val="center"/>
          </w:tcPr>
          <w:p w14:paraId="50B01F9B" w14:textId="77777777" w:rsidR="00B33DA2" w:rsidRPr="00F95B02" w:rsidRDefault="00B33DA2" w:rsidP="00026985">
            <w:pPr>
              <w:pStyle w:val="TAC"/>
              <w:keepNext w:val="0"/>
            </w:pPr>
            <w:r w:rsidRPr="00F95B02">
              <w:t>30</w:t>
            </w:r>
          </w:p>
        </w:tc>
        <w:tc>
          <w:tcPr>
            <w:tcW w:w="261" w:type="pct"/>
          </w:tcPr>
          <w:p w14:paraId="0FB94E29" w14:textId="77777777" w:rsidR="00B33DA2" w:rsidRPr="00F95B02" w:rsidRDefault="00B33DA2" w:rsidP="00026985">
            <w:pPr>
              <w:pStyle w:val="TAC"/>
              <w:keepNext w:val="0"/>
            </w:pPr>
          </w:p>
        </w:tc>
        <w:tc>
          <w:tcPr>
            <w:tcW w:w="275" w:type="pct"/>
          </w:tcPr>
          <w:p w14:paraId="52F82DFF" w14:textId="77777777" w:rsidR="00B33DA2" w:rsidRPr="00F95B02" w:rsidRDefault="00B33DA2" w:rsidP="00026985">
            <w:pPr>
              <w:pStyle w:val="TAC"/>
              <w:keepNext w:val="0"/>
            </w:pPr>
          </w:p>
        </w:tc>
        <w:tc>
          <w:tcPr>
            <w:tcW w:w="275" w:type="pct"/>
          </w:tcPr>
          <w:p w14:paraId="160964D5" w14:textId="77777777" w:rsidR="00B33DA2" w:rsidRPr="00F95B02" w:rsidRDefault="00B33DA2" w:rsidP="00026985">
            <w:pPr>
              <w:pStyle w:val="TAC"/>
              <w:keepNext w:val="0"/>
            </w:pPr>
            <w:r>
              <w:t>10</w:t>
            </w:r>
          </w:p>
        </w:tc>
        <w:tc>
          <w:tcPr>
            <w:tcW w:w="275" w:type="pct"/>
            <w:vAlign w:val="center"/>
          </w:tcPr>
          <w:p w14:paraId="016E0704" w14:textId="77777777" w:rsidR="00B33DA2" w:rsidRPr="00F95B02" w:rsidRDefault="00B33DA2" w:rsidP="00026985">
            <w:pPr>
              <w:pStyle w:val="TAC"/>
              <w:keepNext w:val="0"/>
            </w:pPr>
            <w:r>
              <w:t>15</w:t>
            </w:r>
          </w:p>
        </w:tc>
        <w:tc>
          <w:tcPr>
            <w:tcW w:w="275" w:type="pct"/>
            <w:vAlign w:val="center"/>
          </w:tcPr>
          <w:p w14:paraId="750FCA70" w14:textId="77777777" w:rsidR="00B33DA2" w:rsidRPr="00F95B02" w:rsidRDefault="00B33DA2" w:rsidP="00026985">
            <w:pPr>
              <w:pStyle w:val="TAC"/>
              <w:keepNext w:val="0"/>
            </w:pPr>
            <w:r>
              <w:t>20</w:t>
            </w:r>
          </w:p>
        </w:tc>
        <w:tc>
          <w:tcPr>
            <w:tcW w:w="251" w:type="pct"/>
            <w:vAlign w:val="center"/>
          </w:tcPr>
          <w:p w14:paraId="79D62E69" w14:textId="77777777" w:rsidR="00B33DA2" w:rsidRPr="00F95B02" w:rsidRDefault="00B33DA2" w:rsidP="00026985">
            <w:pPr>
              <w:pStyle w:val="TAC"/>
              <w:keepNext w:val="0"/>
            </w:pPr>
          </w:p>
        </w:tc>
        <w:tc>
          <w:tcPr>
            <w:tcW w:w="275" w:type="pct"/>
          </w:tcPr>
          <w:p w14:paraId="28BF63F6" w14:textId="77777777" w:rsidR="00B33DA2" w:rsidRPr="00F95B02" w:rsidRDefault="00B33DA2" w:rsidP="00026985">
            <w:pPr>
              <w:pStyle w:val="TAC"/>
              <w:keepNext w:val="0"/>
              <w:rPr>
                <w:rFonts w:cs="Arial"/>
                <w:szCs w:val="18"/>
              </w:rPr>
            </w:pPr>
          </w:p>
        </w:tc>
        <w:tc>
          <w:tcPr>
            <w:tcW w:w="275" w:type="pct"/>
          </w:tcPr>
          <w:p w14:paraId="516AAAE9" w14:textId="77777777" w:rsidR="00B33DA2" w:rsidRPr="00F95B02" w:rsidRDefault="00B33DA2" w:rsidP="00026985">
            <w:pPr>
              <w:pStyle w:val="TAC"/>
              <w:rPr>
                <w:rFonts w:cs="Arial"/>
                <w:szCs w:val="18"/>
              </w:rPr>
            </w:pPr>
          </w:p>
        </w:tc>
        <w:tc>
          <w:tcPr>
            <w:tcW w:w="275" w:type="pct"/>
            <w:vAlign w:val="center"/>
          </w:tcPr>
          <w:p w14:paraId="042B7E9F" w14:textId="77777777" w:rsidR="00B33DA2" w:rsidRPr="00F95B02" w:rsidRDefault="00B33DA2" w:rsidP="00026985">
            <w:pPr>
              <w:pStyle w:val="TAC"/>
              <w:rPr>
                <w:rFonts w:cs="Arial"/>
                <w:szCs w:val="18"/>
              </w:rPr>
            </w:pPr>
          </w:p>
        </w:tc>
        <w:tc>
          <w:tcPr>
            <w:tcW w:w="250" w:type="pct"/>
          </w:tcPr>
          <w:p w14:paraId="13A5424D" w14:textId="77777777" w:rsidR="00B33DA2" w:rsidRPr="00F95B02" w:rsidRDefault="00B33DA2" w:rsidP="00026985">
            <w:pPr>
              <w:pStyle w:val="TAC"/>
            </w:pPr>
          </w:p>
        </w:tc>
        <w:tc>
          <w:tcPr>
            <w:tcW w:w="275" w:type="pct"/>
            <w:vAlign w:val="center"/>
          </w:tcPr>
          <w:p w14:paraId="45ED41B7" w14:textId="77777777" w:rsidR="00B33DA2" w:rsidRPr="00F95B02" w:rsidRDefault="00B33DA2" w:rsidP="00026985">
            <w:pPr>
              <w:pStyle w:val="TAC"/>
              <w:keepNext w:val="0"/>
            </w:pPr>
          </w:p>
        </w:tc>
        <w:tc>
          <w:tcPr>
            <w:tcW w:w="251" w:type="pct"/>
            <w:vAlign w:val="center"/>
          </w:tcPr>
          <w:p w14:paraId="39FED6BB" w14:textId="77777777" w:rsidR="00B33DA2" w:rsidRPr="00F95B02" w:rsidRDefault="00B33DA2" w:rsidP="00026985">
            <w:pPr>
              <w:pStyle w:val="TAC"/>
              <w:keepNext w:val="0"/>
              <w:rPr>
                <w:rFonts w:cs="Arial"/>
                <w:szCs w:val="18"/>
              </w:rPr>
            </w:pPr>
          </w:p>
        </w:tc>
        <w:tc>
          <w:tcPr>
            <w:tcW w:w="275" w:type="pct"/>
          </w:tcPr>
          <w:p w14:paraId="0080A831" w14:textId="77777777" w:rsidR="00B33DA2" w:rsidRPr="00F95B02" w:rsidRDefault="00B33DA2" w:rsidP="00026985">
            <w:pPr>
              <w:pStyle w:val="TAC"/>
              <w:keepNext w:val="0"/>
            </w:pPr>
          </w:p>
        </w:tc>
        <w:tc>
          <w:tcPr>
            <w:tcW w:w="275" w:type="pct"/>
            <w:vAlign w:val="center"/>
          </w:tcPr>
          <w:p w14:paraId="62C114A0" w14:textId="77777777" w:rsidR="00B33DA2" w:rsidRPr="00F95B02" w:rsidRDefault="00B33DA2" w:rsidP="00026985">
            <w:pPr>
              <w:pStyle w:val="TAC"/>
              <w:keepNext w:val="0"/>
              <w:rPr>
                <w:rFonts w:cs="Arial"/>
                <w:szCs w:val="18"/>
              </w:rPr>
            </w:pPr>
          </w:p>
        </w:tc>
        <w:tc>
          <w:tcPr>
            <w:tcW w:w="251" w:type="pct"/>
          </w:tcPr>
          <w:p w14:paraId="24411A24" w14:textId="77777777" w:rsidR="00B33DA2" w:rsidRPr="00F95B02" w:rsidRDefault="00B33DA2" w:rsidP="00026985">
            <w:pPr>
              <w:pStyle w:val="TAC"/>
              <w:keepNext w:val="0"/>
              <w:rPr>
                <w:rFonts w:eastAsia="Yu Mincho"/>
              </w:rPr>
            </w:pPr>
          </w:p>
        </w:tc>
        <w:tc>
          <w:tcPr>
            <w:tcW w:w="304" w:type="pct"/>
            <w:gridSpan w:val="2"/>
            <w:vAlign w:val="center"/>
          </w:tcPr>
          <w:p w14:paraId="7094981D" w14:textId="77777777" w:rsidR="00B33DA2" w:rsidRPr="00F95B02" w:rsidRDefault="00B33DA2" w:rsidP="00026985">
            <w:pPr>
              <w:pStyle w:val="TAC"/>
              <w:rPr>
                <w:rFonts w:eastAsia="Yu Mincho"/>
              </w:rPr>
            </w:pPr>
          </w:p>
        </w:tc>
      </w:tr>
      <w:tr w:rsidR="00B33DA2" w14:paraId="2A82EBB2" w14:textId="77777777" w:rsidTr="00026985">
        <w:trPr>
          <w:cantSplit/>
          <w:jc w:val="center"/>
        </w:trPr>
        <w:tc>
          <w:tcPr>
            <w:tcW w:w="346" w:type="pct"/>
            <w:tcBorders>
              <w:top w:val="nil"/>
            </w:tcBorders>
            <w:vAlign w:val="center"/>
          </w:tcPr>
          <w:p w14:paraId="027B0AA8" w14:textId="77777777" w:rsidR="00B33DA2" w:rsidRPr="00F95B02" w:rsidRDefault="00B33DA2" w:rsidP="00026985">
            <w:pPr>
              <w:pStyle w:val="TAC"/>
              <w:keepNext w:val="0"/>
            </w:pPr>
          </w:p>
        </w:tc>
        <w:tc>
          <w:tcPr>
            <w:tcW w:w="341" w:type="pct"/>
            <w:vAlign w:val="center"/>
          </w:tcPr>
          <w:p w14:paraId="455474F2" w14:textId="77777777" w:rsidR="00B33DA2" w:rsidRPr="00F95B02" w:rsidRDefault="00B33DA2" w:rsidP="00026985">
            <w:pPr>
              <w:pStyle w:val="TAC"/>
              <w:keepNext w:val="0"/>
            </w:pPr>
            <w:r w:rsidRPr="00F95B02">
              <w:t>60</w:t>
            </w:r>
          </w:p>
        </w:tc>
        <w:tc>
          <w:tcPr>
            <w:tcW w:w="261" w:type="pct"/>
          </w:tcPr>
          <w:p w14:paraId="54173E4F" w14:textId="77777777" w:rsidR="00B33DA2" w:rsidRPr="00F95B02" w:rsidRDefault="00B33DA2" w:rsidP="00026985">
            <w:pPr>
              <w:pStyle w:val="TAC"/>
              <w:keepNext w:val="0"/>
            </w:pPr>
          </w:p>
        </w:tc>
        <w:tc>
          <w:tcPr>
            <w:tcW w:w="275" w:type="pct"/>
          </w:tcPr>
          <w:p w14:paraId="1ABE37BD" w14:textId="77777777" w:rsidR="00B33DA2" w:rsidRPr="00F95B02" w:rsidRDefault="00B33DA2" w:rsidP="00026985">
            <w:pPr>
              <w:pStyle w:val="TAC"/>
              <w:keepNext w:val="0"/>
            </w:pPr>
          </w:p>
        </w:tc>
        <w:tc>
          <w:tcPr>
            <w:tcW w:w="275" w:type="pct"/>
            <w:vAlign w:val="center"/>
          </w:tcPr>
          <w:p w14:paraId="0E6D1BBD" w14:textId="77777777" w:rsidR="00B33DA2" w:rsidRPr="00F95B02" w:rsidRDefault="00B33DA2" w:rsidP="00026985">
            <w:pPr>
              <w:pStyle w:val="TAC"/>
              <w:keepNext w:val="0"/>
            </w:pPr>
            <w:r>
              <w:t>10</w:t>
            </w:r>
          </w:p>
        </w:tc>
        <w:tc>
          <w:tcPr>
            <w:tcW w:w="275" w:type="pct"/>
            <w:vAlign w:val="center"/>
          </w:tcPr>
          <w:p w14:paraId="0ACDDF7B" w14:textId="77777777" w:rsidR="00B33DA2" w:rsidRPr="00F95B02" w:rsidRDefault="00B33DA2" w:rsidP="00026985">
            <w:pPr>
              <w:pStyle w:val="TAC"/>
              <w:keepNext w:val="0"/>
            </w:pPr>
            <w:r>
              <w:t>15</w:t>
            </w:r>
          </w:p>
        </w:tc>
        <w:tc>
          <w:tcPr>
            <w:tcW w:w="275" w:type="pct"/>
            <w:vAlign w:val="center"/>
          </w:tcPr>
          <w:p w14:paraId="17031F8B" w14:textId="77777777" w:rsidR="00B33DA2" w:rsidRPr="00F95B02" w:rsidRDefault="00B33DA2" w:rsidP="00026985">
            <w:pPr>
              <w:pStyle w:val="TAC"/>
              <w:keepNext w:val="0"/>
            </w:pPr>
            <w:r>
              <w:t>20</w:t>
            </w:r>
          </w:p>
        </w:tc>
        <w:tc>
          <w:tcPr>
            <w:tcW w:w="251" w:type="pct"/>
            <w:vAlign w:val="center"/>
          </w:tcPr>
          <w:p w14:paraId="6DDDD143" w14:textId="77777777" w:rsidR="00B33DA2" w:rsidRPr="00F95B02" w:rsidRDefault="00B33DA2" w:rsidP="00026985">
            <w:pPr>
              <w:pStyle w:val="TAC"/>
              <w:keepNext w:val="0"/>
            </w:pPr>
          </w:p>
        </w:tc>
        <w:tc>
          <w:tcPr>
            <w:tcW w:w="275" w:type="pct"/>
          </w:tcPr>
          <w:p w14:paraId="71B1F943" w14:textId="77777777" w:rsidR="00B33DA2" w:rsidRPr="00F95B02" w:rsidRDefault="00B33DA2" w:rsidP="00026985">
            <w:pPr>
              <w:pStyle w:val="TAC"/>
              <w:keepNext w:val="0"/>
              <w:rPr>
                <w:rFonts w:cs="Arial"/>
                <w:szCs w:val="18"/>
              </w:rPr>
            </w:pPr>
          </w:p>
        </w:tc>
        <w:tc>
          <w:tcPr>
            <w:tcW w:w="275" w:type="pct"/>
          </w:tcPr>
          <w:p w14:paraId="53B47E31" w14:textId="77777777" w:rsidR="00B33DA2" w:rsidRPr="00F95B02" w:rsidRDefault="00B33DA2" w:rsidP="00026985">
            <w:pPr>
              <w:pStyle w:val="TAC"/>
              <w:rPr>
                <w:rFonts w:cs="Arial"/>
                <w:szCs w:val="18"/>
              </w:rPr>
            </w:pPr>
          </w:p>
        </w:tc>
        <w:tc>
          <w:tcPr>
            <w:tcW w:w="275" w:type="pct"/>
            <w:vAlign w:val="center"/>
          </w:tcPr>
          <w:p w14:paraId="4E5A0B92" w14:textId="77777777" w:rsidR="00B33DA2" w:rsidRPr="00F95B02" w:rsidRDefault="00B33DA2" w:rsidP="00026985">
            <w:pPr>
              <w:pStyle w:val="TAC"/>
              <w:rPr>
                <w:rFonts w:cs="Arial"/>
                <w:szCs w:val="18"/>
              </w:rPr>
            </w:pPr>
          </w:p>
        </w:tc>
        <w:tc>
          <w:tcPr>
            <w:tcW w:w="250" w:type="pct"/>
          </w:tcPr>
          <w:p w14:paraId="6F7ABDD9" w14:textId="77777777" w:rsidR="00B33DA2" w:rsidRPr="00F95B02" w:rsidRDefault="00B33DA2" w:rsidP="00026985">
            <w:pPr>
              <w:pStyle w:val="TAC"/>
            </w:pPr>
          </w:p>
        </w:tc>
        <w:tc>
          <w:tcPr>
            <w:tcW w:w="275" w:type="pct"/>
            <w:vAlign w:val="center"/>
          </w:tcPr>
          <w:p w14:paraId="52D2178E" w14:textId="77777777" w:rsidR="00B33DA2" w:rsidRPr="00F95B02" w:rsidRDefault="00B33DA2" w:rsidP="00026985">
            <w:pPr>
              <w:pStyle w:val="TAC"/>
              <w:keepNext w:val="0"/>
            </w:pPr>
          </w:p>
        </w:tc>
        <w:tc>
          <w:tcPr>
            <w:tcW w:w="251" w:type="pct"/>
            <w:vAlign w:val="center"/>
          </w:tcPr>
          <w:p w14:paraId="60DE87D0" w14:textId="77777777" w:rsidR="00B33DA2" w:rsidRPr="00F95B02" w:rsidRDefault="00B33DA2" w:rsidP="00026985">
            <w:pPr>
              <w:pStyle w:val="TAC"/>
              <w:keepNext w:val="0"/>
              <w:rPr>
                <w:rFonts w:cs="Arial"/>
                <w:szCs w:val="18"/>
              </w:rPr>
            </w:pPr>
          </w:p>
        </w:tc>
        <w:tc>
          <w:tcPr>
            <w:tcW w:w="275" w:type="pct"/>
          </w:tcPr>
          <w:p w14:paraId="540D1F9C" w14:textId="77777777" w:rsidR="00B33DA2" w:rsidRPr="00F95B02" w:rsidRDefault="00B33DA2" w:rsidP="00026985">
            <w:pPr>
              <w:pStyle w:val="TAC"/>
              <w:keepNext w:val="0"/>
            </w:pPr>
          </w:p>
        </w:tc>
        <w:tc>
          <w:tcPr>
            <w:tcW w:w="275" w:type="pct"/>
            <w:vAlign w:val="center"/>
          </w:tcPr>
          <w:p w14:paraId="168296D7" w14:textId="77777777" w:rsidR="00B33DA2" w:rsidRPr="00F95B02" w:rsidRDefault="00B33DA2" w:rsidP="00026985">
            <w:pPr>
              <w:pStyle w:val="TAC"/>
              <w:keepNext w:val="0"/>
              <w:rPr>
                <w:rFonts w:cs="Arial"/>
                <w:szCs w:val="18"/>
              </w:rPr>
            </w:pPr>
          </w:p>
        </w:tc>
        <w:tc>
          <w:tcPr>
            <w:tcW w:w="251" w:type="pct"/>
          </w:tcPr>
          <w:p w14:paraId="2AE1708D" w14:textId="77777777" w:rsidR="00B33DA2" w:rsidRPr="00F95B02" w:rsidRDefault="00B33DA2" w:rsidP="00026985">
            <w:pPr>
              <w:pStyle w:val="TAC"/>
              <w:keepNext w:val="0"/>
              <w:rPr>
                <w:rFonts w:eastAsia="Yu Mincho"/>
              </w:rPr>
            </w:pPr>
          </w:p>
        </w:tc>
        <w:tc>
          <w:tcPr>
            <w:tcW w:w="304" w:type="pct"/>
            <w:gridSpan w:val="2"/>
            <w:vAlign w:val="center"/>
          </w:tcPr>
          <w:p w14:paraId="25A79EC6" w14:textId="77777777" w:rsidR="00B33DA2" w:rsidRPr="00F95B02" w:rsidRDefault="00B33DA2" w:rsidP="00026985">
            <w:pPr>
              <w:pStyle w:val="TAC"/>
              <w:rPr>
                <w:rFonts w:eastAsia="Yu Mincho"/>
              </w:rPr>
            </w:pPr>
          </w:p>
        </w:tc>
      </w:tr>
      <w:tr w:rsidR="00B33DA2" w14:paraId="521EDB69" w14:textId="77777777" w:rsidTr="00026985">
        <w:trPr>
          <w:cantSplit/>
          <w:jc w:val="center"/>
        </w:trPr>
        <w:tc>
          <w:tcPr>
            <w:tcW w:w="346" w:type="pct"/>
            <w:tcBorders>
              <w:bottom w:val="nil"/>
            </w:tcBorders>
            <w:vAlign w:val="center"/>
          </w:tcPr>
          <w:p w14:paraId="7B98D65D" w14:textId="77777777" w:rsidR="00B33DA2" w:rsidRPr="00F95B02" w:rsidRDefault="00B33DA2" w:rsidP="00026985">
            <w:pPr>
              <w:pStyle w:val="TAC"/>
              <w:keepNext w:val="0"/>
            </w:pPr>
          </w:p>
        </w:tc>
        <w:tc>
          <w:tcPr>
            <w:tcW w:w="341" w:type="pct"/>
            <w:vAlign w:val="center"/>
          </w:tcPr>
          <w:p w14:paraId="3164B1A9" w14:textId="77777777" w:rsidR="00B33DA2" w:rsidRPr="00F95B02" w:rsidRDefault="00B33DA2" w:rsidP="00026985">
            <w:pPr>
              <w:pStyle w:val="TAC"/>
              <w:keepNext w:val="0"/>
            </w:pPr>
            <w:r w:rsidRPr="00F95B02">
              <w:t>15</w:t>
            </w:r>
          </w:p>
        </w:tc>
        <w:tc>
          <w:tcPr>
            <w:tcW w:w="261" w:type="pct"/>
          </w:tcPr>
          <w:p w14:paraId="7F006E3E" w14:textId="77777777" w:rsidR="00B33DA2" w:rsidRDefault="00B33DA2" w:rsidP="00026985">
            <w:pPr>
              <w:pStyle w:val="TAC"/>
              <w:keepNext w:val="0"/>
            </w:pPr>
          </w:p>
        </w:tc>
        <w:tc>
          <w:tcPr>
            <w:tcW w:w="275" w:type="pct"/>
          </w:tcPr>
          <w:p w14:paraId="4E923629" w14:textId="77777777" w:rsidR="00B33DA2" w:rsidRPr="00F95B02" w:rsidRDefault="00B33DA2" w:rsidP="00026985">
            <w:pPr>
              <w:pStyle w:val="TAC"/>
              <w:keepNext w:val="0"/>
            </w:pPr>
            <w:r>
              <w:t>5</w:t>
            </w:r>
          </w:p>
        </w:tc>
        <w:tc>
          <w:tcPr>
            <w:tcW w:w="275" w:type="pct"/>
            <w:vAlign w:val="center"/>
          </w:tcPr>
          <w:p w14:paraId="5A34A37A" w14:textId="77777777" w:rsidR="00B33DA2" w:rsidRPr="00F95B02" w:rsidRDefault="00B33DA2" w:rsidP="00026985">
            <w:pPr>
              <w:pStyle w:val="TAC"/>
              <w:keepNext w:val="0"/>
            </w:pPr>
            <w:r>
              <w:t>10</w:t>
            </w:r>
          </w:p>
        </w:tc>
        <w:tc>
          <w:tcPr>
            <w:tcW w:w="275" w:type="pct"/>
            <w:vAlign w:val="center"/>
          </w:tcPr>
          <w:p w14:paraId="30705E55" w14:textId="77777777" w:rsidR="00B33DA2" w:rsidRPr="00F95B02" w:rsidRDefault="00B33DA2" w:rsidP="00026985">
            <w:pPr>
              <w:pStyle w:val="TAC"/>
              <w:keepNext w:val="0"/>
            </w:pPr>
            <w:r>
              <w:t>15</w:t>
            </w:r>
          </w:p>
        </w:tc>
        <w:tc>
          <w:tcPr>
            <w:tcW w:w="275" w:type="pct"/>
            <w:vAlign w:val="center"/>
          </w:tcPr>
          <w:p w14:paraId="61DFA2A4" w14:textId="77777777" w:rsidR="00B33DA2" w:rsidRPr="00F95B02" w:rsidRDefault="00B33DA2" w:rsidP="00026985">
            <w:pPr>
              <w:pStyle w:val="TAC"/>
              <w:keepNext w:val="0"/>
            </w:pPr>
            <w:r>
              <w:t>20</w:t>
            </w:r>
          </w:p>
        </w:tc>
        <w:tc>
          <w:tcPr>
            <w:tcW w:w="251" w:type="pct"/>
            <w:vAlign w:val="center"/>
          </w:tcPr>
          <w:p w14:paraId="5B6F5D85" w14:textId="77777777" w:rsidR="00B33DA2" w:rsidRPr="00F95B02" w:rsidRDefault="00B33DA2" w:rsidP="00026985">
            <w:pPr>
              <w:pStyle w:val="TAC"/>
              <w:keepNext w:val="0"/>
            </w:pPr>
            <w:r>
              <w:t>25</w:t>
            </w:r>
          </w:p>
        </w:tc>
        <w:tc>
          <w:tcPr>
            <w:tcW w:w="275" w:type="pct"/>
            <w:vAlign w:val="center"/>
          </w:tcPr>
          <w:p w14:paraId="5A639F64" w14:textId="77777777" w:rsidR="00B33DA2" w:rsidRPr="00F95B02" w:rsidRDefault="00B33DA2" w:rsidP="00026985">
            <w:pPr>
              <w:pStyle w:val="TAC"/>
              <w:keepNext w:val="0"/>
              <w:rPr>
                <w:rFonts w:cs="Arial"/>
                <w:szCs w:val="18"/>
              </w:rPr>
            </w:pPr>
            <w:r>
              <w:t>30</w:t>
            </w:r>
          </w:p>
        </w:tc>
        <w:tc>
          <w:tcPr>
            <w:tcW w:w="275" w:type="pct"/>
          </w:tcPr>
          <w:p w14:paraId="3AE6A4A2" w14:textId="77777777" w:rsidR="00B33DA2" w:rsidRDefault="00B33DA2" w:rsidP="00026985">
            <w:pPr>
              <w:pStyle w:val="TAC"/>
            </w:pPr>
          </w:p>
        </w:tc>
        <w:tc>
          <w:tcPr>
            <w:tcW w:w="275" w:type="pct"/>
            <w:vAlign w:val="center"/>
          </w:tcPr>
          <w:p w14:paraId="3D46A482" w14:textId="77777777" w:rsidR="00B33DA2" w:rsidRPr="00F95B02" w:rsidRDefault="00B33DA2" w:rsidP="00026985">
            <w:pPr>
              <w:pStyle w:val="TAC"/>
              <w:rPr>
                <w:rFonts w:cs="Arial"/>
                <w:szCs w:val="18"/>
              </w:rPr>
            </w:pPr>
            <w:r>
              <w:t>40</w:t>
            </w:r>
          </w:p>
        </w:tc>
        <w:tc>
          <w:tcPr>
            <w:tcW w:w="250" w:type="pct"/>
          </w:tcPr>
          <w:p w14:paraId="5A21D7E8" w14:textId="77777777" w:rsidR="00B33DA2" w:rsidRDefault="00B33DA2" w:rsidP="00026985">
            <w:pPr>
              <w:pStyle w:val="TAC"/>
            </w:pPr>
          </w:p>
        </w:tc>
        <w:tc>
          <w:tcPr>
            <w:tcW w:w="275" w:type="pct"/>
            <w:vAlign w:val="center"/>
          </w:tcPr>
          <w:p w14:paraId="5F64C076" w14:textId="77777777" w:rsidR="00B33DA2" w:rsidRPr="00F95B02" w:rsidRDefault="00B33DA2" w:rsidP="00026985">
            <w:pPr>
              <w:pStyle w:val="TAC"/>
              <w:keepNext w:val="0"/>
            </w:pPr>
            <w:r>
              <w:t>50</w:t>
            </w:r>
          </w:p>
        </w:tc>
        <w:tc>
          <w:tcPr>
            <w:tcW w:w="251" w:type="pct"/>
            <w:vAlign w:val="center"/>
          </w:tcPr>
          <w:p w14:paraId="37385F43" w14:textId="77777777" w:rsidR="00B33DA2" w:rsidRPr="00F95B02" w:rsidRDefault="00B33DA2" w:rsidP="00026985">
            <w:pPr>
              <w:pStyle w:val="TAC"/>
              <w:keepNext w:val="0"/>
              <w:rPr>
                <w:rFonts w:cs="Arial"/>
                <w:szCs w:val="18"/>
              </w:rPr>
            </w:pPr>
          </w:p>
        </w:tc>
        <w:tc>
          <w:tcPr>
            <w:tcW w:w="275" w:type="pct"/>
          </w:tcPr>
          <w:p w14:paraId="08AB5281" w14:textId="77777777" w:rsidR="00B33DA2" w:rsidRPr="00F95B02" w:rsidRDefault="00B33DA2" w:rsidP="00026985">
            <w:pPr>
              <w:pStyle w:val="TAC"/>
              <w:keepNext w:val="0"/>
            </w:pPr>
          </w:p>
        </w:tc>
        <w:tc>
          <w:tcPr>
            <w:tcW w:w="275" w:type="pct"/>
            <w:vAlign w:val="center"/>
          </w:tcPr>
          <w:p w14:paraId="2F88C514" w14:textId="77777777" w:rsidR="00B33DA2" w:rsidRPr="00F95B02" w:rsidRDefault="00B33DA2" w:rsidP="00026985">
            <w:pPr>
              <w:pStyle w:val="TAC"/>
              <w:keepNext w:val="0"/>
              <w:rPr>
                <w:rFonts w:cs="Arial"/>
                <w:szCs w:val="18"/>
              </w:rPr>
            </w:pPr>
          </w:p>
        </w:tc>
        <w:tc>
          <w:tcPr>
            <w:tcW w:w="251" w:type="pct"/>
          </w:tcPr>
          <w:p w14:paraId="2CFD5C2B" w14:textId="77777777" w:rsidR="00B33DA2" w:rsidRPr="00F95B02" w:rsidRDefault="00B33DA2" w:rsidP="00026985">
            <w:pPr>
              <w:pStyle w:val="TAC"/>
              <w:keepNext w:val="0"/>
              <w:rPr>
                <w:rFonts w:eastAsia="Yu Mincho"/>
              </w:rPr>
            </w:pPr>
          </w:p>
        </w:tc>
        <w:tc>
          <w:tcPr>
            <w:tcW w:w="304" w:type="pct"/>
            <w:gridSpan w:val="2"/>
            <w:vAlign w:val="center"/>
          </w:tcPr>
          <w:p w14:paraId="0EC5B78A" w14:textId="77777777" w:rsidR="00B33DA2" w:rsidRPr="00F95B02" w:rsidRDefault="00B33DA2" w:rsidP="00026985">
            <w:pPr>
              <w:pStyle w:val="TAC"/>
              <w:rPr>
                <w:rFonts w:eastAsia="Yu Mincho"/>
              </w:rPr>
            </w:pPr>
          </w:p>
        </w:tc>
      </w:tr>
      <w:tr w:rsidR="00B33DA2" w14:paraId="5E7C402E" w14:textId="77777777" w:rsidTr="00026985">
        <w:trPr>
          <w:cantSplit/>
          <w:jc w:val="center"/>
        </w:trPr>
        <w:tc>
          <w:tcPr>
            <w:tcW w:w="346" w:type="pct"/>
            <w:tcBorders>
              <w:top w:val="nil"/>
              <w:bottom w:val="nil"/>
            </w:tcBorders>
            <w:vAlign w:val="center"/>
          </w:tcPr>
          <w:p w14:paraId="04D4206B" w14:textId="77777777" w:rsidR="00B33DA2" w:rsidRPr="00F95B02" w:rsidRDefault="00B33DA2" w:rsidP="00026985">
            <w:pPr>
              <w:pStyle w:val="TAC"/>
              <w:keepNext w:val="0"/>
            </w:pPr>
            <w:r w:rsidRPr="00F95B02">
              <w:t>n75</w:t>
            </w:r>
          </w:p>
        </w:tc>
        <w:tc>
          <w:tcPr>
            <w:tcW w:w="341" w:type="pct"/>
            <w:vAlign w:val="center"/>
          </w:tcPr>
          <w:p w14:paraId="58EC511B" w14:textId="77777777" w:rsidR="00B33DA2" w:rsidRPr="00F95B02" w:rsidRDefault="00B33DA2" w:rsidP="00026985">
            <w:pPr>
              <w:pStyle w:val="TAC"/>
              <w:keepNext w:val="0"/>
            </w:pPr>
            <w:r w:rsidRPr="00F95B02">
              <w:t>30</w:t>
            </w:r>
          </w:p>
        </w:tc>
        <w:tc>
          <w:tcPr>
            <w:tcW w:w="261" w:type="pct"/>
          </w:tcPr>
          <w:p w14:paraId="7CF06766" w14:textId="77777777" w:rsidR="00B33DA2" w:rsidRPr="00F95B02" w:rsidRDefault="00B33DA2" w:rsidP="00026985">
            <w:pPr>
              <w:pStyle w:val="TAC"/>
              <w:keepNext w:val="0"/>
            </w:pPr>
          </w:p>
        </w:tc>
        <w:tc>
          <w:tcPr>
            <w:tcW w:w="275" w:type="pct"/>
          </w:tcPr>
          <w:p w14:paraId="2DBBB828" w14:textId="77777777" w:rsidR="00B33DA2" w:rsidRPr="00F95B02" w:rsidRDefault="00B33DA2" w:rsidP="00026985">
            <w:pPr>
              <w:pStyle w:val="TAC"/>
              <w:keepNext w:val="0"/>
            </w:pPr>
          </w:p>
        </w:tc>
        <w:tc>
          <w:tcPr>
            <w:tcW w:w="275" w:type="pct"/>
          </w:tcPr>
          <w:p w14:paraId="15949300" w14:textId="77777777" w:rsidR="00B33DA2" w:rsidRPr="00F95B02" w:rsidRDefault="00B33DA2" w:rsidP="00026985">
            <w:pPr>
              <w:pStyle w:val="TAC"/>
              <w:keepNext w:val="0"/>
            </w:pPr>
            <w:r>
              <w:t>10</w:t>
            </w:r>
          </w:p>
        </w:tc>
        <w:tc>
          <w:tcPr>
            <w:tcW w:w="275" w:type="pct"/>
            <w:vAlign w:val="center"/>
          </w:tcPr>
          <w:p w14:paraId="7FD830E0" w14:textId="77777777" w:rsidR="00B33DA2" w:rsidRPr="00F95B02" w:rsidRDefault="00B33DA2" w:rsidP="00026985">
            <w:pPr>
              <w:pStyle w:val="TAC"/>
              <w:keepNext w:val="0"/>
            </w:pPr>
            <w:r>
              <w:t>15</w:t>
            </w:r>
          </w:p>
        </w:tc>
        <w:tc>
          <w:tcPr>
            <w:tcW w:w="275" w:type="pct"/>
            <w:vAlign w:val="center"/>
          </w:tcPr>
          <w:p w14:paraId="23D80553" w14:textId="77777777" w:rsidR="00B33DA2" w:rsidRPr="00F95B02" w:rsidRDefault="00B33DA2" w:rsidP="00026985">
            <w:pPr>
              <w:pStyle w:val="TAC"/>
              <w:keepNext w:val="0"/>
            </w:pPr>
            <w:r>
              <w:t>20</w:t>
            </w:r>
          </w:p>
        </w:tc>
        <w:tc>
          <w:tcPr>
            <w:tcW w:w="251" w:type="pct"/>
            <w:vAlign w:val="center"/>
          </w:tcPr>
          <w:p w14:paraId="3151160C" w14:textId="77777777" w:rsidR="00B33DA2" w:rsidRPr="00F95B02" w:rsidRDefault="00B33DA2" w:rsidP="00026985">
            <w:pPr>
              <w:pStyle w:val="TAC"/>
              <w:keepNext w:val="0"/>
            </w:pPr>
            <w:r>
              <w:t>25</w:t>
            </w:r>
          </w:p>
        </w:tc>
        <w:tc>
          <w:tcPr>
            <w:tcW w:w="275" w:type="pct"/>
            <w:vAlign w:val="center"/>
          </w:tcPr>
          <w:p w14:paraId="0EC79C7C" w14:textId="77777777" w:rsidR="00B33DA2" w:rsidRPr="00F95B02" w:rsidRDefault="00B33DA2" w:rsidP="00026985">
            <w:pPr>
              <w:pStyle w:val="TAC"/>
              <w:keepNext w:val="0"/>
            </w:pPr>
            <w:r>
              <w:t>30</w:t>
            </w:r>
          </w:p>
        </w:tc>
        <w:tc>
          <w:tcPr>
            <w:tcW w:w="275" w:type="pct"/>
          </w:tcPr>
          <w:p w14:paraId="1ACAF786" w14:textId="77777777" w:rsidR="00B33DA2" w:rsidRDefault="00B33DA2" w:rsidP="00026985">
            <w:pPr>
              <w:pStyle w:val="TAC"/>
            </w:pPr>
          </w:p>
        </w:tc>
        <w:tc>
          <w:tcPr>
            <w:tcW w:w="275" w:type="pct"/>
            <w:vAlign w:val="center"/>
          </w:tcPr>
          <w:p w14:paraId="7786852D" w14:textId="77777777" w:rsidR="00B33DA2" w:rsidRPr="00F95B02" w:rsidRDefault="00B33DA2" w:rsidP="00026985">
            <w:pPr>
              <w:pStyle w:val="TAC"/>
            </w:pPr>
            <w:r>
              <w:t>40</w:t>
            </w:r>
          </w:p>
        </w:tc>
        <w:tc>
          <w:tcPr>
            <w:tcW w:w="250" w:type="pct"/>
          </w:tcPr>
          <w:p w14:paraId="7EB003B5" w14:textId="77777777" w:rsidR="00B33DA2" w:rsidRDefault="00B33DA2" w:rsidP="00026985">
            <w:pPr>
              <w:pStyle w:val="TAC"/>
            </w:pPr>
          </w:p>
        </w:tc>
        <w:tc>
          <w:tcPr>
            <w:tcW w:w="275" w:type="pct"/>
            <w:vAlign w:val="center"/>
          </w:tcPr>
          <w:p w14:paraId="418B3A67" w14:textId="77777777" w:rsidR="00B33DA2" w:rsidRPr="00F95B02" w:rsidRDefault="00B33DA2" w:rsidP="00026985">
            <w:pPr>
              <w:pStyle w:val="TAC"/>
              <w:keepNext w:val="0"/>
            </w:pPr>
            <w:r>
              <w:t>50</w:t>
            </w:r>
          </w:p>
        </w:tc>
        <w:tc>
          <w:tcPr>
            <w:tcW w:w="251" w:type="pct"/>
            <w:vAlign w:val="center"/>
          </w:tcPr>
          <w:p w14:paraId="154C60CE" w14:textId="77777777" w:rsidR="00B33DA2" w:rsidRPr="00F95B02" w:rsidRDefault="00B33DA2" w:rsidP="00026985">
            <w:pPr>
              <w:pStyle w:val="TAC"/>
              <w:keepNext w:val="0"/>
              <w:rPr>
                <w:rFonts w:cs="Arial"/>
                <w:szCs w:val="18"/>
              </w:rPr>
            </w:pPr>
          </w:p>
        </w:tc>
        <w:tc>
          <w:tcPr>
            <w:tcW w:w="275" w:type="pct"/>
          </w:tcPr>
          <w:p w14:paraId="2E2A7B14" w14:textId="77777777" w:rsidR="00B33DA2" w:rsidRPr="00F95B02" w:rsidRDefault="00B33DA2" w:rsidP="00026985">
            <w:pPr>
              <w:pStyle w:val="TAC"/>
              <w:keepNext w:val="0"/>
            </w:pPr>
          </w:p>
        </w:tc>
        <w:tc>
          <w:tcPr>
            <w:tcW w:w="275" w:type="pct"/>
            <w:vAlign w:val="center"/>
          </w:tcPr>
          <w:p w14:paraId="2EC0899B" w14:textId="77777777" w:rsidR="00B33DA2" w:rsidRPr="00F95B02" w:rsidRDefault="00B33DA2" w:rsidP="00026985">
            <w:pPr>
              <w:pStyle w:val="TAC"/>
              <w:keepNext w:val="0"/>
              <w:rPr>
                <w:rFonts w:cs="Arial"/>
                <w:szCs w:val="18"/>
              </w:rPr>
            </w:pPr>
          </w:p>
        </w:tc>
        <w:tc>
          <w:tcPr>
            <w:tcW w:w="251" w:type="pct"/>
          </w:tcPr>
          <w:p w14:paraId="2B6BC2E5" w14:textId="77777777" w:rsidR="00B33DA2" w:rsidRPr="00F95B02" w:rsidRDefault="00B33DA2" w:rsidP="00026985">
            <w:pPr>
              <w:pStyle w:val="TAC"/>
              <w:keepNext w:val="0"/>
              <w:rPr>
                <w:rFonts w:eastAsia="Yu Mincho"/>
              </w:rPr>
            </w:pPr>
          </w:p>
        </w:tc>
        <w:tc>
          <w:tcPr>
            <w:tcW w:w="304" w:type="pct"/>
            <w:gridSpan w:val="2"/>
            <w:vAlign w:val="center"/>
          </w:tcPr>
          <w:p w14:paraId="60209EE2" w14:textId="77777777" w:rsidR="00B33DA2" w:rsidRPr="00F95B02" w:rsidRDefault="00B33DA2" w:rsidP="00026985">
            <w:pPr>
              <w:pStyle w:val="TAC"/>
              <w:rPr>
                <w:rFonts w:eastAsia="Yu Mincho"/>
              </w:rPr>
            </w:pPr>
          </w:p>
        </w:tc>
      </w:tr>
      <w:tr w:rsidR="00B33DA2" w14:paraId="7164D5C3" w14:textId="77777777" w:rsidTr="00026985">
        <w:trPr>
          <w:cantSplit/>
          <w:jc w:val="center"/>
        </w:trPr>
        <w:tc>
          <w:tcPr>
            <w:tcW w:w="346" w:type="pct"/>
            <w:tcBorders>
              <w:top w:val="nil"/>
            </w:tcBorders>
            <w:vAlign w:val="center"/>
          </w:tcPr>
          <w:p w14:paraId="5FB71D1E" w14:textId="77777777" w:rsidR="00B33DA2" w:rsidRPr="00F95B02" w:rsidRDefault="00B33DA2" w:rsidP="00026985">
            <w:pPr>
              <w:pStyle w:val="TAC"/>
              <w:keepNext w:val="0"/>
            </w:pPr>
          </w:p>
        </w:tc>
        <w:tc>
          <w:tcPr>
            <w:tcW w:w="341" w:type="pct"/>
            <w:vAlign w:val="center"/>
          </w:tcPr>
          <w:p w14:paraId="0EE50422" w14:textId="77777777" w:rsidR="00B33DA2" w:rsidRPr="00F95B02" w:rsidRDefault="00B33DA2" w:rsidP="00026985">
            <w:pPr>
              <w:pStyle w:val="TAC"/>
              <w:keepNext w:val="0"/>
            </w:pPr>
            <w:r w:rsidRPr="00F95B02">
              <w:t>60</w:t>
            </w:r>
          </w:p>
        </w:tc>
        <w:tc>
          <w:tcPr>
            <w:tcW w:w="261" w:type="pct"/>
          </w:tcPr>
          <w:p w14:paraId="02DC45FA" w14:textId="77777777" w:rsidR="00B33DA2" w:rsidRPr="00F95B02" w:rsidRDefault="00B33DA2" w:rsidP="00026985">
            <w:pPr>
              <w:pStyle w:val="TAC"/>
              <w:keepNext w:val="0"/>
            </w:pPr>
          </w:p>
        </w:tc>
        <w:tc>
          <w:tcPr>
            <w:tcW w:w="275" w:type="pct"/>
          </w:tcPr>
          <w:p w14:paraId="57752F15" w14:textId="77777777" w:rsidR="00B33DA2" w:rsidRPr="00F95B02" w:rsidRDefault="00B33DA2" w:rsidP="00026985">
            <w:pPr>
              <w:pStyle w:val="TAC"/>
              <w:keepNext w:val="0"/>
            </w:pPr>
          </w:p>
        </w:tc>
        <w:tc>
          <w:tcPr>
            <w:tcW w:w="275" w:type="pct"/>
            <w:vAlign w:val="center"/>
          </w:tcPr>
          <w:p w14:paraId="459C195D" w14:textId="77777777" w:rsidR="00B33DA2" w:rsidRPr="00F95B02" w:rsidRDefault="00B33DA2" w:rsidP="00026985">
            <w:pPr>
              <w:pStyle w:val="TAC"/>
              <w:keepNext w:val="0"/>
            </w:pPr>
            <w:r>
              <w:t>10</w:t>
            </w:r>
          </w:p>
        </w:tc>
        <w:tc>
          <w:tcPr>
            <w:tcW w:w="275" w:type="pct"/>
            <w:vAlign w:val="center"/>
          </w:tcPr>
          <w:p w14:paraId="1085E260" w14:textId="77777777" w:rsidR="00B33DA2" w:rsidRPr="00F95B02" w:rsidRDefault="00B33DA2" w:rsidP="00026985">
            <w:pPr>
              <w:pStyle w:val="TAC"/>
              <w:keepNext w:val="0"/>
            </w:pPr>
            <w:r>
              <w:t>15</w:t>
            </w:r>
          </w:p>
        </w:tc>
        <w:tc>
          <w:tcPr>
            <w:tcW w:w="275" w:type="pct"/>
            <w:vAlign w:val="center"/>
          </w:tcPr>
          <w:p w14:paraId="7B4A2B54" w14:textId="77777777" w:rsidR="00B33DA2" w:rsidRPr="00F95B02" w:rsidRDefault="00B33DA2" w:rsidP="00026985">
            <w:pPr>
              <w:pStyle w:val="TAC"/>
              <w:keepNext w:val="0"/>
            </w:pPr>
            <w:r>
              <w:t>20</w:t>
            </w:r>
          </w:p>
        </w:tc>
        <w:tc>
          <w:tcPr>
            <w:tcW w:w="251" w:type="pct"/>
            <w:vAlign w:val="center"/>
          </w:tcPr>
          <w:p w14:paraId="676D2708" w14:textId="77777777" w:rsidR="00B33DA2" w:rsidRPr="00F95B02" w:rsidRDefault="00B33DA2" w:rsidP="00026985">
            <w:pPr>
              <w:pStyle w:val="TAC"/>
              <w:keepNext w:val="0"/>
            </w:pPr>
            <w:r>
              <w:t>25</w:t>
            </w:r>
          </w:p>
        </w:tc>
        <w:tc>
          <w:tcPr>
            <w:tcW w:w="275" w:type="pct"/>
            <w:vAlign w:val="center"/>
          </w:tcPr>
          <w:p w14:paraId="617F3EF0" w14:textId="77777777" w:rsidR="00B33DA2" w:rsidRPr="00F95B02" w:rsidRDefault="00B33DA2" w:rsidP="00026985">
            <w:pPr>
              <w:pStyle w:val="TAC"/>
              <w:keepNext w:val="0"/>
            </w:pPr>
            <w:r>
              <w:t>30</w:t>
            </w:r>
          </w:p>
        </w:tc>
        <w:tc>
          <w:tcPr>
            <w:tcW w:w="275" w:type="pct"/>
          </w:tcPr>
          <w:p w14:paraId="699E5FA4" w14:textId="77777777" w:rsidR="00B33DA2" w:rsidRDefault="00B33DA2" w:rsidP="00026985">
            <w:pPr>
              <w:pStyle w:val="TAC"/>
            </w:pPr>
          </w:p>
        </w:tc>
        <w:tc>
          <w:tcPr>
            <w:tcW w:w="275" w:type="pct"/>
            <w:vAlign w:val="center"/>
          </w:tcPr>
          <w:p w14:paraId="7BC80A57" w14:textId="77777777" w:rsidR="00B33DA2" w:rsidRPr="00F95B02" w:rsidRDefault="00B33DA2" w:rsidP="00026985">
            <w:pPr>
              <w:pStyle w:val="TAC"/>
            </w:pPr>
            <w:r>
              <w:t>40</w:t>
            </w:r>
          </w:p>
        </w:tc>
        <w:tc>
          <w:tcPr>
            <w:tcW w:w="250" w:type="pct"/>
          </w:tcPr>
          <w:p w14:paraId="44419DCC" w14:textId="77777777" w:rsidR="00B33DA2" w:rsidRDefault="00B33DA2" w:rsidP="00026985">
            <w:pPr>
              <w:pStyle w:val="TAC"/>
            </w:pPr>
          </w:p>
        </w:tc>
        <w:tc>
          <w:tcPr>
            <w:tcW w:w="275" w:type="pct"/>
            <w:vAlign w:val="center"/>
          </w:tcPr>
          <w:p w14:paraId="244F6E0F" w14:textId="77777777" w:rsidR="00B33DA2" w:rsidRPr="00F95B02" w:rsidRDefault="00B33DA2" w:rsidP="00026985">
            <w:pPr>
              <w:pStyle w:val="TAC"/>
              <w:keepNext w:val="0"/>
            </w:pPr>
            <w:r>
              <w:t>50</w:t>
            </w:r>
          </w:p>
        </w:tc>
        <w:tc>
          <w:tcPr>
            <w:tcW w:w="251" w:type="pct"/>
            <w:vAlign w:val="center"/>
          </w:tcPr>
          <w:p w14:paraId="163DEBDA" w14:textId="77777777" w:rsidR="00B33DA2" w:rsidRPr="00F95B02" w:rsidRDefault="00B33DA2" w:rsidP="00026985">
            <w:pPr>
              <w:pStyle w:val="TAC"/>
              <w:keepNext w:val="0"/>
              <w:rPr>
                <w:rFonts w:cs="Arial"/>
                <w:szCs w:val="18"/>
              </w:rPr>
            </w:pPr>
          </w:p>
        </w:tc>
        <w:tc>
          <w:tcPr>
            <w:tcW w:w="275" w:type="pct"/>
          </w:tcPr>
          <w:p w14:paraId="608DB8B9" w14:textId="77777777" w:rsidR="00B33DA2" w:rsidRPr="00F95B02" w:rsidRDefault="00B33DA2" w:rsidP="00026985">
            <w:pPr>
              <w:pStyle w:val="TAC"/>
              <w:keepNext w:val="0"/>
            </w:pPr>
          </w:p>
        </w:tc>
        <w:tc>
          <w:tcPr>
            <w:tcW w:w="275" w:type="pct"/>
            <w:vAlign w:val="center"/>
          </w:tcPr>
          <w:p w14:paraId="37F489B1" w14:textId="77777777" w:rsidR="00B33DA2" w:rsidRPr="00F95B02" w:rsidRDefault="00B33DA2" w:rsidP="00026985">
            <w:pPr>
              <w:pStyle w:val="TAC"/>
              <w:keepNext w:val="0"/>
              <w:rPr>
                <w:rFonts w:cs="Arial"/>
                <w:szCs w:val="18"/>
              </w:rPr>
            </w:pPr>
          </w:p>
        </w:tc>
        <w:tc>
          <w:tcPr>
            <w:tcW w:w="251" w:type="pct"/>
          </w:tcPr>
          <w:p w14:paraId="3B532823" w14:textId="77777777" w:rsidR="00B33DA2" w:rsidRPr="00F95B02" w:rsidRDefault="00B33DA2" w:rsidP="00026985">
            <w:pPr>
              <w:pStyle w:val="TAC"/>
              <w:keepNext w:val="0"/>
              <w:rPr>
                <w:rFonts w:eastAsia="Yu Mincho"/>
              </w:rPr>
            </w:pPr>
          </w:p>
        </w:tc>
        <w:tc>
          <w:tcPr>
            <w:tcW w:w="304" w:type="pct"/>
            <w:gridSpan w:val="2"/>
            <w:vAlign w:val="center"/>
          </w:tcPr>
          <w:p w14:paraId="0037A295" w14:textId="77777777" w:rsidR="00B33DA2" w:rsidRPr="00F95B02" w:rsidRDefault="00B33DA2" w:rsidP="00026985">
            <w:pPr>
              <w:pStyle w:val="TAC"/>
              <w:rPr>
                <w:rFonts w:eastAsia="Yu Mincho"/>
              </w:rPr>
            </w:pPr>
          </w:p>
        </w:tc>
      </w:tr>
      <w:tr w:rsidR="00B33DA2" w14:paraId="4092CAC5" w14:textId="77777777" w:rsidTr="00026985">
        <w:trPr>
          <w:cantSplit/>
          <w:jc w:val="center"/>
        </w:trPr>
        <w:tc>
          <w:tcPr>
            <w:tcW w:w="346" w:type="pct"/>
            <w:tcBorders>
              <w:bottom w:val="nil"/>
            </w:tcBorders>
            <w:vAlign w:val="center"/>
          </w:tcPr>
          <w:p w14:paraId="44699D6A" w14:textId="77777777" w:rsidR="00B33DA2" w:rsidRPr="00F95B02" w:rsidRDefault="00B33DA2" w:rsidP="00026985">
            <w:pPr>
              <w:pStyle w:val="TAC"/>
              <w:keepNext w:val="0"/>
            </w:pPr>
          </w:p>
        </w:tc>
        <w:tc>
          <w:tcPr>
            <w:tcW w:w="341" w:type="pct"/>
            <w:vAlign w:val="center"/>
          </w:tcPr>
          <w:p w14:paraId="22C8D23D" w14:textId="77777777" w:rsidR="00B33DA2" w:rsidRPr="00F95B02" w:rsidRDefault="00B33DA2" w:rsidP="00026985">
            <w:pPr>
              <w:pStyle w:val="TAC"/>
              <w:keepNext w:val="0"/>
            </w:pPr>
            <w:r w:rsidRPr="00F95B02">
              <w:t>15</w:t>
            </w:r>
          </w:p>
        </w:tc>
        <w:tc>
          <w:tcPr>
            <w:tcW w:w="261" w:type="pct"/>
          </w:tcPr>
          <w:p w14:paraId="0D3622C3" w14:textId="77777777" w:rsidR="00B33DA2" w:rsidRDefault="00B33DA2" w:rsidP="00026985">
            <w:pPr>
              <w:pStyle w:val="TAC"/>
              <w:keepNext w:val="0"/>
            </w:pPr>
          </w:p>
        </w:tc>
        <w:tc>
          <w:tcPr>
            <w:tcW w:w="275" w:type="pct"/>
          </w:tcPr>
          <w:p w14:paraId="70E059F2" w14:textId="77777777" w:rsidR="00B33DA2" w:rsidRPr="00F95B02" w:rsidRDefault="00B33DA2" w:rsidP="00026985">
            <w:pPr>
              <w:pStyle w:val="TAC"/>
              <w:keepNext w:val="0"/>
            </w:pPr>
            <w:r>
              <w:t>5</w:t>
            </w:r>
          </w:p>
        </w:tc>
        <w:tc>
          <w:tcPr>
            <w:tcW w:w="275" w:type="pct"/>
            <w:vAlign w:val="center"/>
          </w:tcPr>
          <w:p w14:paraId="69E78136" w14:textId="77777777" w:rsidR="00B33DA2" w:rsidRPr="00F95B02" w:rsidRDefault="00B33DA2" w:rsidP="00026985">
            <w:pPr>
              <w:pStyle w:val="TAC"/>
              <w:keepNext w:val="0"/>
            </w:pPr>
          </w:p>
        </w:tc>
        <w:tc>
          <w:tcPr>
            <w:tcW w:w="275" w:type="pct"/>
            <w:vAlign w:val="center"/>
          </w:tcPr>
          <w:p w14:paraId="7154EED3" w14:textId="77777777" w:rsidR="00B33DA2" w:rsidRPr="00F95B02" w:rsidRDefault="00B33DA2" w:rsidP="00026985">
            <w:pPr>
              <w:pStyle w:val="TAC"/>
              <w:keepNext w:val="0"/>
            </w:pPr>
          </w:p>
        </w:tc>
        <w:tc>
          <w:tcPr>
            <w:tcW w:w="275" w:type="pct"/>
            <w:vAlign w:val="center"/>
          </w:tcPr>
          <w:p w14:paraId="625AF84E" w14:textId="77777777" w:rsidR="00B33DA2" w:rsidRPr="00F95B02" w:rsidRDefault="00B33DA2" w:rsidP="00026985">
            <w:pPr>
              <w:pStyle w:val="TAC"/>
              <w:keepNext w:val="0"/>
            </w:pPr>
          </w:p>
        </w:tc>
        <w:tc>
          <w:tcPr>
            <w:tcW w:w="251" w:type="pct"/>
            <w:vAlign w:val="center"/>
          </w:tcPr>
          <w:p w14:paraId="56F4B881" w14:textId="77777777" w:rsidR="00B33DA2" w:rsidRPr="00F95B02" w:rsidRDefault="00B33DA2" w:rsidP="00026985">
            <w:pPr>
              <w:pStyle w:val="TAC"/>
              <w:keepNext w:val="0"/>
            </w:pPr>
          </w:p>
        </w:tc>
        <w:tc>
          <w:tcPr>
            <w:tcW w:w="275" w:type="pct"/>
          </w:tcPr>
          <w:p w14:paraId="0557037C" w14:textId="77777777" w:rsidR="00B33DA2" w:rsidRPr="00F95B02" w:rsidRDefault="00B33DA2" w:rsidP="00026985">
            <w:pPr>
              <w:pStyle w:val="TAC"/>
              <w:keepNext w:val="0"/>
            </w:pPr>
          </w:p>
        </w:tc>
        <w:tc>
          <w:tcPr>
            <w:tcW w:w="275" w:type="pct"/>
          </w:tcPr>
          <w:p w14:paraId="762D5E9F" w14:textId="77777777" w:rsidR="00B33DA2" w:rsidRPr="00F95B02" w:rsidRDefault="00B33DA2" w:rsidP="00026985">
            <w:pPr>
              <w:pStyle w:val="TAC"/>
            </w:pPr>
          </w:p>
        </w:tc>
        <w:tc>
          <w:tcPr>
            <w:tcW w:w="275" w:type="pct"/>
            <w:vAlign w:val="center"/>
          </w:tcPr>
          <w:p w14:paraId="4593EAE7" w14:textId="77777777" w:rsidR="00B33DA2" w:rsidRPr="00F95B02" w:rsidRDefault="00B33DA2" w:rsidP="00026985">
            <w:pPr>
              <w:pStyle w:val="TAC"/>
            </w:pPr>
          </w:p>
        </w:tc>
        <w:tc>
          <w:tcPr>
            <w:tcW w:w="250" w:type="pct"/>
          </w:tcPr>
          <w:p w14:paraId="56A78465" w14:textId="77777777" w:rsidR="00B33DA2" w:rsidRPr="00F95B02" w:rsidRDefault="00B33DA2" w:rsidP="00026985">
            <w:pPr>
              <w:pStyle w:val="TAC"/>
            </w:pPr>
          </w:p>
        </w:tc>
        <w:tc>
          <w:tcPr>
            <w:tcW w:w="275" w:type="pct"/>
            <w:vAlign w:val="center"/>
          </w:tcPr>
          <w:p w14:paraId="738F06C8" w14:textId="77777777" w:rsidR="00B33DA2" w:rsidRPr="00F95B02" w:rsidRDefault="00B33DA2" w:rsidP="00026985">
            <w:pPr>
              <w:pStyle w:val="TAC"/>
              <w:keepNext w:val="0"/>
            </w:pPr>
          </w:p>
        </w:tc>
        <w:tc>
          <w:tcPr>
            <w:tcW w:w="251" w:type="pct"/>
            <w:vAlign w:val="center"/>
          </w:tcPr>
          <w:p w14:paraId="51041CAB" w14:textId="77777777" w:rsidR="00B33DA2" w:rsidRPr="00F95B02" w:rsidRDefault="00B33DA2" w:rsidP="00026985">
            <w:pPr>
              <w:pStyle w:val="TAC"/>
              <w:keepNext w:val="0"/>
              <w:rPr>
                <w:rFonts w:cs="Arial"/>
                <w:szCs w:val="18"/>
              </w:rPr>
            </w:pPr>
          </w:p>
        </w:tc>
        <w:tc>
          <w:tcPr>
            <w:tcW w:w="275" w:type="pct"/>
          </w:tcPr>
          <w:p w14:paraId="25CCA942" w14:textId="77777777" w:rsidR="00B33DA2" w:rsidRPr="00F95B02" w:rsidRDefault="00B33DA2" w:rsidP="00026985">
            <w:pPr>
              <w:pStyle w:val="TAC"/>
              <w:keepNext w:val="0"/>
            </w:pPr>
          </w:p>
        </w:tc>
        <w:tc>
          <w:tcPr>
            <w:tcW w:w="275" w:type="pct"/>
            <w:vAlign w:val="center"/>
          </w:tcPr>
          <w:p w14:paraId="37861A59" w14:textId="77777777" w:rsidR="00B33DA2" w:rsidRPr="00F95B02" w:rsidRDefault="00B33DA2" w:rsidP="00026985">
            <w:pPr>
              <w:pStyle w:val="TAC"/>
              <w:keepNext w:val="0"/>
              <w:rPr>
                <w:rFonts w:cs="Arial"/>
                <w:szCs w:val="18"/>
              </w:rPr>
            </w:pPr>
          </w:p>
        </w:tc>
        <w:tc>
          <w:tcPr>
            <w:tcW w:w="251" w:type="pct"/>
          </w:tcPr>
          <w:p w14:paraId="2EADAC36" w14:textId="77777777" w:rsidR="00B33DA2" w:rsidRPr="00F95B02" w:rsidRDefault="00B33DA2" w:rsidP="00026985">
            <w:pPr>
              <w:pStyle w:val="TAC"/>
              <w:keepNext w:val="0"/>
              <w:rPr>
                <w:rFonts w:eastAsia="Yu Mincho"/>
              </w:rPr>
            </w:pPr>
          </w:p>
        </w:tc>
        <w:tc>
          <w:tcPr>
            <w:tcW w:w="304" w:type="pct"/>
            <w:gridSpan w:val="2"/>
            <w:vAlign w:val="center"/>
          </w:tcPr>
          <w:p w14:paraId="57B47253" w14:textId="77777777" w:rsidR="00B33DA2" w:rsidRPr="00F95B02" w:rsidRDefault="00B33DA2" w:rsidP="00026985">
            <w:pPr>
              <w:pStyle w:val="TAC"/>
              <w:rPr>
                <w:rFonts w:eastAsia="Yu Mincho"/>
              </w:rPr>
            </w:pPr>
          </w:p>
        </w:tc>
      </w:tr>
      <w:tr w:rsidR="00B33DA2" w14:paraId="0293A9C0" w14:textId="77777777" w:rsidTr="00026985">
        <w:trPr>
          <w:cantSplit/>
          <w:jc w:val="center"/>
        </w:trPr>
        <w:tc>
          <w:tcPr>
            <w:tcW w:w="346" w:type="pct"/>
            <w:tcBorders>
              <w:top w:val="nil"/>
              <w:bottom w:val="nil"/>
            </w:tcBorders>
            <w:vAlign w:val="center"/>
          </w:tcPr>
          <w:p w14:paraId="5A79C1A1" w14:textId="77777777" w:rsidR="00B33DA2" w:rsidRPr="00F95B02" w:rsidRDefault="00B33DA2" w:rsidP="00026985">
            <w:pPr>
              <w:pStyle w:val="TAC"/>
              <w:keepNext w:val="0"/>
            </w:pPr>
            <w:r w:rsidRPr="00F95B02">
              <w:t>n76</w:t>
            </w:r>
          </w:p>
        </w:tc>
        <w:tc>
          <w:tcPr>
            <w:tcW w:w="341" w:type="pct"/>
            <w:vAlign w:val="center"/>
          </w:tcPr>
          <w:p w14:paraId="0C062412" w14:textId="77777777" w:rsidR="00B33DA2" w:rsidRPr="00F95B02" w:rsidRDefault="00B33DA2" w:rsidP="00026985">
            <w:pPr>
              <w:pStyle w:val="TAC"/>
              <w:keepNext w:val="0"/>
            </w:pPr>
            <w:r w:rsidRPr="00F95B02">
              <w:t>30</w:t>
            </w:r>
          </w:p>
        </w:tc>
        <w:tc>
          <w:tcPr>
            <w:tcW w:w="261" w:type="pct"/>
          </w:tcPr>
          <w:p w14:paraId="62A26D33" w14:textId="77777777" w:rsidR="00B33DA2" w:rsidRPr="00F95B02" w:rsidRDefault="00B33DA2" w:rsidP="00026985">
            <w:pPr>
              <w:pStyle w:val="TAC"/>
              <w:keepNext w:val="0"/>
            </w:pPr>
          </w:p>
        </w:tc>
        <w:tc>
          <w:tcPr>
            <w:tcW w:w="275" w:type="pct"/>
          </w:tcPr>
          <w:p w14:paraId="0C44333E" w14:textId="77777777" w:rsidR="00B33DA2" w:rsidRPr="00F95B02" w:rsidRDefault="00B33DA2" w:rsidP="00026985">
            <w:pPr>
              <w:pStyle w:val="TAC"/>
              <w:keepNext w:val="0"/>
            </w:pPr>
          </w:p>
        </w:tc>
        <w:tc>
          <w:tcPr>
            <w:tcW w:w="275" w:type="pct"/>
          </w:tcPr>
          <w:p w14:paraId="2F6E92B6" w14:textId="77777777" w:rsidR="00B33DA2" w:rsidRPr="00F95B02" w:rsidRDefault="00B33DA2" w:rsidP="00026985">
            <w:pPr>
              <w:pStyle w:val="TAC"/>
              <w:keepNext w:val="0"/>
            </w:pPr>
          </w:p>
        </w:tc>
        <w:tc>
          <w:tcPr>
            <w:tcW w:w="275" w:type="pct"/>
            <w:vAlign w:val="center"/>
          </w:tcPr>
          <w:p w14:paraId="3FFF2B01" w14:textId="77777777" w:rsidR="00B33DA2" w:rsidRPr="00F95B02" w:rsidRDefault="00B33DA2" w:rsidP="00026985">
            <w:pPr>
              <w:pStyle w:val="TAC"/>
              <w:keepNext w:val="0"/>
            </w:pPr>
          </w:p>
        </w:tc>
        <w:tc>
          <w:tcPr>
            <w:tcW w:w="275" w:type="pct"/>
            <w:vAlign w:val="center"/>
          </w:tcPr>
          <w:p w14:paraId="3B21ABDE" w14:textId="77777777" w:rsidR="00B33DA2" w:rsidRPr="00F95B02" w:rsidRDefault="00B33DA2" w:rsidP="00026985">
            <w:pPr>
              <w:pStyle w:val="TAC"/>
              <w:keepNext w:val="0"/>
            </w:pPr>
          </w:p>
        </w:tc>
        <w:tc>
          <w:tcPr>
            <w:tcW w:w="251" w:type="pct"/>
            <w:vAlign w:val="center"/>
          </w:tcPr>
          <w:p w14:paraId="15CB29B6" w14:textId="77777777" w:rsidR="00B33DA2" w:rsidRPr="00F95B02" w:rsidRDefault="00B33DA2" w:rsidP="00026985">
            <w:pPr>
              <w:pStyle w:val="TAC"/>
              <w:keepNext w:val="0"/>
            </w:pPr>
          </w:p>
        </w:tc>
        <w:tc>
          <w:tcPr>
            <w:tcW w:w="275" w:type="pct"/>
          </w:tcPr>
          <w:p w14:paraId="2E0BD83A" w14:textId="77777777" w:rsidR="00B33DA2" w:rsidRPr="00F95B02" w:rsidRDefault="00B33DA2" w:rsidP="00026985">
            <w:pPr>
              <w:pStyle w:val="TAC"/>
              <w:keepNext w:val="0"/>
            </w:pPr>
          </w:p>
        </w:tc>
        <w:tc>
          <w:tcPr>
            <w:tcW w:w="275" w:type="pct"/>
          </w:tcPr>
          <w:p w14:paraId="1772E9E3" w14:textId="77777777" w:rsidR="00B33DA2" w:rsidRPr="00F95B02" w:rsidRDefault="00B33DA2" w:rsidP="00026985">
            <w:pPr>
              <w:pStyle w:val="TAC"/>
            </w:pPr>
          </w:p>
        </w:tc>
        <w:tc>
          <w:tcPr>
            <w:tcW w:w="275" w:type="pct"/>
            <w:vAlign w:val="center"/>
          </w:tcPr>
          <w:p w14:paraId="2E836183" w14:textId="77777777" w:rsidR="00B33DA2" w:rsidRPr="00F95B02" w:rsidRDefault="00B33DA2" w:rsidP="00026985">
            <w:pPr>
              <w:pStyle w:val="TAC"/>
            </w:pPr>
          </w:p>
        </w:tc>
        <w:tc>
          <w:tcPr>
            <w:tcW w:w="250" w:type="pct"/>
          </w:tcPr>
          <w:p w14:paraId="0140B357" w14:textId="77777777" w:rsidR="00B33DA2" w:rsidRPr="00F95B02" w:rsidRDefault="00B33DA2" w:rsidP="00026985">
            <w:pPr>
              <w:pStyle w:val="TAC"/>
            </w:pPr>
          </w:p>
        </w:tc>
        <w:tc>
          <w:tcPr>
            <w:tcW w:w="275" w:type="pct"/>
            <w:vAlign w:val="center"/>
          </w:tcPr>
          <w:p w14:paraId="2A2CAE6E" w14:textId="77777777" w:rsidR="00B33DA2" w:rsidRPr="00F95B02" w:rsidRDefault="00B33DA2" w:rsidP="00026985">
            <w:pPr>
              <w:pStyle w:val="TAC"/>
              <w:keepNext w:val="0"/>
            </w:pPr>
          </w:p>
        </w:tc>
        <w:tc>
          <w:tcPr>
            <w:tcW w:w="251" w:type="pct"/>
            <w:vAlign w:val="center"/>
          </w:tcPr>
          <w:p w14:paraId="0F2C70AE" w14:textId="77777777" w:rsidR="00B33DA2" w:rsidRPr="00F95B02" w:rsidRDefault="00B33DA2" w:rsidP="00026985">
            <w:pPr>
              <w:pStyle w:val="TAC"/>
              <w:keepNext w:val="0"/>
              <w:rPr>
                <w:rFonts w:cs="Arial"/>
                <w:szCs w:val="18"/>
              </w:rPr>
            </w:pPr>
          </w:p>
        </w:tc>
        <w:tc>
          <w:tcPr>
            <w:tcW w:w="275" w:type="pct"/>
          </w:tcPr>
          <w:p w14:paraId="36EB8376" w14:textId="77777777" w:rsidR="00B33DA2" w:rsidRPr="00F95B02" w:rsidRDefault="00B33DA2" w:rsidP="00026985">
            <w:pPr>
              <w:pStyle w:val="TAC"/>
              <w:keepNext w:val="0"/>
            </w:pPr>
          </w:p>
        </w:tc>
        <w:tc>
          <w:tcPr>
            <w:tcW w:w="275" w:type="pct"/>
            <w:vAlign w:val="center"/>
          </w:tcPr>
          <w:p w14:paraId="041F2990" w14:textId="77777777" w:rsidR="00B33DA2" w:rsidRPr="00F95B02" w:rsidRDefault="00B33DA2" w:rsidP="00026985">
            <w:pPr>
              <w:pStyle w:val="TAC"/>
              <w:keepNext w:val="0"/>
              <w:rPr>
                <w:rFonts w:cs="Arial"/>
                <w:szCs w:val="18"/>
              </w:rPr>
            </w:pPr>
          </w:p>
        </w:tc>
        <w:tc>
          <w:tcPr>
            <w:tcW w:w="251" w:type="pct"/>
          </w:tcPr>
          <w:p w14:paraId="3A8A3375" w14:textId="77777777" w:rsidR="00B33DA2" w:rsidRPr="00F95B02" w:rsidRDefault="00B33DA2" w:rsidP="00026985">
            <w:pPr>
              <w:pStyle w:val="TAC"/>
              <w:keepNext w:val="0"/>
              <w:rPr>
                <w:rFonts w:eastAsia="Yu Mincho"/>
              </w:rPr>
            </w:pPr>
          </w:p>
        </w:tc>
        <w:tc>
          <w:tcPr>
            <w:tcW w:w="304" w:type="pct"/>
            <w:gridSpan w:val="2"/>
            <w:vAlign w:val="center"/>
          </w:tcPr>
          <w:p w14:paraId="62E4E78B" w14:textId="77777777" w:rsidR="00B33DA2" w:rsidRPr="00F95B02" w:rsidRDefault="00B33DA2" w:rsidP="00026985">
            <w:pPr>
              <w:pStyle w:val="TAC"/>
              <w:rPr>
                <w:rFonts w:eastAsia="Yu Mincho"/>
              </w:rPr>
            </w:pPr>
          </w:p>
        </w:tc>
      </w:tr>
      <w:tr w:rsidR="00B33DA2" w14:paraId="53E9865E" w14:textId="77777777" w:rsidTr="00026985">
        <w:trPr>
          <w:cantSplit/>
          <w:jc w:val="center"/>
        </w:trPr>
        <w:tc>
          <w:tcPr>
            <w:tcW w:w="346" w:type="pct"/>
            <w:tcBorders>
              <w:top w:val="nil"/>
            </w:tcBorders>
            <w:vAlign w:val="center"/>
          </w:tcPr>
          <w:p w14:paraId="75E3CD97" w14:textId="77777777" w:rsidR="00B33DA2" w:rsidRPr="00F95B02" w:rsidRDefault="00B33DA2" w:rsidP="00026985">
            <w:pPr>
              <w:pStyle w:val="TAC"/>
              <w:keepNext w:val="0"/>
            </w:pPr>
          </w:p>
        </w:tc>
        <w:tc>
          <w:tcPr>
            <w:tcW w:w="341" w:type="pct"/>
            <w:vAlign w:val="center"/>
          </w:tcPr>
          <w:p w14:paraId="3F530575" w14:textId="77777777" w:rsidR="00B33DA2" w:rsidRPr="00F95B02" w:rsidRDefault="00B33DA2" w:rsidP="00026985">
            <w:pPr>
              <w:pStyle w:val="TAC"/>
              <w:keepNext w:val="0"/>
            </w:pPr>
            <w:r w:rsidRPr="00F95B02">
              <w:t>60</w:t>
            </w:r>
          </w:p>
        </w:tc>
        <w:tc>
          <w:tcPr>
            <w:tcW w:w="261" w:type="pct"/>
          </w:tcPr>
          <w:p w14:paraId="6F051D9C" w14:textId="77777777" w:rsidR="00B33DA2" w:rsidRPr="00F95B02" w:rsidRDefault="00B33DA2" w:rsidP="00026985">
            <w:pPr>
              <w:pStyle w:val="TAC"/>
              <w:keepNext w:val="0"/>
            </w:pPr>
          </w:p>
        </w:tc>
        <w:tc>
          <w:tcPr>
            <w:tcW w:w="275" w:type="pct"/>
          </w:tcPr>
          <w:p w14:paraId="324DEE25" w14:textId="77777777" w:rsidR="00B33DA2" w:rsidRPr="00F95B02" w:rsidRDefault="00B33DA2" w:rsidP="00026985">
            <w:pPr>
              <w:pStyle w:val="TAC"/>
              <w:keepNext w:val="0"/>
            </w:pPr>
          </w:p>
        </w:tc>
        <w:tc>
          <w:tcPr>
            <w:tcW w:w="275" w:type="pct"/>
            <w:vAlign w:val="center"/>
          </w:tcPr>
          <w:p w14:paraId="72B5E0AC" w14:textId="77777777" w:rsidR="00B33DA2" w:rsidRPr="00F95B02" w:rsidRDefault="00B33DA2" w:rsidP="00026985">
            <w:pPr>
              <w:pStyle w:val="TAC"/>
              <w:keepNext w:val="0"/>
            </w:pPr>
          </w:p>
        </w:tc>
        <w:tc>
          <w:tcPr>
            <w:tcW w:w="275" w:type="pct"/>
            <w:vAlign w:val="center"/>
          </w:tcPr>
          <w:p w14:paraId="46792184" w14:textId="77777777" w:rsidR="00B33DA2" w:rsidRPr="00F95B02" w:rsidRDefault="00B33DA2" w:rsidP="00026985">
            <w:pPr>
              <w:pStyle w:val="TAC"/>
              <w:keepNext w:val="0"/>
            </w:pPr>
          </w:p>
        </w:tc>
        <w:tc>
          <w:tcPr>
            <w:tcW w:w="275" w:type="pct"/>
            <w:vAlign w:val="center"/>
          </w:tcPr>
          <w:p w14:paraId="3007A889" w14:textId="77777777" w:rsidR="00B33DA2" w:rsidRPr="00F95B02" w:rsidRDefault="00B33DA2" w:rsidP="00026985">
            <w:pPr>
              <w:pStyle w:val="TAC"/>
              <w:keepNext w:val="0"/>
            </w:pPr>
          </w:p>
        </w:tc>
        <w:tc>
          <w:tcPr>
            <w:tcW w:w="251" w:type="pct"/>
            <w:vAlign w:val="center"/>
          </w:tcPr>
          <w:p w14:paraId="30D9529B" w14:textId="77777777" w:rsidR="00B33DA2" w:rsidRPr="00F95B02" w:rsidRDefault="00B33DA2" w:rsidP="00026985">
            <w:pPr>
              <w:pStyle w:val="TAC"/>
              <w:keepNext w:val="0"/>
            </w:pPr>
          </w:p>
        </w:tc>
        <w:tc>
          <w:tcPr>
            <w:tcW w:w="275" w:type="pct"/>
          </w:tcPr>
          <w:p w14:paraId="1C42DF0D" w14:textId="77777777" w:rsidR="00B33DA2" w:rsidRPr="00F95B02" w:rsidRDefault="00B33DA2" w:rsidP="00026985">
            <w:pPr>
              <w:pStyle w:val="TAC"/>
              <w:keepNext w:val="0"/>
            </w:pPr>
          </w:p>
        </w:tc>
        <w:tc>
          <w:tcPr>
            <w:tcW w:w="275" w:type="pct"/>
          </w:tcPr>
          <w:p w14:paraId="4C73A7ED" w14:textId="77777777" w:rsidR="00B33DA2" w:rsidRPr="00F95B02" w:rsidRDefault="00B33DA2" w:rsidP="00026985">
            <w:pPr>
              <w:pStyle w:val="TAC"/>
            </w:pPr>
          </w:p>
        </w:tc>
        <w:tc>
          <w:tcPr>
            <w:tcW w:w="275" w:type="pct"/>
            <w:vAlign w:val="center"/>
          </w:tcPr>
          <w:p w14:paraId="0BFDFD67" w14:textId="77777777" w:rsidR="00B33DA2" w:rsidRPr="00F95B02" w:rsidRDefault="00B33DA2" w:rsidP="00026985">
            <w:pPr>
              <w:pStyle w:val="TAC"/>
            </w:pPr>
          </w:p>
        </w:tc>
        <w:tc>
          <w:tcPr>
            <w:tcW w:w="250" w:type="pct"/>
          </w:tcPr>
          <w:p w14:paraId="29EF04C7" w14:textId="77777777" w:rsidR="00B33DA2" w:rsidRPr="00F95B02" w:rsidRDefault="00B33DA2" w:rsidP="00026985">
            <w:pPr>
              <w:pStyle w:val="TAC"/>
            </w:pPr>
          </w:p>
        </w:tc>
        <w:tc>
          <w:tcPr>
            <w:tcW w:w="275" w:type="pct"/>
            <w:vAlign w:val="center"/>
          </w:tcPr>
          <w:p w14:paraId="51970E26" w14:textId="77777777" w:rsidR="00B33DA2" w:rsidRPr="00F95B02" w:rsidRDefault="00B33DA2" w:rsidP="00026985">
            <w:pPr>
              <w:pStyle w:val="TAC"/>
              <w:keepNext w:val="0"/>
            </w:pPr>
          </w:p>
        </w:tc>
        <w:tc>
          <w:tcPr>
            <w:tcW w:w="251" w:type="pct"/>
            <w:vAlign w:val="center"/>
          </w:tcPr>
          <w:p w14:paraId="2B06A910" w14:textId="77777777" w:rsidR="00B33DA2" w:rsidRPr="00F95B02" w:rsidRDefault="00B33DA2" w:rsidP="00026985">
            <w:pPr>
              <w:pStyle w:val="TAC"/>
              <w:keepNext w:val="0"/>
              <w:rPr>
                <w:rFonts w:cs="Arial"/>
                <w:szCs w:val="18"/>
              </w:rPr>
            </w:pPr>
          </w:p>
        </w:tc>
        <w:tc>
          <w:tcPr>
            <w:tcW w:w="275" w:type="pct"/>
          </w:tcPr>
          <w:p w14:paraId="39909BD0" w14:textId="77777777" w:rsidR="00B33DA2" w:rsidRPr="00F95B02" w:rsidRDefault="00B33DA2" w:rsidP="00026985">
            <w:pPr>
              <w:pStyle w:val="TAC"/>
              <w:keepNext w:val="0"/>
            </w:pPr>
          </w:p>
        </w:tc>
        <w:tc>
          <w:tcPr>
            <w:tcW w:w="275" w:type="pct"/>
            <w:vAlign w:val="center"/>
          </w:tcPr>
          <w:p w14:paraId="7BB63B99" w14:textId="77777777" w:rsidR="00B33DA2" w:rsidRPr="00F95B02" w:rsidRDefault="00B33DA2" w:rsidP="00026985">
            <w:pPr>
              <w:pStyle w:val="TAC"/>
              <w:keepNext w:val="0"/>
              <w:rPr>
                <w:rFonts w:cs="Arial"/>
                <w:szCs w:val="18"/>
              </w:rPr>
            </w:pPr>
          </w:p>
        </w:tc>
        <w:tc>
          <w:tcPr>
            <w:tcW w:w="251" w:type="pct"/>
          </w:tcPr>
          <w:p w14:paraId="19194FE6" w14:textId="77777777" w:rsidR="00B33DA2" w:rsidRPr="00F95B02" w:rsidRDefault="00B33DA2" w:rsidP="00026985">
            <w:pPr>
              <w:pStyle w:val="TAC"/>
              <w:keepNext w:val="0"/>
              <w:rPr>
                <w:rFonts w:eastAsia="Yu Mincho"/>
              </w:rPr>
            </w:pPr>
          </w:p>
        </w:tc>
        <w:tc>
          <w:tcPr>
            <w:tcW w:w="304" w:type="pct"/>
            <w:gridSpan w:val="2"/>
            <w:vAlign w:val="center"/>
          </w:tcPr>
          <w:p w14:paraId="7B1AF302" w14:textId="77777777" w:rsidR="00B33DA2" w:rsidRPr="00F95B02" w:rsidRDefault="00B33DA2" w:rsidP="00026985">
            <w:pPr>
              <w:pStyle w:val="TAC"/>
              <w:rPr>
                <w:rFonts w:eastAsia="Yu Mincho"/>
              </w:rPr>
            </w:pPr>
          </w:p>
        </w:tc>
      </w:tr>
      <w:tr w:rsidR="00B33DA2" w14:paraId="277AC316" w14:textId="77777777" w:rsidTr="00026985">
        <w:trPr>
          <w:cantSplit/>
          <w:jc w:val="center"/>
        </w:trPr>
        <w:tc>
          <w:tcPr>
            <w:tcW w:w="346" w:type="pct"/>
            <w:tcBorders>
              <w:bottom w:val="nil"/>
            </w:tcBorders>
            <w:vAlign w:val="center"/>
          </w:tcPr>
          <w:p w14:paraId="40D49A8B" w14:textId="77777777" w:rsidR="00B33DA2" w:rsidRPr="00F95B02" w:rsidRDefault="00B33DA2" w:rsidP="00026985">
            <w:pPr>
              <w:pStyle w:val="TAC"/>
              <w:keepNext w:val="0"/>
            </w:pPr>
          </w:p>
        </w:tc>
        <w:tc>
          <w:tcPr>
            <w:tcW w:w="341" w:type="pct"/>
            <w:vAlign w:val="center"/>
          </w:tcPr>
          <w:p w14:paraId="37398A88" w14:textId="77777777" w:rsidR="00B33DA2" w:rsidRPr="00F95B02" w:rsidRDefault="00B33DA2" w:rsidP="00026985">
            <w:pPr>
              <w:pStyle w:val="TAC"/>
              <w:keepNext w:val="0"/>
            </w:pPr>
            <w:r w:rsidRPr="00F95B02">
              <w:t>15</w:t>
            </w:r>
          </w:p>
        </w:tc>
        <w:tc>
          <w:tcPr>
            <w:tcW w:w="261" w:type="pct"/>
          </w:tcPr>
          <w:p w14:paraId="35845A8C" w14:textId="77777777" w:rsidR="00B33DA2" w:rsidRPr="00F95B02" w:rsidRDefault="00B33DA2" w:rsidP="00026985">
            <w:pPr>
              <w:pStyle w:val="TAC"/>
              <w:keepNext w:val="0"/>
            </w:pPr>
          </w:p>
        </w:tc>
        <w:tc>
          <w:tcPr>
            <w:tcW w:w="275" w:type="pct"/>
          </w:tcPr>
          <w:p w14:paraId="31929037" w14:textId="77777777" w:rsidR="00B33DA2" w:rsidRPr="00F95B02" w:rsidRDefault="00B33DA2" w:rsidP="00026985">
            <w:pPr>
              <w:pStyle w:val="TAC"/>
              <w:keepNext w:val="0"/>
            </w:pPr>
          </w:p>
        </w:tc>
        <w:tc>
          <w:tcPr>
            <w:tcW w:w="275" w:type="pct"/>
            <w:vAlign w:val="center"/>
          </w:tcPr>
          <w:p w14:paraId="5EB36246" w14:textId="77777777" w:rsidR="00B33DA2" w:rsidRPr="00F95B02" w:rsidRDefault="00B33DA2" w:rsidP="00026985">
            <w:pPr>
              <w:pStyle w:val="TAC"/>
              <w:keepNext w:val="0"/>
            </w:pPr>
            <w:r>
              <w:t>10</w:t>
            </w:r>
          </w:p>
        </w:tc>
        <w:tc>
          <w:tcPr>
            <w:tcW w:w="275" w:type="pct"/>
            <w:vAlign w:val="center"/>
          </w:tcPr>
          <w:p w14:paraId="22CDFE88" w14:textId="77777777" w:rsidR="00B33DA2" w:rsidRPr="00F95B02" w:rsidRDefault="00B33DA2" w:rsidP="00026985">
            <w:pPr>
              <w:pStyle w:val="TAC"/>
              <w:keepNext w:val="0"/>
            </w:pPr>
            <w:r>
              <w:t>15</w:t>
            </w:r>
            <w:r w:rsidRPr="00F95B02">
              <w:t xml:space="preserve"> </w:t>
            </w:r>
          </w:p>
        </w:tc>
        <w:tc>
          <w:tcPr>
            <w:tcW w:w="275" w:type="pct"/>
            <w:vAlign w:val="center"/>
          </w:tcPr>
          <w:p w14:paraId="53AA7ED9" w14:textId="77777777" w:rsidR="00B33DA2" w:rsidRPr="00F95B02" w:rsidRDefault="00B33DA2" w:rsidP="00026985">
            <w:pPr>
              <w:pStyle w:val="TAC"/>
              <w:keepNext w:val="0"/>
            </w:pPr>
            <w:r>
              <w:t>20</w:t>
            </w:r>
          </w:p>
        </w:tc>
        <w:tc>
          <w:tcPr>
            <w:tcW w:w="251" w:type="pct"/>
            <w:vAlign w:val="center"/>
          </w:tcPr>
          <w:p w14:paraId="4ED123B2" w14:textId="77777777" w:rsidR="00B33DA2" w:rsidRPr="00F95B02" w:rsidRDefault="00B33DA2" w:rsidP="00026985">
            <w:pPr>
              <w:pStyle w:val="TAC"/>
              <w:keepNext w:val="0"/>
            </w:pPr>
            <w:r>
              <w:t>25</w:t>
            </w:r>
          </w:p>
        </w:tc>
        <w:tc>
          <w:tcPr>
            <w:tcW w:w="275" w:type="pct"/>
            <w:vAlign w:val="center"/>
          </w:tcPr>
          <w:p w14:paraId="48534DD6" w14:textId="77777777" w:rsidR="00B33DA2" w:rsidRPr="00F95B02" w:rsidRDefault="00B33DA2" w:rsidP="00026985">
            <w:pPr>
              <w:pStyle w:val="TAC"/>
              <w:keepNext w:val="0"/>
            </w:pPr>
            <w:r>
              <w:t>30</w:t>
            </w:r>
          </w:p>
        </w:tc>
        <w:tc>
          <w:tcPr>
            <w:tcW w:w="275" w:type="pct"/>
          </w:tcPr>
          <w:p w14:paraId="3EDDF358" w14:textId="77777777" w:rsidR="00B33DA2" w:rsidRDefault="00B33DA2" w:rsidP="00026985">
            <w:pPr>
              <w:pStyle w:val="TAC"/>
            </w:pPr>
          </w:p>
        </w:tc>
        <w:tc>
          <w:tcPr>
            <w:tcW w:w="275" w:type="pct"/>
            <w:vAlign w:val="center"/>
          </w:tcPr>
          <w:p w14:paraId="63CD4052" w14:textId="77777777" w:rsidR="00B33DA2" w:rsidRPr="00F95B02" w:rsidRDefault="00B33DA2" w:rsidP="00026985">
            <w:pPr>
              <w:pStyle w:val="TAC"/>
            </w:pPr>
            <w:r>
              <w:t>40</w:t>
            </w:r>
          </w:p>
        </w:tc>
        <w:tc>
          <w:tcPr>
            <w:tcW w:w="250" w:type="pct"/>
          </w:tcPr>
          <w:p w14:paraId="54298352" w14:textId="77777777" w:rsidR="00B33DA2" w:rsidRDefault="00B33DA2" w:rsidP="00026985">
            <w:pPr>
              <w:pStyle w:val="TAC"/>
            </w:pPr>
          </w:p>
        </w:tc>
        <w:tc>
          <w:tcPr>
            <w:tcW w:w="275" w:type="pct"/>
            <w:vAlign w:val="center"/>
          </w:tcPr>
          <w:p w14:paraId="579FD274" w14:textId="77777777" w:rsidR="00B33DA2" w:rsidRPr="00F95B02" w:rsidRDefault="00B33DA2" w:rsidP="00026985">
            <w:pPr>
              <w:pStyle w:val="TAC"/>
              <w:keepNext w:val="0"/>
            </w:pPr>
            <w:r>
              <w:t>50</w:t>
            </w:r>
          </w:p>
        </w:tc>
        <w:tc>
          <w:tcPr>
            <w:tcW w:w="251" w:type="pct"/>
            <w:vAlign w:val="center"/>
          </w:tcPr>
          <w:p w14:paraId="29599B09" w14:textId="77777777" w:rsidR="00B33DA2" w:rsidRPr="00F95B02" w:rsidRDefault="00B33DA2" w:rsidP="00026985">
            <w:pPr>
              <w:pStyle w:val="TAC"/>
              <w:keepNext w:val="0"/>
              <w:rPr>
                <w:rFonts w:cs="Arial"/>
                <w:szCs w:val="18"/>
              </w:rPr>
            </w:pPr>
          </w:p>
        </w:tc>
        <w:tc>
          <w:tcPr>
            <w:tcW w:w="275" w:type="pct"/>
          </w:tcPr>
          <w:p w14:paraId="6D9D7B83" w14:textId="77777777" w:rsidR="00B33DA2" w:rsidRPr="00F95B02" w:rsidRDefault="00B33DA2" w:rsidP="00026985">
            <w:pPr>
              <w:pStyle w:val="TAC"/>
              <w:keepNext w:val="0"/>
            </w:pPr>
          </w:p>
        </w:tc>
        <w:tc>
          <w:tcPr>
            <w:tcW w:w="275" w:type="pct"/>
            <w:vAlign w:val="center"/>
          </w:tcPr>
          <w:p w14:paraId="4D984939" w14:textId="77777777" w:rsidR="00B33DA2" w:rsidRPr="00F95B02" w:rsidRDefault="00B33DA2" w:rsidP="00026985">
            <w:pPr>
              <w:pStyle w:val="TAC"/>
              <w:keepNext w:val="0"/>
              <w:rPr>
                <w:rFonts w:cs="Arial"/>
                <w:szCs w:val="18"/>
              </w:rPr>
            </w:pPr>
          </w:p>
        </w:tc>
        <w:tc>
          <w:tcPr>
            <w:tcW w:w="251" w:type="pct"/>
          </w:tcPr>
          <w:p w14:paraId="663DFA7A" w14:textId="77777777" w:rsidR="00B33DA2" w:rsidRPr="00F95B02" w:rsidRDefault="00B33DA2" w:rsidP="00026985">
            <w:pPr>
              <w:pStyle w:val="TAC"/>
              <w:keepNext w:val="0"/>
              <w:rPr>
                <w:rFonts w:eastAsia="Yu Mincho"/>
              </w:rPr>
            </w:pPr>
          </w:p>
        </w:tc>
        <w:tc>
          <w:tcPr>
            <w:tcW w:w="304" w:type="pct"/>
            <w:gridSpan w:val="2"/>
            <w:vAlign w:val="center"/>
          </w:tcPr>
          <w:p w14:paraId="72BF144D" w14:textId="77777777" w:rsidR="00B33DA2" w:rsidRPr="00F95B02" w:rsidRDefault="00B33DA2" w:rsidP="00026985">
            <w:pPr>
              <w:pStyle w:val="TAC"/>
              <w:rPr>
                <w:rFonts w:eastAsia="Yu Mincho"/>
              </w:rPr>
            </w:pPr>
          </w:p>
        </w:tc>
      </w:tr>
      <w:tr w:rsidR="00B33DA2" w14:paraId="580B3986" w14:textId="77777777" w:rsidTr="00026985">
        <w:trPr>
          <w:cantSplit/>
          <w:jc w:val="center"/>
        </w:trPr>
        <w:tc>
          <w:tcPr>
            <w:tcW w:w="346" w:type="pct"/>
            <w:tcBorders>
              <w:top w:val="nil"/>
              <w:bottom w:val="nil"/>
            </w:tcBorders>
            <w:vAlign w:val="center"/>
          </w:tcPr>
          <w:p w14:paraId="2B9AF93C" w14:textId="77777777" w:rsidR="00B33DA2" w:rsidRPr="00F95B02" w:rsidRDefault="00B33DA2" w:rsidP="00026985">
            <w:pPr>
              <w:pStyle w:val="TAC"/>
              <w:keepNext w:val="0"/>
            </w:pPr>
            <w:r w:rsidRPr="00F95B02">
              <w:t>n77</w:t>
            </w:r>
          </w:p>
        </w:tc>
        <w:tc>
          <w:tcPr>
            <w:tcW w:w="341" w:type="pct"/>
            <w:vAlign w:val="center"/>
          </w:tcPr>
          <w:p w14:paraId="73584F41" w14:textId="77777777" w:rsidR="00B33DA2" w:rsidRPr="00F95B02" w:rsidRDefault="00B33DA2" w:rsidP="00026985">
            <w:pPr>
              <w:pStyle w:val="TAC"/>
              <w:keepNext w:val="0"/>
            </w:pPr>
            <w:r w:rsidRPr="00F95B02">
              <w:t>30</w:t>
            </w:r>
          </w:p>
        </w:tc>
        <w:tc>
          <w:tcPr>
            <w:tcW w:w="261" w:type="pct"/>
          </w:tcPr>
          <w:p w14:paraId="1DE5765D" w14:textId="77777777" w:rsidR="00B33DA2" w:rsidRPr="00F95B02" w:rsidRDefault="00B33DA2" w:rsidP="00026985">
            <w:pPr>
              <w:pStyle w:val="TAC"/>
              <w:keepNext w:val="0"/>
            </w:pPr>
          </w:p>
        </w:tc>
        <w:tc>
          <w:tcPr>
            <w:tcW w:w="275" w:type="pct"/>
          </w:tcPr>
          <w:p w14:paraId="06FA8A1B" w14:textId="77777777" w:rsidR="00B33DA2" w:rsidRPr="00F95B02" w:rsidRDefault="00B33DA2" w:rsidP="00026985">
            <w:pPr>
              <w:pStyle w:val="TAC"/>
              <w:keepNext w:val="0"/>
            </w:pPr>
          </w:p>
        </w:tc>
        <w:tc>
          <w:tcPr>
            <w:tcW w:w="275" w:type="pct"/>
          </w:tcPr>
          <w:p w14:paraId="5490E9C0" w14:textId="77777777" w:rsidR="00B33DA2" w:rsidRPr="00F95B02" w:rsidRDefault="00B33DA2" w:rsidP="00026985">
            <w:pPr>
              <w:pStyle w:val="TAC"/>
              <w:keepNext w:val="0"/>
            </w:pPr>
            <w:r>
              <w:t>10</w:t>
            </w:r>
          </w:p>
        </w:tc>
        <w:tc>
          <w:tcPr>
            <w:tcW w:w="275" w:type="pct"/>
          </w:tcPr>
          <w:p w14:paraId="56645094" w14:textId="77777777" w:rsidR="00B33DA2" w:rsidRPr="00F95B02" w:rsidRDefault="00B33DA2" w:rsidP="00026985">
            <w:pPr>
              <w:pStyle w:val="TAC"/>
              <w:keepNext w:val="0"/>
            </w:pPr>
            <w:r>
              <w:t>15</w:t>
            </w:r>
          </w:p>
        </w:tc>
        <w:tc>
          <w:tcPr>
            <w:tcW w:w="275" w:type="pct"/>
            <w:vAlign w:val="center"/>
          </w:tcPr>
          <w:p w14:paraId="617411D5" w14:textId="77777777" w:rsidR="00B33DA2" w:rsidRPr="00F95B02" w:rsidRDefault="00B33DA2" w:rsidP="00026985">
            <w:pPr>
              <w:pStyle w:val="TAC"/>
              <w:keepNext w:val="0"/>
            </w:pPr>
            <w:r>
              <w:t>20</w:t>
            </w:r>
          </w:p>
        </w:tc>
        <w:tc>
          <w:tcPr>
            <w:tcW w:w="251" w:type="pct"/>
            <w:vAlign w:val="center"/>
          </w:tcPr>
          <w:p w14:paraId="3CDD10F0" w14:textId="77777777" w:rsidR="00B33DA2" w:rsidRPr="00F95B02" w:rsidRDefault="00B33DA2" w:rsidP="00026985">
            <w:pPr>
              <w:pStyle w:val="TAC"/>
              <w:keepNext w:val="0"/>
            </w:pPr>
            <w:r>
              <w:t>25</w:t>
            </w:r>
          </w:p>
        </w:tc>
        <w:tc>
          <w:tcPr>
            <w:tcW w:w="275" w:type="pct"/>
          </w:tcPr>
          <w:p w14:paraId="07DFAAFF" w14:textId="77777777" w:rsidR="00B33DA2" w:rsidRPr="00F95B02" w:rsidRDefault="00B33DA2" w:rsidP="00026985">
            <w:pPr>
              <w:pStyle w:val="TAC"/>
              <w:keepNext w:val="0"/>
            </w:pPr>
            <w:r>
              <w:t>30</w:t>
            </w:r>
          </w:p>
        </w:tc>
        <w:tc>
          <w:tcPr>
            <w:tcW w:w="275" w:type="pct"/>
          </w:tcPr>
          <w:p w14:paraId="2AAFAA04" w14:textId="77777777" w:rsidR="00B33DA2" w:rsidRDefault="00B33DA2" w:rsidP="00026985">
            <w:pPr>
              <w:pStyle w:val="TAC"/>
            </w:pPr>
          </w:p>
        </w:tc>
        <w:tc>
          <w:tcPr>
            <w:tcW w:w="275" w:type="pct"/>
            <w:vAlign w:val="center"/>
          </w:tcPr>
          <w:p w14:paraId="301A29D4" w14:textId="77777777" w:rsidR="00B33DA2" w:rsidRPr="00F95B02" w:rsidRDefault="00B33DA2" w:rsidP="00026985">
            <w:pPr>
              <w:pStyle w:val="TAC"/>
            </w:pPr>
            <w:r>
              <w:t>40</w:t>
            </w:r>
          </w:p>
        </w:tc>
        <w:tc>
          <w:tcPr>
            <w:tcW w:w="250" w:type="pct"/>
          </w:tcPr>
          <w:p w14:paraId="76C383B4" w14:textId="77777777" w:rsidR="00B33DA2" w:rsidRDefault="00B33DA2" w:rsidP="00026985">
            <w:pPr>
              <w:pStyle w:val="TAC"/>
            </w:pPr>
          </w:p>
        </w:tc>
        <w:tc>
          <w:tcPr>
            <w:tcW w:w="275" w:type="pct"/>
            <w:vAlign w:val="center"/>
          </w:tcPr>
          <w:p w14:paraId="45A07A7D" w14:textId="77777777" w:rsidR="00B33DA2" w:rsidRPr="00F95B02" w:rsidRDefault="00B33DA2" w:rsidP="00026985">
            <w:pPr>
              <w:pStyle w:val="TAC"/>
              <w:keepNext w:val="0"/>
            </w:pPr>
            <w:r>
              <w:t>50</w:t>
            </w:r>
          </w:p>
        </w:tc>
        <w:tc>
          <w:tcPr>
            <w:tcW w:w="251" w:type="pct"/>
            <w:vAlign w:val="center"/>
          </w:tcPr>
          <w:p w14:paraId="3887EF0B" w14:textId="77777777" w:rsidR="00B33DA2" w:rsidRPr="00F95B02" w:rsidRDefault="00B33DA2" w:rsidP="00026985">
            <w:pPr>
              <w:pStyle w:val="TAC"/>
              <w:keepNext w:val="0"/>
              <w:rPr>
                <w:rFonts w:cs="Arial"/>
                <w:szCs w:val="18"/>
              </w:rPr>
            </w:pPr>
            <w:r>
              <w:t>60</w:t>
            </w:r>
          </w:p>
        </w:tc>
        <w:tc>
          <w:tcPr>
            <w:tcW w:w="275" w:type="pct"/>
          </w:tcPr>
          <w:p w14:paraId="51EA4679" w14:textId="77777777" w:rsidR="00B33DA2" w:rsidRPr="00F95B02" w:rsidRDefault="00B33DA2" w:rsidP="00026985">
            <w:pPr>
              <w:pStyle w:val="TAC"/>
              <w:keepNext w:val="0"/>
            </w:pPr>
            <w:r>
              <w:t>70</w:t>
            </w:r>
          </w:p>
        </w:tc>
        <w:tc>
          <w:tcPr>
            <w:tcW w:w="275" w:type="pct"/>
            <w:vAlign w:val="center"/>
          </w:tcPr>
          <w:p w14:paraId="239E62C1" w14:textId="77777777" w:rsidR="00B33DA2" w:rsidRPr="00F95B02" w:rsidRDefault="00B33DA2" w:rsidP="00026985">
            <w:pPr>
              <w:pStyle w:val="TAC"/>
              <w:keepNext w:val="0"/>
              <w:rPr>
                <w:rFonts w:cs="Arial"/>
                <w:szCs w:val="18"/>
              </w:rPr>
            </w:pPr>
            <w:r>
              <w:t>80</w:t>
            </w:r>
          </w:p>
        </w:tc>
        <w:tc>
          <w:tcPr>
            <w:tcW w:w="251" w:type="pct"/>
          </w:tcPr>
          <w:p w14:paraId="0E3F54F1" w14:textId="77777777" w:rsidR="00B33DA2" w:rsidRPr="00F95B02" w:rsidRDefault="00B33DA2" w:rsidP="00026985">
            <w:pPr>
              <w:pStyle w:val="TAC"/>
              <w:keepNext w:val="0"/>
              <w:rPr>
                <w:rFonts w:eastAsia="Yu Mincho"/>
              </w:rPr>
            </w:pPr>
            <w:r>
              <w:t>90</w:t>
            </w:r>
          </w:p>
        </w:tc>
        <w:tc>
          <w:tcPr>
            <w:tcW w:w="304" w:type="pct"/>
            <w:gridSpan w:val="2"/>
            <w:vAlign w:val="center"/>
          </w:tcPr>
          <w:p w14:paraId="2EAA5853" w14:textId="77777777" w:rsidR="00B33DA2" w:rsidRPr="00F95B02" w:rsidRDefault="00B33DA2" w:rsidP="00026985">
            <w:pPr>
              <w:pStyle w:val="TAC"/>
              <w:rPr>
                <w:rFonts w:eastAsia="Yu Mincho"/>
              </w:rPr>
            </w:pPr>
            <w:r>
              <w:t>100</w:t>
            </w:r>
          </w:p>
        </w:tc>
      </w:tr>
      <w:tr w:rsidR="00B33DA2" w14:paraId="4A8B67D0" w14:textId="77777777" w:rsidTr="00026985">
        <w:trPr>
          <w:cantSplit/>
          <w:jc w:val="center"/>
        </w:trPr>
        <w:tc>
          <w:tcPr>
            <w:tcW w:w="346" w:type="pct"/>
            <w:tcBorders>
              <w:top w:val="nil"/>
            </w:tcBorders>
            <w:vAlign w:val="center"/>
          </w:tcPr>
          <w:p w14:paraId="41AAAD8F" w14:textId="77777777" w:rsidR="00B33DA2" w:rsidRPr="00F95B02" w:rsidRDefault="00B33DA2" w:rsidP="00026985">
            <w:pPr>
              <w:pStyle w:val="TAC"/>
              <w:keepNext w:val="0"/>
            </w:pPr>
          </w:p>
        </w:tc>
        <w:tc>
          <w:tcPr>
            <w:tcW w:w="341" w:type="pct"/>
            <w:vAlign w:val="center"/>
          </w:tcPr>
          <w:p w14:paraId="4BD125A8" w14:textId="77777777" w:rsidR="00B33DA2" w:rsidRPr="00F95B02" w:rsidRDefault="00B33DA2" w:rsidP="00026985">
            <w:pPr>
              <w:pStyle w:val="TAC"/>
              <w:keepNext w:val="0"/>
            </w:pPr>
            <w:r w:rsidRPr="00F95B02">
              <w:t>60</w:t>
            </w:r>
          </w:p>
        </w:tc>
        <w:tc>
          <w:tcPr>
            <w:tcW w:w="261" w:type="pct"/>
          </w:tcPr>
          <w:p w14:paraId="319E8EA6" w14:textId="77777777" w:rsidR="00B33DA2" w:rsidRPr="00F95B02" w:rsidRDefault="00B33DA2" w:rsidP="00026985">
            <w:pPr>
              <w:pStyle w:val="TAC"/>
              <w:keepNext w:val="0"/>
            </w:pPr>
          </w:p>
        </w:tc>
        <w:tc>
          <w:tcPr>
            <w:tcW w:w="275" w:type="pct"/>
          </w:tcPr>
          <w:p w14:paraId="2AD3505F" w14:textId="77777777" w:rsidR="00B33DA2" w:rsidRPr="00F95B02" w:rsidRDefault="00B33DA2" w:rsidP="00026985">
            <w:pPr>
              <w:pStyle w:val="TAC"/>
              <w:keepNext w:val="0"/>
            </w:pPr>
          </w:p>
        </w:tc>
        <w:tc>
          <w:tcPr>
            <w:tcW w:w="275" w:type="pct"/>
            <w:vAlign w:val="center"/>
          </w:tcPr>
          <w:p w14:paraId="07BF0CBB" w14:textId="77777777" w:rsidR="00B33DA2" w:rsidRPr="00F95B02" w:rsidRDefault="00B33DA2" w:rsidP="00026985">
            <w:pPr>
              <w:pStyle w:val="TAC"/>
              <w:keepNext w:val="0"/>
            </w:pPr>
            <w:r>
              <w:t>10</w:t>
            </w:r>
          </w:p>
        </w:tc>
        <w:tc>
          <w:tcPr>
            <w:tcW w:w="275" w:type="pct"/>
          </w:tcPr>
          <w:p w14:paraId="47580899" w14:textId="77777777" w:rsidR="00B33DA2" w:rsidRPr="00F95B02" w:rsidRDefault="00B33DA2" w:rsidP="00026985">
            <w:pPr>
              <w:pStyle w:val="TAC"/>
              <w:keepNext w:val="0"/>
            </w:pPr>
            <w:r>
              <w:t>15</w:t>
            </w:r>
          </w:p>
        </w:tc>
        <w:tc>
          <w:tcPr>
            <w:tcW w:w="275" w:type="pct"/>
            <w:vAlign w:val="center"/>
          </w:tcPr>
          <w:p w14:paraId="174EA4EF" w14:textId="77777777" w:rsidR="00B33DA2" w:rsidRPr="00F95B02" w:rsidRDefault="00B33DA2" w:rsidP="00026985">
            <w:pPr>
              <w:pStyle w:val="TAC"/>
              <w:keepNext w:val="0"/>
            </w:pPr>
            <w:r>
              <w:t>20</w:t>
            </w:r>
          </w:p>
        </w:tc>
        <w:tc>
          <w:tcPr>
            <w:tcW w:w="251" w:type="pct"/>
            <w:vAlign w:val="center"/>
          </w:tcPr>
          <w:p w14:paraId="3F1A2603" w14:textId="77777777" w:rsidR="00B33DA2" w:rsidRPr="00F95B02" w:rsidRDefault="00B33DA2" w:rsidP="00026985">
            <w:pPr>
              <w:pStyle w:val="TAC"/>
              <w:keepNext w:val="0"/>
            </w:pPr>
            <w:r>
              <w:t>25</w:t>
            </w:r>
          </w:p>
        </w:tc>
        <w:tc>
          <w:tcPr>
            <w:tcW w:w="275" w:type="pct"/>
            <w:vAlign w:val="center"/>
          </w:tcPr>
          <w:p w14:paraId="69311BFA" w14:textId="77777777" w:rsidR="00B33DA2" w:rsidRPr="00F95B02" w:rsidRDefault="00B33DA2" w:rsidP="00026985">
            <w:pPr>
              <w:pStyle w:val="TAC"/>
              <w:keepNext w:val="0"/>
            </w:pPr>
            <w:r>
              <w:t>30</w:t>
            </w:r>
          </w:p>
        </w:tc>
        <w:tc>
          <w:tcPr>
            <w:tcW w:w="275" w:type="pct"/>
          </w:tcPr>
          <w:p w14:paraId="1C0B2C53" w14:textId="77777777" w:rsidR="00B33DA2" w:rsidRDefault="00B33DA2" w:rsidP="00026985">
            <w:pPr>
              <w:pStyle w:val="TAC"/>
            </w:pPr>
          </w:p>
        </w:tc>
        <w:tc>
          <w:tcPr>
            <w:tcW w:w="275" w:type="pct"/>
            <w:vAlign w:val="center"/>
          </w:tcPr>
          <w:p w14:paraId="73B03235" w14:textId="77777777" w:rsidR="00B33DA2" w:rsidRPr="00F95B02" w:rsidRDefault="00B33DA2" w:rsidP="00026985">
            <w:pPr>
              <w:pStyle w:val="TAC"/>
            </w:pPr>
            <w:r>
              <w:t>40</w:t>
            </w:r>
          </w:p>
        </w:tc>
        <w:tc>
          <w:tcPr>
            <w:tcW w:w="250" w:type="pct"/>
          </w:tcPr>
          <w:p w14:paraId="49831516" w14:textId="77777777" w:rsidR="00B33DA2" w:rsidRDefault="00B33DA2" w:rsidP="00026985">
            <w:pPr>
              <w:pStyle w:val="TAC"/>
            </w:pPr>
          </w:p>
        </w:tc>
        <w:tc>
          <w:tcPr>
            <w:tcW w:w="275" w:type="pct"/>
            <w:vAlign w:val="center"/>
          </w:tcPr>
          <w:p w14:paraId="44CCD42B" w14:textId="77777777" w:rsidR="00B33DA2" w:rsidRPr="00F95B02" w:rsidRDefault="00B33DA2" w:rsidP="00026985">
            <w:pPr>
              <w:pStyle w:val="TAC"/>
              <w:keepNext w:val="0"/>
            </w:pPr>
            <w:r>
              <w:t>50</w:t>
            </w:r>
          </w:p>
        </w:tc>
        <w:tc>
          <w:tcPr>
            <w:tcW w:w="251" w:type="pct"/>
            <w:vAlign w:val="center"/>
          </w:tcPr>
          <w:p w14:paraId="00F45409" w14:textId="77777777" w:rsidR="00B33DA2" w:rsidRPr="00F95B02" w:rsidRDefault="00B33DA2" w:rsidP="00026985">
            <w:pPr>
              <w:pStyle w:val="TAC"/>
              <w:keepNext w:val="0"/>
            </w:pPr>
            <w:r>
              <w:t>60</w:t>
            </w:r>
          </w:p>
        </w:tc>
        <w:tc>
          <w:tcPr>
            <w:tcW w:w="275" w:type="pct"/>
            <w:vAlign w:val="center"/>
          </w:tcPr>
          <w:p w14:paraId="38488BA7" w14:textId="77777777" w:rsidR="00B33DA2" w:rsidRPr="00F95B02" w:rsidRDefault="00B33DA2" w:rsidP="00026985">
            <w:pPr>
              <w:pStyle w:val="TAC"/>
              <w:keepNext w:val="0"/>
            </w:pPr>
            <w:r>
              <w:t>70</w:t>
            </w:r>
          </w:p>
        </w:tc>
        <w:tc>
          <w:tcPr>
            <w:tcW w:w="275" w:type="pct"/>
            <w:vAlign w:val="center"/>
          </w:tcPr>
          <w:p w14:paraId="522249DA" w14:textId="77777777" w:rsidR="00B33DA2" w:rsidRPr="00F95B02" w:rsidRDefault="00B33DA2" w:rsidP="00026985">
            <w:pPr>
              <w:pStyle w:val="TAC"/>
              <w:keepNext w:val="0"/>
            </w:pPr>
            <w:r>
              <w:t>80</w:t>
            </w:r>
          </w:p>
        </w:tc>
        <w:tc>
          <w:tcPr>
            <w:tcW w:w="251" w:type="pct"/>
            <w:vAlign w:val="center"/>
          </w:tcPr>
          <w:p w14:paraId="087820BE" w14:textId="77777777" w:rsidR="00B33DA2" w:rsidRPr="00F95B02" w:rsidRDefault="00B33DA2" w:rsidP="00026985">
            <w:pPr>
              <w:pStyle w:val="TAC"/>
              <w:keepNext w:val="0"/>
            </w:pPr>
            <w:r>
              <w:t>90</w:t>
            </w:r>
          </w:p>
        </w:tc>
        <w:tc>
          <w:tcPr>
            <w:tcW w:w="304" w:type="pct"/>
            <w:gridSpan w:val="2"/>
            <w:vAlign w:val="center"/>
          </w:tcPr>
          <w:p w14:paraId="038CC5C2" w14:textId="77777777" w:rsidR="00B33DA2" w:rsidRPr="00F95B02" w:rsidRDefault="00B33DA2" w:rsidP="00026985">
            <w:pPr>
              <w:pStyle w:val="TAC"/>
            </w:pPr>
            <w:r>
              <w:t>100</w:t>
            </w:r>
          </w:p>
        </w:tc>
      </w:tr>
      <w:tr w:rsidR="00B33DA2" w14:paraId="386C305F" w14:textId="77777777" w:rsidTr="00026985">
        <w:trPr>
          <w:cantSplit/>
          <w:jc w:val="center"/>
        </w:trPr>
        <w:tc>
          <w:tcPr>
            <w:tcW w:w="346" w:type="pct"/>
            <w:tcBorders>
              <w:bottom w:val="nil"/>
            </w:tcBorders>
            <w:vAlign w:val="center"/>
          </w:tcPr>
          <w:p w14:paraId="611A6336" w14:textId="77777777" w:rsidR="00B33DA2" w:rsidRPr="00F95B02" w:rsidRDefault="00B33DA2" w:rsidP="00026985">
            <w:pPr>
              <w:pStyle w:val="TAC"/>
              <w:keepNext w:val="0"/>
            </w:pPr>
          </w:p>
        </w:tc>
        <w:tc>
          <w:tcPr>
            <w:tcW w:w="341" w:type="pct"/>
            <w:vAlign w:val="center"/>
          </w:tcPr>
          <w:p w14:paraId="4C5D07DA" w14:textId="77777777" w:rsidR="00B33DA2" w:rsidRPr="00F95B02" w:rsidRDefault="00B33DA2" w:rsidP="00026985">
            <w:pPr>
              <w:pStyle w:val="TAC"/>
              <w:keepNext w:val="0"/>
            </w:pPr>
            <w:r w:rsidRPr="00F95B02">
              <w:t>15</w:t>
            </w:r>
          </w:p>
        </w:tc>
        <w:tc>
          <w:tcPr>
            <w:tcW w:w="261" w:type="pct"/>
          </w:tcPr>
          <w:p w14:paraId="28030BFD" w14:textId="77777777" w:rsidR="00B33DA2" w:rsidRPr="00F95B02" w:rsidRDefault="00B33DA2" w:rsidP="00026985">
            <w:pPr>
              <w:pStyle w:val="TAC"/>
              <w:keepNext w:val="0"/>
            </w:pPr>
          </w:p>
        </w:tc>
        <w:tc>
          <w:tcPr>
            <w:tcW w:w="275" w:type="pct"/>
          </w:tcPr>
          <w:p w14:paraId="17EFC1EE" w14:textId="77777777" w:rsidR="00B33DA2" w:rsidRPr="00F95B02" w:rsidRDefault="00B33DA2" w:rsidP="00026985">
            <w:pPr>
              <w:pStyle w:val="TAC"/>
              <w:keepNext w:val="0"/>
            </w:pPr>
          </w:p>
        </w:tc>
        <w:tc>
          <w:tcPr>
            <w:tcW w:w="275" w:type="pct"/>
            <w:vAlign w:val="center"/>
          </w:tcPr>
          <w:p w14:paraId="63EF72D8" w14:textId="77777777" w:rsidR="00B33DA2" w:rsidRPr="00F95B02" w:rsidRDefault="00B33DA2" w:rsidP="00026985">
            <w:pPr>
              <w:pStyle w:val="TAC"/>
              <w:keepNext w:val="0"/>
            </w:pPr>
            <w:r>
              <w:t>10</w:t>
            </w:r>
          </w:p>
        </w:tc>
        <w:tc>
          <w:tcPr>
            <w:tcW w:w="275" w:type="pct"/>
          </w:tcPr>
          <w:p w14:paraId="7415A8D3" w14:textId="77777777" w:rsidR="00B33DA2" w:rsidRPr="00F95B02" w:rsidRDefault="00B33DA2" w:rsidP="00026985">
            <w:pPr>
              <w:pStyle w:val="TAC"/>
              <w:keepNext w:val="0"/>
            </w:pPr>
            <w:r>
              <w:t>15</w:t>
            </w:r>
          </w:p>
        </w:tc>
        <w:tc>
          <w:tcPr>
            <w:tcW w:w="275" w:type="pct"/>
            <w:vAlign w:val="center"/>
          </w:tcPr>
          <w:p w14:paraId="7DFA971E" w14:textId="77777777" w:rsidR="00B33DA2" w:rsidRPr="00F95B02" w:rsidRDefault="00B33DA2" w:rsidP="00026985">
            <w:pPr>
              <w:pStyle w:val="TAC"/>
              <w:keepNext w:val="0"/>
            </w:pPr>
            <w:r>
              <w:t>20</w:t>
            </w:r>
          </w:p>
        </w:tc>
        <w:tc>
          <w:tcPr>
            <w:tcW w:w="251" w:type="pct"/>
            <w:vAlign w:val="center"/>
          </w:tcPr>
          <w:p w14:paraId="11844C78" w14:textId="77777777" w:rsidR="00B33DA2" w:rsidRPr="00F95B02" w:rsidRDefault="00B33DA2" w:rsidP="00026985">
            <w:pPr>
              <w:pStyle w:val="TAC"/>
              <w:keepNext w:val="0"/>
            </w:pPr>
            <w:r>
              <w:t>25</w:t>
            </w:r>
          </w:p>
        </w:tc>
        <w:tc>
          <w:tcPr>
            <w:tcW w:w="275" w:type="pct"/>
            <w:vAlign w:val="center"/>
          </w:tcPr>
          <w:p w14:paraId="1B7640BB" w14:textId="77777777" w:rsidR="00B33DA2" w:rsidRPr="00F95B02" w:rsidRDefault="00B33DA2" w:rsidP="00026985">
            <w:pPr>
              <w:pStyle w:val="TAC"/>
              <w:keepNext w:val="0"/>
            </w:pPr>
            <w:r>
              <w:t>30</w:t>
            </w:r>
          </w:p>
        </w:tc>
        <w:tc>
          <w:tcPr>
            <w:tcW w:w="275" w:type="pct"/>
          </w:tcPr>
          <w:p w14:paraId="229E150F" w14:textId="77777777" w:rsidR="00B33DA2" w:rsidRDefault="00B33DA2" w:rsidP="00026985">
            <w:pPr>
              <w:pStyle w:val="TAC"/>
            </w:pPr>
          </w:p>
        </w:tc>
        <w:tc>
          <w:tcPr>
            <w:tcW w:w="275" w:type="pct"/>
            <w:vAlign w:val="center"/>
          </w:tcPr>
          <w:p w14:paraId="259AB319" w14:textId="77777777" w:rsidR="00B33DA2" w:rsidRPr="00F95B02" w:rsidRDefault="00B33DA2" w:rsidP="00026985">
            <w:pPr>
              <w:pStyle w:val="TAC"/>
            </w:pPr>
            <w:r>
              <w:t>40</w:t>
            </w:r>
          </w:p>
        </w:tc>
        <w:tc>
          <w:tcPr>
            <w:tcW w:w="250" w:type="pct"/>
          </w:tcPr>
          <w:p w14:paraId="3AD586F8" w14:textId="77777777" w:rsidR="00B33DA2" w:rsidRDefault="00B33DA2" w:rsidP="00026985">
            <w:pPr>
              <w:pStyle w:val="TAC"/>
            </w:pPr>
          </w:p>
        </w:tc>
        <w:tc>
          <w:tcPr>
            <w:tcW w:w="275" w:type="pct"/>
            <w:vAlign w:val="center"/>
          </w:tcPr>
          <w:p w14:paraId="2CA7BD79" w14:textId="77777777" w:rsidR="00B33DA2" w:rsidRPr="00F95B02" w:rsidRDefault="00B33DA2" w:rsidP="00026985">
            <w:pPr>
              <w:pStyle w:val="TAC"/>
              <w:keepNext w:val="0"/>
            </w:pPr>
            <w:r>
              <w:t>50</w:t>
            </w:r>
          </w:p>
        </w:tc>
        <w:tc>
          <w:tcPr>
            <w:tcW w:w="251" w:type="pct"/>
            <w:vAlign w:val="center"/>
          </w:tcPr>
          <w:p w14:paraId="3A1C9B95" w14:textId="77777777" w:rsidR="00B33DA2" w:rsidRPr="00F95B02" w:rsidRDefault="00B33DA2" w:rsidP="00026985">
            <w:pPr>
              <w:pStyle w:val="TAC"/>
              <w:keepNext w:val="0"/>
            </w:pPr>
          </w:p>
        </w:tc>
        <w:tc>
          <w:tcPr>
            <w:tcW w:w="275" w:type="pct"/>
            <w:vAlign w:val="center"/>
          </w:tcPr>
          <w:p w14:paraId="768967AF" w14:textId="77777777" w:rsidR="00B33DA2" w:rsidRPr="00F95B02" w:rsidRDefault="00B33DA2" w:rsidP="00026985">
            <w:pPr>
              <w:pStyle w:val="TAC"/>
              <w:keepNext w:val="0"/>
            </w:pPr>
          </w:p>
        </w:tc>
        <w:tc>
          <w:tcPr>
            <w:tcW w:w="275" w:type="pct"/>
            <w:vAlign w:val="center"/>
          </w:tcPr>
          <w:p w14:paraId="105BAC7F" w14:textId="77777777" w:rsidR="00B33DA2" w:rsidRPr="00F95B02" w:rsidRDefault="00B33DA2" w:rsidP="00026985">
            <w:pPr>
              <w:pStyle w:val="TAC"/>
              <w:keepNext w:val="0"/>
            </w:pPr>
          </w:p>
        </w:tc>
        <w:tc>
          <w:tcPr>
            <w:tcW w:w="251" w:type="pct"/>
            <w:vAlign w:val="center"/>
          </w:tcPr>
          <w:p w14:paraId="27F54AA5" w14:textId="77777777" w:rsidR="00B33DA2" w:rsidRPr="00F95B02" w:rsidRDefault="00B33DA2" w:rsidP="00026985">
            <w:pPr>
              <w:pStyle w:val="TAC"/>
              <w:keepNext w:val="0"/>
            </w:pPr>
          </w:p>
        </w:tc>
        <w:tc>
          <w:tcPr>
            <w:tcW w:w="304" w:type="pct"/>
            <w:gridSpan w:val="2"/>
            <w:vAlign w:val="center"/>
          </w:tcPr>
          <w:p w14:paraId="083D72DD" w14:textId="77777777" w:rsidR="00B33DA2" w:rsidRPr="00F95B02" w:rsidRDefault="00B33DA2" w:rsidP="00026985">
            <w:pPr>
              <w:pStyle w:val="TAC"/>
            </w:pPr>
          </w:p>
        </w:tc>
      </w:tr>
      <w:tr w:rsidR="00B33DA2" w14:paraId="5FFF0417" w14:textId="77777777" w:rsidTr="00026985">
        <w:trPr>
          <w:cantSplit/>
          <w:jc w:val="center"/>
        </w:trPr>
        <w:tc>
          <w:tcPr>
            <w:tcW w:w="346" w:type="pct"/>
            <w:tcBorders>
              <w:top w:val="nil"/>
              <w:bottom w:val="nil"/>
            </w:tcBorders>
            <w:vAlign w:val="center"/>
          </w:tcPr>
          <w:p w14:paraId="29888D2C" w14:textId="77777777" w:rsidR="00B33DA2" w:rsidRPr="00F95B02" w:rsidRDefault="00B33DA2" w:rsidP="00026985">
            <w:pPr>
              <w:pStyle w:val="TAC"/>
              <w:keepNext w:val="0"/>
            </w:pPr>
            <w:r w:rsidRPr="00F95B02">
              <w:t>n78</w:t>
            </w:r>
          </w:p>
        </w:tc>
        <w:tc>
          <w:tcPr>
            <w:tcW w:w="341" w:type="pct"/>
            <w:vAlign w:val="center"/>
          </w:tcPr>
          <w:p w14:paraId="769C9098" w14:textId="77777777" w:rsidR="00B33DA2" w:rsidRPr="00F95B02" w:rsidRDefault="00B33DA2" w:rsidP="00026985">
            <w:pPr>
              <w:pStyle w:val="TAC"/>
              <w:keepNext w:val="0"/>
            </w:pPr>
            <w:r w:rsidRPr="00F95B02">
              <w:t>30</w:t>
            </w:r>
          </w:p>
        </w:tc>
        <w:tc>
          <w:tcPr>
            <w:tcW w:w="261" w:type="pct"/>
          </w:tcPr>
          <w:p w14:paraId="6F641F96" w14:textId="77777777" w:rsidR="00B33DA2" w:rsidRPr="00F95B02" w:rsidRDefault="00B33DA2" w:rsidP="00026985">
            <w:pPr>
              <w:pStyle w:val="TAC"/>
              <w:keepNext w:val="0"/>
            </w:pPr>
          </w:p>
        </w:tc>
        <w:tc>
          <w:tcPr>
            <w:tcW w:w="275" w:type="pct"/>
          </w:tcPr>
          <w:p w14:paraId="6F1CADCF" w14:textId="77777777" w:rsidR="00B33DA2" w:rsidRPr="00F95B02" w:rsidRDefault="00B33DA2" w:rsidP="00026985">
            <w:pPr>
              <w:pStyle w:val="TAC"/>
              <w:keepNext w:val="0"/>
            </w:pPr>
          </w:p>
        </w:tc>
        <w:tc>
          <w:tcPr>
            <w:tcW w:w="275" w:type="pct"/>
          </w:tcPr>
          <w:p w14:paraId="3A44C2D4" w14:textId="77777777" w:rsidR="00B33DA2" w:rsidRPr="00F95B02" w:rsidRDefault="00B33DA2" w:rsidP="00026985">
            <w:pPr>
              <w:pStyle w:val="TAC"/>
              <w:keepNext w:val="0"/>
            </w:pPr>
            <w:r>
              <w:t>10</w:t>
            </w:r>
          </w:p>
        </w:tc>
        <w:tc>
          <w:tcPr>
            <w:tcW w:w="275" w:type="pct"/>
          </w:tcPr>
          <w:p w14:paraId="7AF316C1" w14:textId="77777777" w:rsidR="00B33DA2" w:rsidRPr="00F95B02" w:rsidRDefault="00B33DA2" w:rsidP="00026985">
            <w:pPr>
              <w:pStyle w:val="TAC"/>
              <w:keepNext w:val="0"/>
            </w:pPr>
            <w:r>
              <w:t>15</w:t>
            </w:r>
          </w:p>
        </w:tc>
        <w:tc>
          <w:tcPr>
            <w:tcW w:w="275" w:type="pct"/>
            <w:vAlign w:val="center"/>
          </w:tcPr>
          <w:p w14:paraId="5ABCDEDA" w14:textId="77777777" w:rsidR="00B33DA2" w:rsidRPr="00F95B02" w:rsidRDefault="00B33DA2" w:rsidP="00026985">
            <w:pPr>
              <w:pStyle w:val="TAC"/>
              <w:keepNext w:val="0"/>
            </w:pPr>
            <w:r>
              <w:t>20</w:t>
            </w:r>
          </w:p>
        </w:tc>
        <w:tc>
          <w:tcPr>
            <w:tcW w:w="251" w:type="pct"/>
            <w:vAlign w:val="center"/>
          </w:tcPr>
          <w:p w14:paraId="1ABE2AE3" w14:textId="77777777" w:rsidR="00B33DA2" w:rsidRPr="00F95B02" w:rsidRDefault="00B33DA2" w:rsidP="00026985">
            <w:pPr>
              <w:pStyle w:val="TAC"/>
              <w:keepNext w:val="0"/>
            </w:pPr>
            <w:r>
              <w:t>25</w:t>
            </w:r>
          </w:p>
        </w:tc>
        <w:tc>
          <w:tcPr>
            <w:tcW w:w="275" w:type="pct"/>
          </w:tcPr>
          <w:p w14:paraId="0C800A34" w14:textId="77777777" w:rsidR="00B33DA2" w:rsidRPr="00F95B02" w:rsidRDefault="00B33DA2" w:rsidP="00026985">
            <w:pPr>
              <w:pStyle w:val="TAC"/>
              <w:keepNext w:val="0"/>
            </w:pPr>
            <w:r>
              <w:t>30</w:t>
            </w:r>
          </w:p>
        </w:tc>
        <w:tc>
          <w:tcPr>
            <w:tcW w:w="275" w:type="pct"/>
          </w:tcPr>
          <w:p w14:paraId="27142829" w14:textId="77777777" w:rsidR="00B33DA2" w:rsidRDefault="00B33DA2" w:rsidP="00026985">
            <w:pPr>
              <w:pStyle w:val="TAC"/>
            </w:pPr>
          </w:p>
        </w:tc>
        <w:tc>
          <w:tcPr>
            <w:tcW w:w="275" w:type="pct"/>
            <w:vAlign w:val="center"/>
          </w:tcPr>
          <w:p w14:paraId="4B557A5F" w14:textId="77777777" w:rsidR="00B33DA2" w:rsidRPr="00F95B02" w:rsidRDefault="00B33DA2" w:rsidP="00026985">
            <w:pPr>
              <w:pStyle w:val="TAC"/>
            </w:pPr>
            <w:r>
              <w:t>40</w:t>
            </w:r>
          </w:p>
        </w:tc>
        <w:tc>
          <w:tcPr>
            <w:tcW w:w="250" w:type="pct"/>
          </w:tcPr>
          <w:p w14:paraId="2944614F" w14:textId="77777777" w:rsidR="00B33DA2" w:rsidRDefault="00B33DA2" w:rsidP="00026985">
            <w:pPr>
              <w:pStyle w:val="TAC"/>
            </w:pPr>
          </w:p>
        </w:tc>
        <w:tc>
          <w:tcPr>
            <w:tcW w:w="275" w:type="pct"/>
            <w:vAlign w:val="center"/>
          </w:tcPr>
          <w:p w14:paraId="3F55E286" w14:textId="77777777" w:rsidR="00B33DA2" w:rsidRPr="00F95B02" w:rsidRDefault="00B33DA2" w:rsidP="00026985">
            <w:pPr>
              <w:pStyle w:val="TAC"/>
              <w:keepNext w:val="0"/>
            </w:pPr>
            <w:r>
              <w:t>50</w:t>
            </w:r>
          </w:p>
        </w:tc>
        <w:tc>
          <w:tcPr>
            <w:tcW w:w="251" w:type="pct"/>
            <w:vAlign w:val="center"/>
          </w:tcPr>
          <w:p w14:paraId="5CE00BD0" w14:textId="77777777" w:rsidR="00B33DA2" w:rsidRPr="00F95B02" w:rsidRDefault="00B33DA2" w:rsidP="00026985">
            <w:pPr>
              <w:pStyle w:val="TAC"/>
              <w:keepNext w:val="0"/>
            </w:pPr>
            <w:r>
              <w:t>60</w:t>
            </w:r>
          </w:p>
        </w:tc>
        <w:tc>
          <w:tcPr>
            <w:tcW w:w="275" w:type="pct"/>
          </w:tcPr>
          <w:p w14:paraId="1A32224D" w14:textId="77777777" w:rsidR="00B33DA2" w:rsidRPr="00F95B02" w:rsidRDefault="00B33DA2" w:rsidP="00026985">
            <w:pPr>
              <w:pStyle w:val="TAC"/>
              <w:keepNext w:val="0"/>
            </w:pPr>
            <w:r>
              <w:t>70</w:t>
            </w:r>
          </w:p>
        </w:tc>
        <w:tc>
          <w:tcPr>
            <w:tcW w:w="275" w:type="pct"/>
            <w:vAlign w:val="center"/>
          </w:tcPr>
          <w:p w14:paraId="105AA17E" w14:textId="77777777" w:rsidR="00B33DA2" w:rsidRPr="00F95B02" w:rsidRDefault="00B33DA2" w:rsidP="00026985">
            <w:pPr>
              <w:pStyle w:val="TAC"/>
              <w:keepNext w:val="0"/>
            </w:pPr>
            <w:r>
              <w:t>80</w:t>
            </w:r>
          </w:p>
        </w:tc>
        <w:tc>
          <w:tcPr>
            <w:tcW w:w="251" w:type="pct"/>
          </w:tcPr>
          <w:p w14:paraId="7FF2171E" w14:textId="77777777" w:rsidR="00B33DA2" w:rsidRPr="00F95B02" w:rsidRDefault="00B33DA2" w:rsidP="00026985">
            <w:pPr>
              <w:pStyle w:val="TAC"/>
              <w:keepNext w:val="0"/>
            </w:pPr>
            <w:r>
              <w:t>90</w:t>
            </w:r>
          </w:p>
        </w:tc>
        <w:tc>
          <w:tcPr>
            <w:tcW w:w="304" w:type="pct"/>
            <w:gridSpan w:val="2"/>
            <w:vAlign w:val="center"/>
          </w:tcPr>
          <w:p w14:paraId="056DCA85" w14:textId="77777777" w:rsidR="00B33DA2" w:rsidRPr="00F95B02" w:rsidRDefault="00B33DA2" w:rsidP="00026985">
            <w:pPr>
              <w:pStyle w:val="TAC"/>
            </w:pPr>
            <w:r>
              <w:t>100</w:t>
            </w:r>
          </w:p>
        </w:tc>
      </w:tr>
      <w:tr w:rsidR="00B33DA2" w14:paraId="5FE9573A" w14:textId="77777777" w:rsidTr="00026985">
        <w:trPr>
          <w:cantSplit/>
          <w:jc w:val="center"/>
        </w:trPr>
        <w:tc>
          <w:tcPr>
            <w:tcW w:w="346" w:type="pct"/>
            <w:tcBorders>
              <w:top w:val="nil"/>
            </w:tcBorders>
            <w:vAlign w:val="center"/>
          </w:tcPr>
          <w:p w14:paraId="554CD3E6" w14:textId="77777777" w:rsidR="00B33DA2" w:rsidRPr="00F95B02" w:rsidRDefault="00B33DA2" w:rsidP="00026985">
            <w:pPr>
              <w:pStyle w:val="TAC"/>
              <w:keepNext w:val="0"/>
            </w:pPr>
          </w:p>
        </w:tc>
        <w:tc>
          <w:tcPr>
            <w:tcW w:w="341" w:type="pct"/>
            <w:vAlign w:val="center"/>
          </w:tcPr>
          <w:p w14:paraId="7F6A0DD2" w14:textId="77777777" w:rsidR="00B33DA2" w:rsidRPr="00F95B02" w:rsidRDefault="00B33DA2" w:rsidP="00026985">
            <w:pPr>
              <w:pStyle w:val="TAC"/>
              <w:keepNext w:val="0"/>
            </w:pPr>
            <w:r w:rsidRPr="00F95B02">
              <w:t>60</w:t>
            </w:r>
          </w:p>
        </w:tc>
        <w:tc>
          <w:tcPr>
            <w:tcW w:w="261" w:type="pct"/>
          </w:tcPr>
          <w:p w14:paraId="22A12761" w14:textId="77777777" w:rsidR="00B33DA2" w:rsidRPr="00F95B02" w:rsidRDefault="00B33DA2" w:rsidP="00026985">
            <w:pPr>
              <w:pStyle w:val="TAC"/>
              <w:keepNext w:val="0"/>
            </w:pPr>
          </w:p>
        </w:tc>
        <w:tc>
          <w:tcPr>
            <w:tcW w:w="275" w:type="pct"/>
          </w:tcPr>
          <w:p w14:paraId="1B7071E8" w14:textId="77777777" w:rsidR="00B33DA2" w:rsidRPr="00F95B02" w:rsidRDefault="00B33DA2" w:rsidP="00026985">
            <w:pPr>
              <w:pStyle w:val="TAC"/>
              <w:keepNext w:val="0"/>
            </w:pPr>
          </w:p>
        </w:tc>
        <w:tc>
          <w:tcPr>
            <w:tcW w:w="275" w:type="pct"/>
            <w:vAlign w:val="center"/>
          </w:tcPr>
          <w:p w14:paraId="43CE9790" w14:textId="77777777" w:rsidR="00B33DA2" w:rsidRPr="00F95B02" w:rsidRDefault="00B33DA2" w:rsidP="00026985">
            <w:pPr>
              <w:pStyle w:val="TAC"/>
              <w:keepNext w:val="0"/>
            </w:pPr>
            <w:r>
              <w:t>10</w:t>
            </w:r>
          </w:p>
        </w:tc>
        <w:tc>
          <w:tcPr>
            <w:tcW w:w="275" w:type="pct"/>
          </w:tcPr>
          <w:p w14:paraId="679957AF" w14:textId="77777777" w:rsidR="00B33DA2" w:rsidRPr="00F95B02" w:rsidRDefault="00B33DA2" w:rsidP="00026985">
            <w:pPr>
              <w:pStyle w:val="TAC"/>
              <w:keepNext w:val="0"/>
            </w:pPr>
            <w:r>
              <w:t>15</w:t>
            </w:r>
          </w:p>
        </w:tc>
        <w:tc>
          <w:tcPr>
            <w:tcW w:w="275" w:type="pct"/>
            <w:vAlign w:val="center"/>
          </w:tcPr>
          <w:p w14:paraId="00C5D5C1" w14:textId="77777777" w:rsidR="00B33DA2" w:rsidRPr="00F95B02" w:rsidRDefault="00B33DA2" w:rsidP="00026985">
            <w:pPr>
              <w:pStyle w:val="TAC"/>
              <w:keepNext w:val="0"/>
            </w:pPr>
            <w:r>
              <w:t>20</w:t>
            </w:r>
          </w:p>
        </w:tc>
        <w:tc>
          <w:tcPr>
            <w:tcW w:w="251" w:type="pct"/>
            <w:vAlign w:val="center"/>
          </w:tcPr>
          <w:p w14:paraId="40A60649" w14:textId="77777777" w:rsidR="00B33DA2" w:rsidRPr="00F95B02" w:rsidRDefault="00B33DA2" w:rsidP="00026985">
            <w:pPr>
              <w:pStyle w:val="TAC"/>
              <w:keepNext w:val="0"/>
            </w:pPr>
            <w:r>
              <w:t>25</w:t>
            </w:r>
          </w:p>
        </w:tc>
        <w:tc>
          <w:tcPr>
            <w:tcW w:w="275" w:type="pct"/>
            <w:vAlign w:val="center"/>
          </w:tcPr>
          <w:p w14:paraId="3C4BE8B3" w14:textId="77777777" w:rsidR="00B33DA2" w:rsidRPr="00F95B02" w:rsidRDefault="00B33DA2" w:rsidP="00026985">
            <w:pPr>
              <w:pStyle w:val="TAC"/>
              <w:keepNext w:val="0"/>
            </w:pPr>
            <w:r>
              <w:t>30</w:t>
            </w:r>
          </w:p>
        </w:tc>
        <w:tc>
          <w:tcPr>
            <w:tcW w:w="275" w:type="pct"/>
          </w:tcPr>
          <w:p w14:paraId="472AF996" w14:textId="77777777" w:rsidR="00B33DA2" w:rsidRDefault="00B33DA2" w:rsidP="00026985">
            <w:pPr>
              <w:pStyle w:val="TAC"/>
            </w:pPr>
          </w:p>
        </w:tc>
        <w:tc>
          <w:tcPr>
            <w:tcW w:w="275" w:type="pct"/>
            <w:vAlign w:val="center"/>
          </w:tcPr>
          <w:p w14:paraId="56B5D22C" w14:textId="77777777" w:rsidR="00B33DA2" w:rsidRPr="00F95B02" w:rsidRDefault="00B33DA2" w:rsidP="00026985">
            <w:pPr>
              <w:pStyle w:val="TAC"/>
            </w:pPr>
            <w:r>
              <w:t>40</w:t>
            </w:r>
          </w:p>
        </w:tc>
        <w:tc>
          <w:tcPr>
            <w:tcW w:w="250" w:type="pct"/>
          </w:tcPr>
          <w:p w14:paraId="184CC44B" w14:textId="77777777" w:rsidR="00B33DA2" w:rsidRDefault="00B33DA2" w:rsidP="00026985">
            <w:pPr>
              <w:pStyle w:val="TAC"/>
            </w:pPr>
          </w:p>
        </w:tc>
        <w:tc>
          <w:tcPr>
            <w:tcW w:w="275" w:type="pct"/>
            <w:vAlign w:val="center"/>
          </w:tcPr>
          <w:p w14:paraId="541330B6" w14:textId="77777777" w:rsidR="00B33DA2" w:rsidRPr="00F95B02" w:rsidRDefault="00B33DA2" w:rsidP="00026985">
            <w:pPr>
              <w:pStyle w:val="TAC"/>
              <w:keepNext w:val="0"/>
            </w:pPr>
            <w:r>
              <w:t>50</w:t>
            </w:r>
          </w:p>
        </w:tc>
        <w:tc>
          <w:tcPr>
            <w:tcW w:w="251" w:type="pct"/>
            <w:vAlign w:val="center"/>
          </w:tcPr>
          <w:p w14:paraId="7F408A2F" w14:textId="77777777" w:rsidR="00B33DA2" w:rsidRPr="00F95B02" w:rsidRDefault="00B33DA2" w:rsidP="00026985">
            <w:pPr>
              <w:pStyle w:val="TAC"/>
              <w:keepNext w:val="0"/>
            </w:pPr>
            <w:r>
              <w:t>60</w:t>
            </w:r>
          </w:p>
        </w:tc>
        <w:tc>
          <w:tcPr>
            <w:tcW w:w="275" w:type="pct"/>
            <w:vAlign w:val="center"/>
          </w:tcPr>
          <w:p w14:paraId="6A0225A2" w14:textId="77777777" w:rsidR="00B33DA2" w:rsidRPr="00F95B02" w:rsidRDefault="00B33DA2" w:rsidP="00026985">
            <w:pPr>
              <w:pStyle w:val="TAC"/>
              <w:keepNext w:val="0"/>
            </w:pPr>
            <w:r>
              <w:t>70</w:t>
            </w:r>
          </w:p>
        </w:tc>
        <w:tc>
          <w:tcPr>
            <w:tcW w:w="275" w:type="pct"/>
            <w:vAlign w:val="center"/>
          </w:tcPr>
          <w:p w14:paraId="6F6A9BBA" w14:textId="77777777" w:rsidR="00B33DA2" w:rsidRPr="00F95B02" w:rsidRDefault="00B33DA2" w:rsidP="00026985">
            <w:pPr>
              <w:pStyle w:val="TAC"/>
              <w:keepNext w:val="0"/>
            </w:pPr>
            <w:r>
              <w:t>80</w:t>
            </w:r>
          </w:p>
        </w:tc>
        <w:tc>
          <w:tcPr>
            <w:tcW w:w="251" w:type="pct"/>
            <w:vAlign w:val="center"/>
          </w:tcPr>
          <w:p w14:paraId="67E533A4" w14:textId="77777777" w:rsidR="00B33DA2" w:rsidRPr="00F95B02" w:rsidRDefault="00B33DA2" w:rsidP="00026985">
            <w:pPr>
              <w:pStyle w:val="TAC"/>
              <w:keepNext w:val="0"/>
            </w:pPr>
            <w:r>
              <w:t>90</w:t>
            </w:r>
          </w:p>
        </w:tc>
        <w:tc>
          <w:tcPr>
            <w:tcW w:w="304" w:type="pct"/>
            <w:gridSpan w:val="2"/>
            <w:vAlign w:val="center"/>
          </w:tcPr>
          <w:p w14:paraId="5EFB0B32" w14:textId="77777777" w:rsidR="00B33DA2" w:rsidRPr="00F95B02" w:rsidRDefault="00B33DA2" w:rsidP="00026985">
            <w:pPr>
              <w:pStyle w:val="TAC"/>
            </w:pPr>
            <w:r>
              <w:t>100</w:t>
            </w:r>
          </w:p>
        </w:tc>
      </w:tr>
      <w:tr w:rsidR="00B33DA2" w14:paraId="0FEFD285" w14:textId="77777777" w:rsidTr="00026985">
        <w:trPr>
          <w:cantSplit/>
          <w:jc w:val="center"/>
        </w:trPr>
        <w:tc>
          <w:tcPr>
            <w:tcW w:w="346" w:type="pct"/>
            <w:tcBorders>
              <w:bottom w:val="nil"/>
            </w:tcBorders>
            <w:vAlign w:val="center"/>
          </w:tcPr>
          <w:p w14:paraId="15C432A6" w14:textId="77777777" w:rsidR="00B33DA2" w:rsidRPr="00F95B02" w:rsidRDefault="00B33DA2" w:rsidP="00026985">
            <w:pPr>
              <w:pStyle w:val="TAC"/>
              <w:keepNext w:val="0"/>
            </w:pPr>
          </w:p>
        </w:tc>
        <w:tc>
          <w:tcPr>
            <w:tcW w:w="341" w:type="pct"/>
            <w:vAlign w:val="center"/>
          </w:tcPr>
          <w:p w14:paraId="22D7D755" w14:textId="77777777" w:rsidR="00B33DA2" w:rsidRPr="00F95B02" w:rsidRDefault="00B33DA2" w:rsidP="00026985">
            <w:pPr>
              <w:pStyle w:val="TAC"/>
              <w:keepNext w:val="0"/>
            </w:pPr>
            <w:r w:rsidRPr="00F95B02">
              <w:t>15</w:t>
            </w:r>
          </w:p>
        </w:tc>
        <w:tc>
          <w:tcPr>
            <w:tcW w:w="261" w:type="pct"/>
          </w:tcPr>
          <w:p w14:paraId="4D6CA73A" w14:textId="77777777" w:rsidR="00B33DA2" w:rsidRPr="00F95B02" w:rsidRDefault="00B33DA2" w:rsidP="00026985">
            <w:pPr>
              <w:pStyle w:val="TAC"/>
              <w:keepNext w:val="0"/>
            </w:pPr>
          </w:p>
        </w:tc>
        <w:tc>
          <w:tcPr>
            <w:tcW w:w="275" w:type="pct"/>
          </w:tcPr>
          <w:p w14:paraId="5C58439F" w14:textId="77777777" w:rsidR="00B33DA2" w:rsidRPr="00F95B02" w:rsidRDefault="00B33DA2" w:rsidP="0002698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12705A6" w14:textId="77777777" w:rsidR="00B33DA2" w:rsidRPr="00F95B02" w:rsidRDefault="00B33DA2" w:rsidP="00026985">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111097CF" w14:textId="77777777" w:rsidR="00B33DA2" w:rsidRPr="00F95B02" w:rsidRDefault="00B33DA2" w:rsidP="0002698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49CA642" w14:textId="77777777" w:rsidR="00B33DA2" w:rsidRPr="00F95B02" w:rsidRDefault="00B33DA2" w:rsidP="00026985">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48A30572" w14:textId="77777777" w:rsidR="00B33DA2" w:rsidRPr="00F95B02" w:rsidRDefault="00B33DA2" w:rsidP="0002698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3114CD97" w14:textId="77777777" w:rsidR="00B33DA2" w:rsidRPr="00F95B02" w:rsidRDefault="00B33DA2" w:rsidP="00026985">
            <w:pPr>
              <w:pStyle w:val="TAC"/>
              <w:keepNext w:val="0"/>
            </w:pPr>
            <w:r>
              <w:t>30</w:t>
            </w:r>
          </w:p>
        </w:tc>
        <w:tc>
          <w:tcPr>
            <w:tcW w:w="275" w:type="pct"/>
          </w:tcPr>
          <w:p w14:paraId="061FF845" w14:textId="77777777" w:rsidR="00B33DA2" w:rsidRDefault="00B33DA2" w:rsidP="00026985">
            <w:pPr>
              <w:pStyle w:val="TAC"/>
            </w:pPr>
          </w:p>
        </w:tc>
        <w:tc>
          <w:tcPr>
            <w:tcW w:w="275" w:type="pct"/>
            <w:vAlign w:val="center"/>
          </w:tcPr>
          <w:p w14:paraId="13841D73" w14:textId="77777777" w:rsidR="00B33DA2" w:rsidRPr="00F95B02" w:rsidRDefault="00B33DA2" w:rsidP="00026985">
            <w:pPr>
              <w:pStyle w:val="TAC"/>
            </w:pPr>
            <w:r>
              <w:t>40</w:t>
            </w:r>
          </w:p>
        </w:tc>
        <w:tc>
          <w:tcPr>
            <w:tcW w:w="250" w:type="pct"/>
          </w:tcPr>
          <w:p w14:paraId="4E6A88F6" w14:textId="77777777" w:rsidR="00B33DA2" w:rsidRDefault="00B33DA2" w:rsidP="00026985">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68152A71" w14:textId="77777777" w:rsidR="00B33DA2" w:rsidRPr="00F95B02" w:rsidRDefault="00B33DA2" w:rsidP="00026985">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0F0A3288" w14:textId="77777777" w:rsidR="00B33DA2" w:rsidRPr="00F95B02" w:rsidRDefault="00B33DA2" w:rsidP="0002698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15413A17" w14:textId="77777777" w:rsidR="00B33DA2" w:rsidRPr="00F95B02" w:rsidRDefault="00B33DA2" w:rsidP="0002698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025E3E0E" w14:textId="77777777" w:rsidR="00B33DA2" w:rsidRPr="00F95B02" w:rsidRDefault="00B33DA2" w:rsidP="00026985">
            <w:pPr>
              <w:pStyle w:val="TAC"/>
              <w:keepNext w:val="0"/>
            </w:pPr>
          </w:p>
        </w:tc>
        <w:tc>
          <w:tcPr>
            <w:tcW w:w="251" w:type="pct"/>
            <w:tcBorders>
              <w:top w:val="single" w:sz="4" w:space="0" w:color="auto"/>
              <w:left w:val="single" w:sz="4" w:space="0" w:color="auto"/>
              <w:bottom w:val="single" w:sz="4" w:space="0" w:color="auto"/>
              <w:right w:val="single" w:sz="4" w:space="0" w:color="auto"/>
            </w:tcBorders>
            <w:vAlign w:val="center"/>
          </w:tcPr>
          <w:p w14:paraId="747F4D50" w14:textId="77777777" w:rsidR="00B33DA2" w:rsidRPr="00F95B02" w:rsidRDefault="00B33DA2" w:rsidP="00026985">
            <w:pPr>
              <w:pStyle w:val="TAC"/>
              <w:keepNext w:val="0"/>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52C5F90A" w14:textId="77777777" w:rsidR="00B33DA2" w:rsidRPr="00F95B02" w:rsidRDefault="00B33DA2" w:rsidP="00026985">
            <w:pPr>
              <w:pStyle w:val="TAC"/>
            </w:pPr>
          </w:p>
        </w:tc>
      </w:tr>
      <w:tr w:rsidR="00B33DA2" w14:paraId="51F5B079" w14:textId="77777777" w:rsidTr="00026985">
        <w:trPr>
          <w:cantSplit/>
          <w:jc w:val="center"/>
        </w:trPr>
        <w:tc>
          <w:tcPr>
            <w:tcW w:w="346" w:type="pct"/>
            <w:tcBorders>
              <w:top w:val="nil"/>
              <w:bottom w:val="nil"/>
            </w:tcBorders>
            <w:vAlign w:val="center"/>
          </w:tcPr>
          <w:p w14:paraId="7E6C02A4" w14:textId="77777777" w:rsidR="00B33DA2" w:rsidRPr="00F95B02" w:rsidRDefault="00B33DA2" w:rsidP="00026985">
            <w:pPr>
              <w:pStyle w:val="TAC"/>
              <w:keepNext w:val="0"/>
            </w:pPr>
            <w:r w:rsidRPr="00F95B02">
              <w:t>n79</w:t>
            </w:r>
          </w:p>
        </w:tc>
        <w:tc>
          <w:tcPr>
            <w:tcW w:w="341" w:type="pct"/>
            <w:vAlign w:val="center"/>
          </w:tcPr>
          <w:p w14:paraId="10AE54FA" w14:textId="77777777" w:rsidR="00B33DA2" w:rsidRPr="00F95B02" w:rsidRDefault="00B33DA2" w:rsidP="00026985">
            <w:pPr>
              <w:pStyle w:val="TAC"/>
              <w:keepNext w:val="0"/>
            </w:pPr>
            <w:r w:rsidRPr="00F95B02">
              <w:t>30</w:t>
            </w:r>
          </w:p>
        </w:tc>
        <w:tc>
          <w:tcPr>
            <w:tcW w:w="261" w:type="pct"/>
          </w:tcPr>
          <w:p w14:paraId="0AFEB6FE" w14:textId="77777777" w:rsidR="00B33DA2" w:rsidRPr="00F95B02" w:rsidRDefault="00B33DA2" w:rsidP="00026985">
            <w:pPr>
              <w:pStyle w:val="TAC"/>
              <w:keepNext w:val="0"/>
            </w:pPr>
          </w:p>
        </w:tc>
        <w:tc>
          <w:tcPr>
            <w:tcW w:w="275" w:type="pct"/>
          </w:tcPr>
          <w:p w14:paraId="68BEDC47" w14:textId="77777777" w:rsidR="00B33DA2" w:rsidRPr="00F95B02" w:rsidRDefault="00B33DA2" w:rsidP="00026985">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7D157DDC" w14:textId="77777777" w:rsidR="00B33DA2" w:rsidRPr="00F95B02" w:rsidRDefault="00B33DA2" w:rsidP="00026985">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3C8A5A9B" w14:textId="77777777" w:rsidR="00B33DA2" w:rsidRPr="00F95B02" w:rsidRDefault="00B33DA2" w:rsidP="0002698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22C2C58D" w14:textId="77777777" w:rsidR="00B33DA2" w:rsidRPr="00F95B02" w:rsidRDefault="00B33DA2" w:rsidP="00026985">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25217283" w14:textId="77777777" w:rsidR="00B33DA2" w:rsidRPr="00F95B02" w:rsidRDefault="00B33DA2" w:rsidP="00026985">
            <w:pPr>
              <w:pStyle w:val="TAC"/>
              <w:keepNext w:val="0"/>
            </w:pPr>
          </w:p>
        </w:tc>
        <w:tc>
          <w:tcPr>
            <w:tcW w:w="275" w:type="pct"/>
            <w:tcBorders>
              <w:top w:val="single" w:sz="4" w:space="0" w:color="auto"/>
              <w:left w:val="single" w:sz="4" w:space="0" w:color="auto"/>
              <w:bottom w:val="single" w:sz="4" w:space="0" w:color="auto"/>
              <w:right w:val="single" w:sz="4" w:space="0" w:color="auto"/>
            </w:tcBorders>
          </w:tcPr>
          <w:p w14:paraId="0F32DF96" w14:textId="77777777" w:rsidR="00B33DA2" w:rsidRPr="00F95B02" w:rsidRDefault="00B33DA2" w:rsidP="00026985">
            <w:pPr>
              <w:pStyle w:val="TAC"/>
              <w:keepNext w:val="0"/>
            </w:pPr>
            <w:r>
              <w:t>30</w:t>
            </w:r>
          </w:p>
        </w:tc>
        <w:tc>
          <w:tcPr>
            <w:tcW w:w="275" w:type="pct"/>
          </w:tcPr>
          <w:p w14:paraId="2DB848B9" w14:textId="77777777" w:rsidR="00B33DA2" w:rsidRDefault="00B33DA2" w:rsidP="00026985">
            <w:pPr>
              <w:pStyle w:val="TAC"/>
            </w:pPr>
          </w:p>
        </w:tc>
        <w:tc>
          <w:tcPr>
            <w:tcW w:w="275" w:type="pct"/>
            <w:vAlign w:val="center"/>
          </w:tcPr>
          <w:p w14:paraId="11CAA2C6" w14:textId="77777777" w:rsidR="00B33DA2" w:rsidRPr="00F95B02" w:rsidRDefault="00B33DA2" w:rsidP="00026985">
            <w:pPr>
              <w:pStyle w:val="TAC"/>
            </w:pPr>
            <w:r>
              <w:t>40</w:t>
            </w:r>
          </w:p>
        </w:tc>
        <w:tc>
          <w:tcPr>
            <w:tcW w:w="250" w:type="pct"/>
          </w:tcPr>
          <w:p w14:paraId="25D336EF" w14:textId="77777777" w:rsidR="00B33DA2" w:rsidRDefault="00B33DA2" w:rsidP="00026985">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32EF40B9" w14:textId="77777777" w:rsidR="00B33DA2" w:rsidRPr="00F95B02" w:rsidRDefault="00B33DA2" w:rsidP="00026985">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1F92C124" w14:textId="77777777" w:rsidR="00B33DA2" w:rsidRPr="00F95B02" w:rsidRDefault="00B33DA2" w:rsidP="00026985">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tcPr>
          <w:p w14:paraId="5C0843F0" w14:textId="77777777" w:rsidR="00B33DA2" w:rsidRPr="00F95B02" w:rsidRDefault="00B33DA2" w:rsidP="00026985">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4423416D" w14:textId="77777777" w:rsidR="00B33DA2" w:rsidRPr="00F95B02" w:rsidRDefault="00B33DA2" w:rsidP="00026985">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tcPr>
          <w:p w14:paraId="1791DA60" w14:textId="77777777" w:rsidR="00B33DA2" w:rsidRPr="00F95B02" w:rsidRDefault="00B33DA2" w:rsidP="00026985">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51735E4E" w14:textId="77777777" w:rsidR="00B33DA2" w:rsidRPr="00F95B02" w:rsidRDefault="00B33DA2" w:rsidP="00026985">
            <w:pPr>
              <w:pStyle w:val="TAC"/>
            </w:pPr>
            <w:r>
              <w:t>100</w:t>
            </w:r>
          </w:p>
        </w:tc>
      </w:tr>
      <w:tr w:rsidR="00B33DA2" w14:paraId="17674599" w14:textId="77777777" w:rsidTr="00026985">
        <w:trPr>
          <w:cantSplit/>
          <w:jc w:val="center"/>
        </w:trPr>
        <w:tc>
          <w:tcPr>
            <w:tcW w:w="346" w:type="pct"/>
            <w:tcBorders>
              <w:top w:val="nil"/>
            </w:tcBorders>
            <w:vAlign w:val="center"/>
          </w:tcPr>
          <w:p w14:paraId="597FFF80" w14:textId="77777777" w:rsidR="00B33DA2" w:rsidRPr="00F95B02" w:rsidRDefault="00B33DA2" w:rsidP="00026985">
            <w:pPr>
              <w:pStyle w:val="TAC"/>
              <w:keepNext w:val="0"/>
            </w:pPr>
          </w:p>
        </w:tc>
        <w:tc>
          <w:tcPr>
            <w:tcW w:w="341" w:type="pct"/>
            <w:vAlign w:val="center"/>
          </w:tcPr>
          <w:p w14:paraId="1E79C0C5" w14:textId="77777777" w:rsidR="00B33DA2" w:rsidRPr="00F95B02" w:rsidRDefault="00B33DA2" w:rsidP="00026985">
            <w:pPr>
              <w:pStyle w:val="TAC"/>
              <w:keepNext w:val="0"/>
            </w:pPr>
            <w:r w:rsidRPr="00F95B02">
              <w:t>60</w:t>
            </w:r>
          </w:p>
        </w:tc>
        <w:tc>
          <w:tcPr>
            <w:tcW w:w="261" w:type="pct"/>
          </w:tcPr>
          <w:p w14:paraId="3FE5154A" w14:textId="77777777" w:rsidR="00B33DA2" w:rsidRPr="00F95B02" w:rsidRDefault="00B33DA2" w:rsidP="00026985">
            <w:pPr>
              <w:pStyle w:val="TAC"/>
              <w:keepNext w:val="0"/>
            </w:pPr>
          </w:p>
        </w:tc>
        <w:tc>
          <w:tcPr>
            <w:tcW w:w="275" w:type="pct"/>
          </w:tcPr>
          <w:p w14:paraId="526E9BE9" w14:textId="77777777" w:rsidR="00B33DA2" w:rsidRPr="00F95B02" w:rsidRDefault="00B33DA2" w:rsidP="0002698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7860264A" w14:textId="77777777" w:rsidR="00B33DA2" w:rsidRPr="00F95B02" w:rsidRDefault="00B33DA2" w:rsidP="00026985">
            <w:pPr>
              <w:pStyle w:val="TAC"/>
              <w:keepNext w:val="0"/>
            </w:pPr>
            <w:r>
              <w:t>10</w:t>
            </w:r>
          </w:p>
        </w:tc>
        <w:tc>
          <w:tcPr>
            <w:tcW w:w="275" w:type="pct"/>
            <w:tcBorders>
              <w:top w:val="single" w:sz="4" w:space="0" w:color="auto"/>
              <w:left w:val="single" w:sz="4" w:space="0" w:color="auto"/>
              <w:bottom w:val="single" w:sz="4" w:space="0" w:color="auto"/>
              <w:right w:val="single" w:sz="4" w:space="0" w:color="auto"/>
            </w:tcBorders>
            <w:vAlign w:val="center"/>
          </w:tcPr>
          <w:p w14:paraId="1BA9CD43" w14:textId="77777777" w:rsidR="00B33DA2" w:rsidRPr="00F95B02" w:rsidRDefault="00B33DA2" w:rsidP="0002698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5C3437DD" w14:textId="77777777" w:rsidR="00B33DA2" w:rsidRPr="00F95B02" w:rsidRDefault="00B33DA2" w:rsidP="00026985">
            <w:pPr>
              <w:pStyle w:val="TAC"/>
              <w:keepNext w:val="0"/>
            </w:pPr>
            <w:r>
              <w:t>20</w:t>
            </w:r>
          </w:p>
        </w:tc>
        <w:tc>
          <w:tcPr>
            <w:tcW w:w="251" w:type="pct"/>
            <w:tcBorders>
              <w:top w:val="single" w:sz="4" w:space="0" w:color="auto"/>
              <w:left w:val="single" w:sz="4" w:space="0" w:color="auto"/>
              <w:bottom w:val="single" w:sz="4" w:space="0" w:color="auto"/>
              <w:right w:val="single" w:sz="4" w:space="0" w:color="auto"/>
            </w:tcBorders>
            <w:vAlign w:val="center"/>
          </w:tcPr>
          <w:p w14:paraId="5A4FFFC9" w14:textId="77777777" w:rsidR="00B33DA2" w:rsidRPr="00F95B02" w:rsidRDefault="00B33DA2" w:rsidP="00026985">
            <w:pPr>
              <w:pStyle w:val="TAC"/>
              <w:keepNext w:val="0"/>
            </w:pPr>
          </w:p>
        </w:tc>
        <w:tc>
          <w:tcPr>
            <w:tcW w:w="275" w:type="pct"/>
            <w:tcBorders>
              <w:top w:val="single" w:sz="4" w:space="0" w:color="auto"/>
              <w:left w:val="single" w:sz="4" w:space="0" w:color="auto"/>
              <w:bottom w:val="single" w:sz="4" w:space="0" w:color="auto"/>
              <w:right w:val="single" w:sz="4" w:space="0" w:color="auto"/>
            </w:tcBorders>
            <w:vAlign w:val="center"/>
          </w:tcPr>
          <w:p w14:paraId="4A14AE71" w14:textId="77777777" w:rsidR="00B33DA2" w:rsidRPr="00F95B02" w:rsidRDefault="00B33DA2" w:rsidP="00026985">
            <w:pPr>
              <w:pStyle w:val="TAC"/>
              <w:keepNext w:val="0"/>
            </w:pPr>
            <w:r>
              <w:t>30</w:t>
            </w:r>
          </w:p>
        </w:tc>
        <w:tc>
          <w:tcPr>
            <w:tcW w:w="275" w:type="pct"/>
          </w:tcPr>
          <w:p w14:paraId="1674F886" w14:textId="77777777" w:rsidR="00B33DA2" w:rsidRDefault="00B33DA2" w:rsidP="00026985">
            <w:pPr>
              <w:pStyle w:val="TAC"/>
            </w:pPr>
          </w:p>
        </w:tc>
        <w:tc>
          <w:tcPr>
            <w:tcW w:w="275" w:type="pct"/>
            <w:vAlign w:val="center"/>
          </w:tcPr>
          <w:p w14:paraId="206EED7F" w14:textId="77777777" w:rsidR="00B33DA2" w:rsidRPr="00F95B02" w:rsidRDefault="00B33DA2" w:rsidP="00026985">
            <w:pPr>
              <w:pStyle w:val="TAC"/>
            </w:pPr>
            <w:r>
              <w:t>40</w:t>
            </w:r>
          </w:p>
        </w:tc>
        <w:tc>
          <w:tcPr>
            <w:tcW w:w="250" w:type="pct"/>
          </w:tcPr>
          <w:p w14:paraId="5A99D92F" w14:textId="77777777" w:rsidR="00B33DA2" w:rsidRDefault="00B33DA2" w:rsidP="00026985">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5B2DB4D1" w14:textId="77777777" w:rsidR="00B33DA2" w:rsidRPr="00F95B02" w:rsidRDefault="00B33DA2" w:rsidP="00026985">
            <w:pPr>
              <w:pStyle w:val="TAC"/>
              <w:keepNext w:val="0"/>
            </w:pPr>
            <w:r>
              <w:t>50</w:t>
            </w:r>
          </w:p>
        </w:tc>
        <w:tc>
          <w:tcPr>
            <w:tcW w:w="251" w:type="pct"/>
            <w:tcBorders>
              <w:top w:val="single" w:sz="4" w:space="0" w:color="auto"/>
              <w:left w:val="single" w:sz="4" w:space="0" w:color="auto"/>
              <w:bottom w:val="single" w:sz="4" w:space="0" w:color="auto"/>
              <w:right w:val="single" w:sz="4" w:space="0" w:color="auto"/>
            </w:tcBorders>
            <w:vAlign w:val="center"/>
          </w:tcPr>
          <w:p w14:paraId="037EA07A" w14:textId="77777777" w:rsidR="00B33DA2" w:rsidRPr="00F95B02" w:rsidRDefault="00B33DA2" w:rsidP="00026985">
            <w:pPr>
              <w:pStyle w:val="TAC"/>
              <w:keepNext w:val="0"/>
            </w:pPr>
            <w:r>
              <w:t>60</w:t>
            </w:r>
          </w:p>
        </w:tc>
        <w:tc>
          <w:tcPr>
            <w:tcW w:w="275" w:type="pct"/>
            <w:tcBorders>
              <w:top w:val="single" w:sz="4" w:space="0" w:color="auto"/>
              <w:left w:val="single" w:sz="4" w:space="0" w:color="auto"/>
              <w:bottom w:val="single" w:sz="4" w:space="0" w:color="auto"/>
              <w:right w:val="single" w:sz="4" w:space="0" w:color="auto"/>
            </w:tcBorders>
            <w:vAlign w:val="center"/>
          </w:tcPr>
          <w:p w14:paraId="2BDF2709" w14:textId="77777777" w:rsidR="00B33DA2" w:rsidRPr="00F95B02" w:rsidRDefault="00B33DA2" w:rsidP="00026985">
            <w:pPr>
              <w:pStyle w:val="TAC"/>
              <w:keepNext w:val="0"/>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2AE95F62" w14:textId="77777777" w:rsidR="00B33DA2" w:rsidRPr="00F95B02" w:rsidRDefault="00B33DA2" w:rsidP="00026985">
            <w:pPr>
              <w:pStyle w:val="TAC"/>
              <w:keepNext w:val="0"/>
            </w:pPr>
            <w:r>
              <w:t>80</w:t>
            </w:r>
          </w:p>
        </w:tc>
        <w:tc>
          <w:tcPr>
            <w:tcW w:w="251" w:type="pct"/>
            <w:tcBorders>
              <w:top w:val="single" w:sz="4" w:space="0" w:color="auto"/>
              <w:left w:val="single" w:sz="4" w:space="0" w:color="auto"/>
              <w:bottom w:val="single" w:sz="4" w:space="0" w:color="auto"/>
              <w:right w:val="single" w:sz="4" w:space="0" w:color="auto"/>
            </w:tcBorders>
            <w:vAlign w:val="center"/>
          </w:tcPr>
          <w:p w14:paraId="55FD07A5" w14:textId="77777777" w:rsidR="00B33DA2" w:rsidRPr="00F95B02" w:rsidRDefault="00B33DA2" w:rsidP="00026985">
            <w:pPr>
              <w:pStyle w:val="TAC"/>
              <w:keepNext w:val="0"/>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671B24FF" w14:textId="77777777" w:rsidR="00B33DA2" w:rsidRPr="00F95B02" w:rsidRDefault="00B33DA2" w:rsidP="00026985">
            <w:pPr>
              <w:pStyle w:val="TAC"/>
            </w:pPr>
            <w:r>
              <w:t>100</w:t>
            </w:r>
          </w:p>
        </w:tc>
      </w:tr>
      <w:tr w:rsidR="00B33DA2" w14:paraId="5ED79F26" w14:textId="77777777" w:rsidTr="00026985">
        <w:trPr>
          <w:cantSplit/>
          <w:jc w:val="center"/>
        </w:trPr>
        <w:tc>
          <w:tcPr>
            <w:tcW w:w="346" w:type="pct"/>
            <w:tcBorders>
              <w:bottom w:val="nil"/>
            </w:tcBorders>
            <w:vAlign w:val="center"/>
          </w:tcPr>
          <w:p w14:paraId="6FE5B4D4" w14:textId="77777777" w:rsidR="00B33DA2" w:rsidRPr="00F95B02" w:rsidRDefault="00B33DA2" w:rsidP="00026985">
            <w:pPr>
              <w:pStyle w:val="TAC"/>
              <w:keepNext w:val="0"/>
            </w:pPr>
          </w:p>
        </w:tc>
        <w:tc>
          <w:tcPr>
            <w:tcW w:w="341" w:type="pct"/>
            <w:vAlign w:val="center"/>
          </w:tcPr>
          <w:p w14:paraId="5A571656" w14:textId="77777777" w:rsidR="00B33DA2" w:rsidRPr="00F95B02" w:rsidRDefault="00B33DA2" w:rsidP="00026985">
            <w:pPr>
              <w:pStyle w:val="TAC"/>
              <w:keepNext w:val="0"/>
            </w:pPr>
            <w:r w:rsidRPr="00F95B02">
              <w:t>15</w:t>
            </w:r>
          </w:p>
        </w:tc>
        <w:tc>
          <w:tcPr>
            <w:tcW w:w="261" w:type="pct"/>
          </w:tcPr>
          <w:p w14:paraId="5A00BBAE" w14:textId="77777777" w:rsidR="00B33DA2" w:rsidRDefault="00B33DA2" w:rsidP="00026985">
            <w:pPr>
              <w:pStyle w:val="TAC"/>
              <w:keepNext w:val="0"/>
            </w:pPr>
          </w:p>
        </w:tc>
        <w:tc>
          <w:tcPr>
            <w:tcW w:w="275" w:type="pct"/>
          </w:tcPr>
          <w:p w14:paraId="692CE544" w14:textId="77777777" w:rsidR="00B33DA2" w:rsidRPr="00F95B02" w:rsidRDefault="00B33DA2" w:rsidP="00026985">
            <w:pPr>
              <w:pStyle w:val="TAC"/>
              <w:keepNext w:val="0"/>
            </w:pPr>
            <w:r>
              <w:t>5</w:t>
            </w:r>
          </w:p>
        </w:tc>
        <w:tc>
          <w:tcPr>
            <w:tcW w:w="275" w:type="pct"/>
            <w:vAlign w:val="center"/>
          </w:tcPr>
          <w:p w14:paraId="7A64407C" w14:textId="77777777" w:rsidR="00B33DA2" w:rsidRPr="00F95B02" w:rsidRDefault="00B33DA2" w:rsidP="00026985">
            <w:pPr>
              <w:pStyle w:val="TAC"/>
              <w:keepNext w:val="0"/>
            </w:pPr>
            <w:r>
              <w:t>10</w:t>
            </w:r>
          </w:p>
        </w:tc>
        <w:tc>
          <w:tcPr>
            <w:tcW w:w="275" w:type="pct"/>
            <w:vAlign w:val="center"/>
          </w:tcPr>
          <w:p w14:paraId="730ACCA1" w14:textId="77777777" w:rsidR="00B33DA2" w:rsidRPr="00F95B02" w:rsidRDefault="00B33DA2" w:rsidP="00026985">
            <w:pPr>
              <w:pStyle w:val="TAC"/>
              <w:keepNext w:val="0"/>
            </w:pPr>
            <w:r>
              <w:t>15</w:t>
            </w:r>
          </w:p>
        </w:tc>
        <w:tc>
          <w:tcPr>
            <w:tcW w:w="275" w:type="pct"/>
            <w:vAlign w:val="center"/>
          </w:tcPr>
          <w:p w14:paraId="005938CC" w14:textId="77777777" w:rsidR="00B33DA2" w:rsidRPr="00F95B02" w:rsidRDefault="00B33DA2" w:rsidP="00026985">
            <w:pPr>
              <w:pStyle w:val="TAC"/>
              <w:keepNext w:val="0"/>
            </w:pPr>
            <w:r>
              <w:t>20</w:t>
            </w:r>
          </w:p>
        </w:tc>
        <w:tc>
          <w:tcPr>
            <w:tcW w:w="251" w:type="pct"/>
            <w:vAlign w:val="center"/>
          </w:tcPr>
          <w:p w14:paraId="79E4AAC5" w14:textId="77777777" w:rsidR="00B33DA2" w:rsidRPr="00F95B02" w:rsidRDefault="00B33DA2" w:rsidP="00026985">
            <w:pPr>
              <w:pStyle w:val="TAC"/>
              <w:keepNext w:val="0"/>
            </w:pPr>
            <w:r>
              <w:t>25</w:t>
            </w:r>
          </w:p>
        </w:tc>
        <w:tc>
          <w:tcPr>
            <w:tcW w:w="275" w:type="pct"/>
            <w:vAlign w:val="center"/>
          </w:tcPr>
          <w:p w14:paraId="54783E67" w14:textId="77777777" w:rsidR="00B33DA2" w:rsidRPr="00F95B02" w:rsidRDefault="00B33DA2" w:rsidP="00026985">
            <w:pPr>
              <w:pStyle w:val="TAC"/>
              <w:keepNext w:val="0"/>
            </w:pPr>
            <w:r>
              <w:t>30</w:t>
            </w:r>
          </w:p>
        </w:tc>
        <w:tc>
          <w:tcPr>
            <w:tcW w:w="275" w:type="pct"/>
          </w:tcPr>
          <w:p w14:paraId="23FEE0CB" w14:textId="77777777" w:rsidR="00B33DA2" w:rsidRDefault="00B33DA2" w:rsidP="00026985">
            <w:pPr>
              <w:pStyle w:val="TAC"/>
            </w:pPr>
            <w:r>
              <w:t>35</w:t>
            </w:r>
          </w:p>
        </w:tc>
        <w:tc>
          <w:tcPr>
            <w:tcW w:w="275" w:type="pct"/>
            <w:vAlign w:val="center"/>
          </w:tcPr>
          <w:p w14:paraId="04028A64" w14:textId="77777777" w:rsidR="00B33DA2" w:rsidRPr="00F95B02" w:rsidRDefault="00B33DA2" w:rsidP="00026985">
            <w:pPr>
              <w:pStyle w:val="TAC"/>
            </w:pPr>
            <w:r>
              <w:t>40</w:t>
            </w:r>
          </w:p>
        </w:tc>
        <w:tc>
          <w:tcPr>
            <w:tcW w:w="250" w:type="pct"/>
          </w:tcPr>
          <w:p w14:paraId="7083CC1B" w14:textId="77777777" w:rsidR="00B33DA2" w:rsidRPr="00F95B02" w:rsidRDefault="00B33DA2" w:rsidP="00026985">
            <w:pPr>
              <w:pStyle w:val="TAC"/>
            </w:pPr>
            <w:r>
              <w:t>45</w:t>
            </w:r>
          </w:p>
        </w:tc>
        <w:tc>
          <w:tcPr>
            <w:tcW w:w="275" w:type="pct"/>
            <w:vAlign w:val="center"/>
          </w:tcPr>
          <w:p w14:paraId="0B3A2757" w14:textId="77777777" w:rsidR="00B33DA2" w:rsidRPr="00F95B02" w:rsidRDefault="00B33DA2" w:rsidP="00026985">
            <w:pPr>
              <w:pStyle w:val="TAC"/>
              <w:keepNext w:val="0"/>
            </w:pPr>
            <w:r>
              <w:t>50</w:t>
            </w:r>
          </w:p>
        </w:tc>
        <w:tc>
          <w:tcPr>
            <w:tcW w:w="251" w:type="pct"/>
            <w:vAlign w:val="center"/>
          </w:tcPr>
          <w:p w14:paraId="5103EDED" w14:textId="77777777" w:rsidR="00B33DA2" w:rsidRPr="00F95B02" w:rsidRDefault="00B33DA2" w:rsidP="00026985">
            <w:pPr>
              <w:pStyle w:val="TAC"/>
              <w:keepNext w:val="0"/>
            </w:pPr>
          </w:p>
        </w:tc>
        <w:tc>
          <w:tcPr>
            <w:tcW w:w="275" w:type="pct"/>
          </w:tcPr>
          <w:p w14:paraId="1ECB7537" w14:textId="77777777" w:rsidR="00B33DA2" w:rsidRPr="00F95B02" w:rsidRDefault="00B33DA2" w:rsidP="00026985">
            <w:pPr>
              <w:pStyle w:val="TAC"/>
              <w:keepNext w:val="0"/>
            </w:pPr>
          </w:p>
        </w:tc>
        <w:tc>
          <w:tcPr>
            <w:tcW w:w="275" w:type="pct"/>
            <w:vAlign w:val="center"/>
          </w:tcPr>
          <w:p w14:paraId="7E5C89D5" w14:textId="77777777" w:rsidR="00B33DA2" w:rsidRPr="00F95B02" w:rsidRDefault="00B33DA2" w:rsidP="00026985">
            <w:pPr>
              <w:pStyle w:val="TAC"/>
              <w:keepNext w:val="0"/>
            </w:pPr>
          </w:p>
        </w:tc>
        <w:tc>
          <w:tcPr>
            <w:tcW w:w="251" w:type="pct"/>
          </w:tcPr>
          <w:p w14:paraId="3F209BD4" w14:textId="77777777" w:rsidR="00B33DA2" w:rsidRPr="00F95B02" w:rsidRDefault="00B33DA2" w:rsidP="00026985">
            <w:pPr>
              <w:pStyle w:val="TAC"/>
              <w:keepNext w:val="0"/>
            </w:pPr>
          </w:p>
        </w:tc>
        <w:tc>
          <w:tcPr>
            <w:tcW w:w="304" w:type="pct"/>
            <w:gridSpan w:val="2"/>
            <w:vAlign w:val="center"/>
          </w:tcPr>
          <w:p w14:paraId="6106D99F" w14:textId="77777777" w:rsidR="00B33DA2" w:rsidRPr="00F95B02" w:rsidRDefault="00B33DA2" w:rsidP="00026985">
            <w:pPr>
              <w:pStyle w:val="TAC"/>
            </w:pPr>
          </w:p>
        </w:tc>
      </w:tr>
      <w:tr w:rsidR="00B33DA2" w14:paraId="3C133428" w14:textId="77777777" w:rsidTr="00026985">
        <w:trPr>
          <w:cantSplit/>
          <w:jc w:val="center"/>
        </w:trPr>
        <w:tc>
          <w:tcPr>
            <w:tcW w:w="346" w:type="pct"/>
            <w:tcBorders>
              <w:top w:val="nil"/>
              <w:bottom w:val="nil"/>
            </w:tcBorders>
            <w:vAlign w:val="center"/>
          </w:tcPr>
          <w:p w14:paraId="11014E59" w14:textId="77777777" w:rsidR="00B33DA2" w:rsidRPr="00F95B02" w:rsidRDefault="00B33DA2" w:rsidP="00026985">
            <w:pPr>
              <w:pStyle w:val="TAC"/>
              <w:keepNext w:val="0"/>
            </w:pPr>
            <w:r w:rsidRPr="00F95B02">
              <w:t>n80</w:t>
            </w:r>
          </w:p>
        </w:tc>
        <w:tc>
          <w:tcPr>
            <w:tcW w:w="341" w:type="pct"/>
            <w:vAlign w:val="center"/>
          </w:tcPr>
          <w:p w14:paraId="7A276221" w14:textId="77777777" w:rsidR="00B33DA2" w:rsidRPr="00F95B02" w:rsidRDefault="00B33DA2" w:rsidP="00026985">
            <w:pPr>
              <w:pStyle w:val="TAC"/>
              <w:keepNext w:val="0"/>
            </w:pPr>
            <w:r w:rsidRPr="00F95B02">
              <w:t>30</w:t>
            </w:r>
          </w:p>
        </w:tc>
        <w:tc>
          <w:tcPr>
            <w:tcW w:w="261" w:type="pct"/>
          </w:tcPr>
          <w:p w14:paraId="53EC75DC" w14:textId="77777777" w:rsidR="00B33DA2" w:rsidRPr="00F95B02" w:rsidRDefault="00B33DA2" w:rsidP="00026985">
            <w:pPr>
              <w:pStyle w:val="TAC"/>
              <w:keepNext w:val="0"/>
            </w:pPr>
          </w:p>
        </w:tc>
        <w:tc>
          <w:tcPr>
            <w:tcW w:w="275" w:type="pct"/>
          </w:tcPr>
          <w:p w14:paraId="31726C16" w14:textId="77777777" w:rsidR="00B33DA2" w:rsidRPr="00F95B02" w:rsidRDefault="00B33DA2" w:rsidP="00026985">
            <w:pPr>
              <w:pStyle w:val="TAC"/>
              <w:keepNext w:val="0"/>
            </w:pPr>
          </w:p>
        </w:tc>
        <w:tc>
          <w:tcPr>
            <w:tcW w:w="275" w:type="pct"/>
          </w:tcPr>
          <w:p w14:paraId="0DA968CE" w14:textId="77777777" w:rsidR="00B33DA2" w:rsidRPr="00F95B02" w:rsidRDefault="00B33DA2" w:rsidP="00026985">
            <w:pPr>
              <w:pStyle w:val="TAC"/>
              <w:keepNext w:val="0"/>
            </w:pPr>
            <w:r>
              <w:t>10</w:t>
            </w:r>
          </w:p>
        </w:tc>
        <w:tc>
          <w:tcPr>
            <w:tcW w:w="275" w:type="pct"/>
            <w:vAlign w:val="center"/>
          </w:tcPr>
          <w:p w14:paraId="37264E06" w14:textId="77777777" w:rsidR="00B33DA2" w:rsidRPr="00F95B02" w:rsidRDefault="00B33DA2" w:rsidP="00026985">
            <w:pPr>
              <w:pStyle w:val="TAC"/>
              <w:keepNext w:val="0"/>
            </w:pPr>
            <w:r>
              <w:t>15</w:t>
            </w:r>
          </w:p>
        </w:tc>
        <w:tc>
          <w:tcPr>
            <w:tcW w:w="275" w:type="pct"/>
            <w:vAlign w:val="center"/>
          </w:tcPr>
          <w:p w14:paraId="538C15F1" w14:textId="77777777" w:rsidR="00B33DA2" w:rsidRPr="00F95B02" w:rsidRDefault="00B33DA2" w:rsidP="00026985">
            <w:pPr>
              <w:pStyle w:val="TAC"/>
              <w:keepNext w:val="0"/>
            </w:pPr>
            <w:r>
              <w:t>20</w:t>
            </w:r>
          </w:p>
        </w:tc>
        <w:tc>
          <w:tcPr>
            <w:tcW w:w="251" w:type="pct"/>
            <w:vAlign w:val="center"/>
          </w:tcPr>
          <w:p w14:paraId="4032AF9E" w14:textId="77777777" w:rsidR="00B33DA2" w:rsidRPr="00F95B02" w:rsidRDefault="00B33DA2" w:rsidP="00026985">
            <w:pPr>
              <w:pStyle w:val="TAC"/>
              <w:keepNext w:val="0"/>
            </w:pPr>
            <w:r>
              <w:t>25</w:t>
            </w:r>
          </w:p>
        </w:tc>
        <w:tc>
          <w:tcPr>
            <w:tcW w:w="275" w:type="pct"/>
            <w:vAlign w:val="center"/>
          </w:tcPr>
          <w:p w14:paraId="73881DE8" w14:textId="77777777" w:rsidR="00B33DA2" w:rsidRPr="00F95B02" w:rsidRDefault="00B33DA2" w:rsidP="00026985">
            <w:pPr>
              <w:pStyle w:val="TAC"/>
              <w:keepNext w:val="0"/>
            </w:pPr>
            <w:r>
              <w:t>30</w:t>
            </w:r>
          </w:p>
        </w:tc>
        <w:tc>
          <w:tcPr>
            <w:tcW w:w="275" w:type="pct"/>
          </w:tcPr>
          <w:p w14:paraId="47F0417F" w14:textId="77777777" w:rsidR="00B33DA2" w:rsidRDefault="00B33DA2" w:rsidP="00026985">
            <w:pPr>
              <w:pStyle w:val="TAC"/>
            </w:pPr>
            <w:r>
              <w:t>35</w:t>
            </w:r>
          </w:p>
        </w:tc>
        <w:tc>
          <w:tcPr>
            <w:tcW w:w="275" w:type="pct"/>
            <w:vAlign w:val="center"/>
          </w:tcPr>
          <w:p w14:paraId="670D747C" w14:textId="77777777" w:rsidR="00B33DA2" w:rsidRPr="00F95B02" w:rsidRDefault="00B33DA2" w:rsidP="00026985">
            <w:pPr>
              <w:pStyle w:val="TAC"/>
            </w:pPr>
            <w:r>
              <w:t>40</w:t>
            </w:r>
          </w:p>
        </w:tc>
        <w:tc>
          <w:tcPr>
            <w:tcW w:w="250" w:type="pct"/>
          </w:tcPr>
          <w:p w14:paraId="0A3AA09A" w14:textId="77777777" w:rsidR="00B33DA2" w:rsidRPr="00F95B02" w:rsidRDefault="00B33DA2" w:rsidP="00026985">
            <w:pPr>
              <w:pStyle w:val="TAC"/>
            </w:pPr>
            <w:r>
              <w:t>45</w:t>
            </w:r>
          </w:p>
        </w:tc>
        <w:tc>
          <w:tcPr>
            <w:tcW w:w="275" w:type="pct"/>
            <w:vAlign w:val="center"/>
          </w:tcPr>
          <w:p w14:paraId="062FE879" w14:textId="77777777" w:rsidR="00B33DA2" w:rsidRPr="00F95B02" w:rsidRDefault="00B33DA2" w:rsidP="00026985">
            <w:pPr>
              <w:pStyle w:val="TAC"/>
              <w:keepNext w:val="0"/>
            </w:pPr>
            <w:r>
              <w:t>50</w:t>
            </w:r>
          </w:p>
        </w:tc>
        <w:tc>
          <w:tcPr>
            <w:tcW w:w="251" w:type="pct"/>
            <w:vAlign w:val="center"/>
          </w:tcPr>
          <w:p w14:paraId="76F62A18" w14:textId="77777777" w:rsidR="00B33DA2" w:rsidRPr="00F95B02" w:rsidRDefault="00B33DA2" w:rsidP="00026985">
            <w:pPr>
              <w:pStyle w:val="TAC"/>
              <w:keepNext w:val="0"/>
            </w:pPr>
          </w:p>
        </w:tc>
        <w:tc>
          <w:tcPr>
            <w:tcW w:w="275" w:type="pct"/>
          </w:tcPr>
          <w:p w14:paraId="5CB9C723" w14:textId="77777777" w:rsidR="00B33DA2" w:rsidRPr="00F95B02" w:rsidRDefault="00B33DA2" w:rsidP="00026985">
            <w:pPr>
              <w:pStyle w:val="TAC"/>
              <w:keepNext w:val="0"/>
            </w:pPr>
          </w:p>
        </w:tc>
        <w:tc>
          <w:tcPr>
            <w:tcW w:w="275" w:type="pct"/>
            <w:vAlign w:val="center"/>
          </w:tcPr>
          <w:p w14:paraId="5E19839F" w14:textId="77777777" w:rsidR="00B33DA2" w:rsidRPr="00F95B02" w:rsidRDefault="00B33DA2" w:rsidP="00026985">
            <w:pPr>
              <w:pStyle w:val="TAC"/>
              <w:keepNext w:val="0"/>
            </w:pPr>
          </w:p>
        </w:tc>
        <w:tc>
          <w:tcPr>
            <w:tcW w:w="251" w:type="pct"/>
          </w:tcPr>
          <w:p w14:paraId="13DB58E9" w14:textId="77777777" w:rsidR="00B33DA2" w:rsidRPr="00F95B02" w:rsidRDefault="00B33DA2" w:rsidP="00026985">
            <w:pPr>
              <w:pStyle w:val="TAC"/>
              <w:keepNext w:val="0"/>
            </w:pPr>
          </w:p>
        </w:tc>
        <w:tc>
          <w:tcPr>
            <w:tcW w:w="304" w:type="pct"/>
            <w:gridSpan w:val="2"/>
            <w:vAlign w:val="center"/>
          </w:tcPr>
          <w:p w14:paraId="60EE9691" w14:textId="77777777" w:rsidR="00B33DA2" w:rsidRPr="00F95B02" w:rsidRDefault="00B33DA2" w:rsidP="00026985">
            <w:pPr>
              <w:pStyle w:val="TAC"/>
            </w:pPr>
          </w:p>
        </w:tc>
      </w:tr>
      <w:tr w:rsidR="00B33DA2" w14:paraId="623E2D12" w14:textId="77777777" w:rsidTr="00026985">
        <w:trPr>
          <w:cantSplit/>
          <w:jc w:val="center"/>
        </w:trPr>
        <w:tc>
          <w:tcPr>
            <w:tcW w:w="346" w:type="pct"/>
            <w:tcBorders>
              <w:top w:val="nil"/>
            </w:tcBorders>
            <w:vAlign w:val="center"/>
          </w:tcPr>
          <w:p w14:paraId="47C4C98F" w14:textId="77777777" w:rsidR="00B33DA2" w:rsidRPr="00F95B02" w:rsidRDefault="00B33DA2" w:rsidP="00026985">
            <w:pPr>
              <w:pStyle w:val="TAC"/>
              <w:keepNext w:val="0"/>
            </w:pPr>
          </w:p>
        </w:tc>
        <w:tc>
          <w:tcPr>
            <w:tcW w:w="341" w:type="pct"/>
            <w:vAlign w:val="center"/>
          </w:tcPr>
          <w:p w14:paraId="6375436C" w14:textId="77777777" w:rsidR="00B33DA2" w:rsidRPr="00F95B02" w:rsidRDefault="00B33DA2" w:rsidP="00026985">
            <w:pPr>
              <w:pStyle w:val="TAC"/>
              <w:keepNext w:val="0"/>
            </w:pPr>
            <w:r w:rsidRPr="00F95B02">
              <w:t>60</w:t>
            </w:r>
          </w:p>
        </w:tc>
        <w:tc>
          <w:tcPr>
            <w:tcW w:w="261" w:type="pct"/>
          </w:tcPr>
          <w:p w14:paraId="24A86339" w14:textId="77777777" w:rsidR="00B33DA2" w:rsidRPr="00F95B02" w:rsidRDefault="00B33DA2" w:rsidP="00026985">
            <w:pPr>
              <w:pStyle w:val="TAC"/>
              <w:keepNext w:val="0"/>
            </w:pPr>
          </w:p>
        </w:tc>
        <w:tc>
          <w:tcPr>
            <w:tcW w:w="275" w:type="pct"/>
          </w:tcPr>
          <w:p w14:paraId="6AF34524" w14:textId="77777777" w:rsidR="00B33DA2" w:rsidRPr="00F95B02" w:rsidRDefault="00B33DA2" w:rsidP="00026985">
            <w:pPr>
              <w:pStyle w:val="TAC"/>
              <w:keepNext w:val="0"/>
            </w:pPr>
          </w:p>
        </w:tc>
        <w:tc>
          <w:tcPr>
            <w:tcW w:w="275" w:type="pct"/>
            <w:vAlign w:val="center"/>
          </w:tcPr>
          <w:p w14:paraId="11B06234" w14:textId="77777777" w:rsidR="00B33DA2" w:rsidRPr="00F95B02" w:rsidRDefault="00B33DA2" w:rsidP="00026985">
            <w:pPr>
              <w:pStyle w:val="TAC"/>
              <w:keepNext w:val="0"/>
            </w:pPr>
            <w:r>
              <w:t>10</w:t>
            </w:r>
          </w:p>
        </w:tc>
        <w:tc>
          <w:tcPr>
            <w:tcW w:w="275" w:type="pct"/>
            <w:vAlign w:val="center"/>
          </w:tcPr>
          <w:p w14:paraId="36B41C90" w14:textId="77777777" w:rsidR="00B33DA2" w:rsidRPr="00F95B02" w:rsidRDefault="00B33DA2" w:rsidP="00026985">
            <w:pPr>
              <w:pStyle w:val="TAC"/>
              <w:keepNext w:val="0"/>
            </w:pPr>
            <w:r>
              <w:t>15</w:t>
            </w:r>
          </w:p>
        </w:tc>
        <w:tc>
          <w:tcPr>
            <w:tcW w:w="275" w:type="pct"/>
            <w:vAlign w:val="center"/>
          </w:tcPr>
          <w:p w14:paraId="36B89894" w14:textId="77777777" w:rsidR="00B33DA2" w:rsidRPr="00F95B02" w:rsidRDefault="00B33DA2" w:rsidP="00026985">
            <w:pPr>
              <w:pStyle w:val="TAC"/>
              <w:keepNext w:val="0"/>
            </w:pPr>
            <w:r>
              <w:t>20</w:t>
            </w:r>
          </w:p>
        </w:tc>
        <w:tc>
          <w:tcPr>
            <w:tcW w:w="251" w:type="pct"/>
            <w:vAlign w:val="center"/>
          </w:tcPr>
          <w:p w14:paraId="62C23E8E" w14:textId="77777777" w:rsidR="00B33DA2" w:rsidRPr="00F95B02" w:rsidRDefault="00B33DA2" w:rsidP="00026985">
            <w:pPr>
              <w:pStyle w:val="TAC"/>
              <w:keepNext w:val="0"/>
            </w:pPr>
            <w:r>
              <w:t>25</w:t>
            </w:r>
          </w:p>
        </w:tc>
        <w:tc>
          <w:tcPr>
            <w:tcW w:w="275" w:type="pct"/>
            <w:vAlign w:val="center"/>
          </w:tcPr>
          <w:p w14:paraId="50E6B0CA" w14:textId="77777777" w:rsidR="00B33DA2" w:rsidRPr="00F95B02" w:rsidRDefault="00B33DA2" w:rsidP="00026985">
            <w:pPr>
              <w:pStyle w:val="TAC"/>
              <w:keepNext w:val="0"/>
            </w:pPr>
            <w:r>
              <w:t>30</w:t>
            </w:r>
          </w:p>
        </w:tc>
        <w:tc>
          <w:tcPr>
            <w:tcW w:w="275" w:type="pct"/>
          </w:tcPr>
          <w:p w14:paraId="3D19221B" w14:textId="77777777" w:rsidR="00B33DA2" w:rsidRDefault="00B33DA2" w:rsidP="00026985">
            <w:pPr>
              <w:pStyle w:val="TAC"/>
            </w:pPr>
            <w:r>
              <w:t>35</w:t>
            </w:r>
          </w:p>
        </w:tc>
        <w:tc>
          <w:tcPr>
            <w:tcW w:w="275" w:type="pct"/>
            <w:vAlign w:val="center"/>
          </w:tcPr>
          <w:p w14:paraId="083E2ECB" w14:textId="77777777" w:rsidR="00B33DA2" w:rsidRPr="00F95B02" w:rsidRDefault="00B33DA2" w:rsidP="00026985">
            <w:pPr>
              <w:pStyle w:val="TAC"/>
            </w:pPr>
            <w:r>
              <w:t>40</w:t>
            </w:r>
          </w:p>
        </w:tc>
        <w:tc>
          <w:tcPr>
            <w:tcW w:w="250" w:type="pct"/>
          </w:tcPr>
          <w:p w14:paraId="5495D213" w14:textId="77777777" w:rsidR="00B33DA2" w:rsidRPr="00F95B02" w:rsidRDefault="00B33DA2" w:rsidP="00026985">
            <w:pPr>
              <w:pStyle w:val="TAC"/>
            </w:pPr>
            <w:r>
              <w:t>45</w:t>
            </w:r>
          </w:p>
        </w:tc>
        <w:tc>
          <w:tcPr>
            <w:tcW w:w="275" w:type="pct"/>
            <w:vAlign w:val="center"/>
          </w:tcPr>
          <w:p w14:paraId="12A902D0" w14:textId="77777777" w:rsidR="00B33DA2" w:rsidRPr="00F95B02" w:rsidRDefault="00B33DA2" w:rsidP="00026985">
            <w:pPr>
              <w:pStyle w:val="TAC"/>
              <w:keepNext w:val="0"/>
            </w:pPr>
            <w:r>
              <w:t>50</w:t>
            </w:r>
          </w:p>
        </w:tc>
        <w:tc>
          <w:tcPr>
            <w:tcW w:w="251" w:type="pct"/>
            <w:vAlign w:val="center"/>
          </w:tcPr>
          <w:p w14:paraId="78DDAC37" w14:textId="77777777" w:rsidR="00B33DA2" w:rsidRPr="00F95B02" w:rsidRDefault="00B33DA2" w:rsidP="00026985">
            <w:pPr>
              <w:pStyle w:val="TAC"/>
              <w:keepNext w:val="0"/>
            </w:pPr>
          </w:p>
        </w:tc>
        <w:tc>
          <w:tcPr>
            <w:tcW w:w="275" w:type="pct"/>
          </w:tcPr>
          <w:p w14:paraId="6B24C532" w14:textId="77777777" w:rsidR="00B33DA2" w:rsidRPr="00F95B02" w:rsidRDefault="00B33DA2" w:rsidP="00026985">
            <w:pPr>
              <w:pStyle w:val="TAC"/>
              <w:keepNext w:val="0"/>
            </w:pPr>
          </w:p>
        </w:tc>
        <w:tc>
          <w:tcPr>
            <w:tcW w:w="275" w:type="pct"/>
            <w:vAlign w:val="center"/>
          </w:tcPr>
          <w:p w14:paraId="7CADFBBB" w14:textId="77777777" w:rsidR="00B33DA2" w:rsidRPr="00F95B02" w:rsidRDefault="00B33DA2" w:rsidP="00026985">
            <w:pPr>
              <w:pStyle w:val="TAC"/>
              <w:keepNext w:val="0"/>
            </w:pPr>
          </w:p>
        </w:tc>
        <w:tc>
          <w:tcPr>
            <w:tcW w:w="251" w:type="pct"/>
          </w:tcPr>
          <w:p w14:paraId="399F3CC8" w14:textId="77777777" w:rsidR="00B33DA2" w:rsidRPr="00F95B02" w:rsidRDefault="00B33DA2" w:rsidP="00026985">
            <w:pPr>
              <w:pStyle w:val="TAC"/>
              <w:keepNext w:val="0"/>
            </w:pPr>
          </w:p>
        </w:tc>
        <w:tc>
          <w:tcPr>
            <w:tcW w:w="304" w:type="pct"/>
            <w:gridSpan w:val="2"/>
            <w:vAlign w:val="center"/>
          </w:tcPr>
          <w:p w14:paraId="2CEB8446" w14:textId="77777777" w:rsidR="00B33DA2" w:rsidRPr="00F95B02" w:rsidRDefault="00B33DA2" w:rsidP="00026985">
            <w:pPr>
              <w:pStyle w:val="TAC"/>
            </w:pPr>
          </w:p>
        </w:tc>
      </w:tr>
      <w:tr w:rsidR="00B33DA2" w14:paraId="7EB37018" w14:textId="77777777" w:rsidTr="00026985">
        <w:trPr>
          <w:cantSplit/>
          <w:jc w:val="center"/>
        </w:trPr>
        <w:tc>
          <w:tcPr>
            <w:tcW w:w="346" w:type="pct"/>
            <w:tcBorders>
              <w:bottom w:val="nil"/>
            </w:tcBorders>
            <w:vAlign w:val="center"/>
          </w:tcPr>
          <w:p w14:paraId="0653FBDC" w14:textId="77777777" w:rsidR="00B33DA2" w:rsidRPr="00F95B02" w:rsidRDefault="00B33DA2" w:rsidP="00026985">
            <w:pPr>
              <w:pStyle w:val="TAC"/>
              <w:keepNext w:val="0"/>
            </w:pPr>
          </w:p>
        </w:tc>
        <w:tc>
          <w:tcPr>
            <w:tcW w:w="341" w:type="pct"/>
            <w:vAlign w:val="center"/>
          </w:tcPr>
          <w:p w14:paraId="5EF1E51C" w14:textId="77777777" w:rsidR="00B33DA2" w:rsidRPr="00F95B02" w:rsidRDefault="00B33DA2" w:rsidP="00026985">
            <w:pPr>
              <w:pStyle w:val="TAC"/>
              <w:keepNext w:val="0"/>
            </w:pPr>
            <w:r w:rsidRPr="00F95B02">
              <w:t>15</w:t>
            </w:r>
          </w:p>
        </w:tc>
        <w:tc>
          <w:tcPr>
            <w:tcW w:w="261" w:type="pct"/>
          </w:tcPr>
          <w:p w14:paraId="00EF5A3D" w14:textId="77777777" w:rsidR="00B33DA2" w:rsidRDefault="00B33DA2" w:rsidP="00026985">
            <w:pPr>
              <w:pStyle w:val="TAC"/>
              <w:keepNext w:val="0"/>
            </w:pPr>
          </w:p>
        </w:tc>
        <w:tc>
          <w:tcPr>
            <w:tcW w:w="275" w:type="pct"/>
          </w:tcPr>
          <w:p w14:paraId="79657B52" w14:textId="77777777" w:rsidR="00B33DA2" w:rsidRPr="00F95B02" w:rsidRDefault="00B33DA2" w:rsidP="00026985">
            <w:pPr>
              <w:pStyle w:val="TAC"/>
              <w:keepNext w:val="0"/>
            </w:pPr>
            <w:r>
              <w:t>5</w:t>
            </w:r>
          </w:p>
        </w:tc>
        <w:tc>
          <w:tcPr>
            <w:tcW w:w="275" w:type="pct"/>
            <w:vAlign w:val="center"/>
          </w:tcPr>
          <w:p w14:paraId="4538FC97" w14:textId="77777777" w:rsidR="00B33DA2" w:rsidRPr="00F95B02" w:rsidRDefault="00B33DA2" w:rsidP="00026985">
            <w:pPr>
              <w:pStyle w:val="TAC"/>
              <w:keepNext w:val="0"/>
            </w:pPr>
            <w:r>
              <w:t>10</w:t>
            </w:r>
          </w:p>
        </w:tc>
        <w:tc>
          <w:tcPr>
            <w:tcW w:w="275" w:type="pct"/>
            <w:vAlign w:val="center"/>
          </w:tcPr>
          <w:p w14:paraId="363EFF34" w14:textId="77777777" w:rsidR="00B33DA2" w:rsidRPr="00F95B02" w:rsidRDefault="00B33DA2" w:rsidP="00026985">
            <w:pPr>
              <w:pStyle w:val="TAC"/>
              <w:keepNext w:val="0"/>
            </w:pPr>
            <w:r>
              <w:t>15</w:t>
            </w:r>
          </w:p>
        </w:tc>
        <w:tc>
          <w:tcPr>
            <w:tcW w:w="275" w:type="pct"/>
            <w:vAlign w:val="center"/>
          </w:tcPr>
          <w:p w14:paraId="29D13945" w14:textId="77777777" w:rsidR="00B33DA2" w:rsidRPr="00F95B02" w:rsidRDefault="00B33DA2" w:rsidP="00026985">
            <w:pPr>
              <w:pStyle w:val="TAC"/>
              <w:keepNext w:val="0"/>
            </w:pPr>
            <w:r>
              <w:t>20</w:t>
            </w:r>
          </w:p>
        </w:tc>
        <w:tc>
          <w:tcPr>
            <w:tcW w:w="251" w:type="pct"/>
            <w:vAlign w:val="center"/>
          </w:tcPr>
          <w:p w14:paraId="5A8EDB90" w14:textId="77777777" w:rsidR="00B33DA2" w:rsidRPr="00F95B02" w:rsidRDefault="00B33DA2" w:rsidP="00026985">
            <w:pPr>
              <w:pStyle w:val="TAC"/>
              <w:keepNext w:val="0"/>
            </w:pPr>
          </w:p>
        </w:tc>
        <w:tc>
          <w:tcPr>
            <w:tcW w:w="275" w:type="pct"/>
          </w:tcPr>
          <w:p w14:paraId="358A18CD" w14:textId="77777777" w:rsidR="00B33DA2" w:rsidRPr="00F95B02" w:rsidRDefault="00B33DA2" w:rsidP="00026985">
            <w:pPr>
              <w:pStyle w:val="TAC"/>
              <w:keepNext w:val="0"/>
            </w:pPr>
          </w:p>
        </w:tc>
        <w:tc>
          <w:tcPr>
            <w:tcW w:w="275" w:type="pct"/>
          </w:tcPr>
          <w:p w14:paraId="0DE6431F" w14:textId="77777777" w:rsidR="00B33DA2" w:rsidRPr="00F95B02" w:rsidRDefault="00B33DA2" w:rsidP="00026985">
            <w:pPr>
              <w:pStyle w:val="TAC"/>
            </w:pPr>
          </w:p>
        </w:tc>
        <w:tc>
          <w:tcPr>
            <w:tcW w:w="275" w:type="pct"/>
            <w:vAlign w:val="center"/>
          </w:tcPr>
          <w:p w14:paraId="55A9BD26" w14:textId="77777777" w:rsidR="00B33DA2" w:rsidRPr="00F95B02" w:rsidRDefault="00B33DA2" w:rsidP="00026985">
            <w:pPr>
              <w:pStyle w:val="TAC"/>
            </w:pPr>
          </w:p>
        </w:tc>
        <w:tc>
          <w:tcPr>
            <w:tcW w:w="250" w:type="pct"/>
          </w:tcPr>
          <w:p w14:paraId="6BCA402E" w14:textId="77777777" w:rsidR="00B33DA2" w:rsidRPr="00F95B02" w:rsidRDefault="00B33DA2" w:rsidP="00026985">
            <w:pPr>
              <w:pStyle w:val="TAC"/>
            </w:pPr>
          </w:p>
        </w:tc>
        <w:tc>
          <w:tcPr>
            <w:tcW w:w="275" w:type="pct"/>
            <w:vAlign w:val="center"/>
          </w:tcPr>
          <w:p w14:paraId="490D1BB2" w14:textId="77777777" w:rsidR="00B33DA2" w:rsidRPr="00F95B02" w:rsidRDefault="00B33DA2" w:rsidP="00026985">
            <w:pPr>
              <w:pStyle w:val="TAC"/>
              <w:keepNext w:val="0"/>
            </w:pPr>
          </w:p>
        </w:tc>
        <w:tc>
          <w:tcPr>
            <w:tcW w:w="251" w:type="pct"/>
            <w:vAlign w:val="center"/>
          </w:tcPr>
          <w:p w14:paraId="16EC6697" w14:textId="77777777" w:rsidR="00B33DA2" w:rsidRPr="00F95B02" w:rsidRDefault="00B33DA2" w:rsidP="00026985">
            <w:pPr>
              <w:pStyle w:val="TAC"/>
              <w:keepNext w:val="0"/>
            </w:pPr>
          </w:p>
        </w:tc>
        <w:tc>
          <w:tcPr>
            <w:tcW w:w="275" w:type="pct"/>
          </w:tcPr>
          <w:p w14:paraId="06286A0D" w14:textId="77777777" w:rsidR="00B33DA2" w:rsidRPr="00F95B02" w:rsidRDefault="00B33DA2" w:rsidP="00026985">
            <w:pPr>
              <w:pStyle w:val="TAC"/>
              <w:keepNext w:val="0"/>
            </w:pPr>
          </w:p>
        </w:tc>
        <w:tc>
          <w:tcPr>
            <w:tcW w:w="275" w:type="pct"/>
            <w:vAlign w:val="center"/>
          </w:tcPr>
          <w:p w14:paraId="57793B3B" w14:textId="77777777" w:rsidR="00B33DA2" w:rsidRPr="00F95B02" w:rsidRDefault="00B33DA2" w:rsidP="00026985">
            <w:pPr>
              <w:pStyle w:val="TAC"/>
              <w:keepNext w:val="0"/>
            </w:pPr>
          </w:p>
        </w:tc>
        <w:tc>
          <w:tcPr>
            <w:tcW w:w="251" w:type="pct"/>
          </w:tcPr>
          <w:p w14:paraId="60E21D59" w14:textId="77777777" w:rsidR="00B33DA2" w:rsidRPr="00F95B02" w:rsidRDefault="00B33DA2" w:rsidP="00026985">
            <w:pPr>
              <w:pStyle w:val="TAC"/>
              <w:keepNext w:val="0"/>
            </w:pPr>
          </w:p>
        </w:tc>
        <w:tc>
          <w:tcPr>
            <w:tcW w:w="304" w:type="pct"/>
            <w:gridSpan w:val="2"/>
            <w:vAlign w:val="center"/>
          </w:tcPr>
          <w:p w14:paraId="5D8CD425" w14:textId="77777777" w:rsidR="00B33DA2" w:rsidRPr="00F95B02" w:rsidRDefault="00B33DA2" w:rsidP="00026985">
            <w:pPr>
              <w:pStyle w:val="TAC"/>
            </w:pPr>
          </w:p>
        </w:tc>
      </w:tr>
      <w:tr w:rsidR="00B33DA2" w14:paraId="3FBFF4F4" w14:textId="77777777" w:rsidTr="00026985">
        <w:trPr>
          <w:cantSplit/>
          <w:jc w:val="center"/>
        </w:trPr>
        <w:tc>
          <w:tcPr>
            <w:tcW w:w="346" w:type="pct"/>
            <w:tcBorders>
              <w:top w:val="nil"/>
              <w:bottom w:val="nil"/>
            </w:tcBorders>
            <w:vAlign w:val="center"/>
          </w:tcPr>
          <w:p w14:paraId="44E0550F" w14:textId="77777777" w:rsidR="00B33DA2" w:rsidRPr="00F95B02" w:rsidRDefault="00B33DA2" w:rsidP="00026985">
            <w:pPr>
              <w:pStyle w:val="TAC"/>
              <w:keepNext w:val="0"/>
            </w:pPr>
            <w:r w:rsidRPr="00F95B02">
              <w:t>n81</w:t>
            </w:r>
          </w:p>
        </w:tc>
        <w:tc>
          <w:tcPr>
            <w:tcW w:w="341" w:type="pct"/>
            <w:vAlign w:val="center"/>
          </w:tcPr>
          <w:p w14:paraId="6D2C0287" w14:textId="77777777" w:rsidR="00B33DA2" w:rsidRPr="00F95B02" w:rsidRDefault="00B33DA2" w:rsidP="00026985">
            <w:pPr>
              <w:pStyle w:val="TAC"/>
              <w:keepNext w:val="0"/>
            </w:pPr>
            <w:r w:rsidRPr="00F95B02">
              <w:t>30</w:t>
            </w:r>
          </w:p>
        </w:tc>
        <w:tc>
          <w:tcPr>
            <w:tcW w:w="261" w:type="pct"/>
          </w:tcPr>
          <w:p w14:paraId="4C69EC54" w14:textId="77777777" w:rsidR="00B33DA2" w:rsidRPr="00F95B02" w:rsidRDefault="00B33DA2" w:rsidP="00026985">
            <w:pPr>
              <w:pStyle w:val="TAC"/>
              <w:keepNext w:val="0"/>
            </w:pPr>
          </w:p>
        </w:tc>
        <w:tc>
          <w:tcPr>
            <w:tcW w:w="275" w:type="pct"/>
          </w:tcPr>
          <w:p w14:paraId="169C32F4" w14:textId="77777777" w:rsidR="00B33DA2" w:rsidRPr="00F95B02" w:rsidRDefault="00B33DA2" w:rsidP="00026985">
            <w:pPr>
              <w:pStyle w:val="TAC"/>
              <w:keepNext w:val="0"/>
            </w:pPr>
          </w:p>
        </w:tc>
        <w:tc>
          <w:tcPr>
            <w:tcW w:w="275" w:type="pct"/>
          </w:tcPr>
          <w:p w14:paraId="015B655B" w14:textId="77777777" w:rsidR="00B33DA2" w:rsidRPr="00F95B02" w:rsidRDefault="00B33DA2" w:rsidP="00026985">
            <w:pPr>
              <w:pStyle w:val="TAC"/>
              <w:keepNext w:val="0"/>
            </w:pPr>
            <w:r>
              <w:t>10</w:t>
            </w:r>
          </w:p>
        </w:tc>
        <w:tc>
          <w:tcPr>
            <w:tcW w:w="275" w:type="pct"/>
            <w:vAlign w:val="center"/>
          </w:tcPr>
          <w:p w14:paraId="2A4BF5B4" w14:textId="77777777" w:rsidR="00B33DA2" w:rsidRPr="00F95B02" w:rsidRDefault="00B33DA2" w:rsidP="00026985">
            <w:pPr>
              <w:pStyle w:val="TAC"/>
              <w:keepNext w:val="0"/>
            </w:pPr>
            <w:r>
              <w:t>15</w:t>
            </w:r>
          </w:p>
        </w:tc>
        <w:tc>
          <w:tcPr>
            <w:tcW w:w="275" w:type="pct"/>
            <w:vAlign w:val="center"/>
          </w:tcPr>
          <w:p w14:paraId="3F1DC339" w14:textId="77777777" w:rsidR="00B33DA2" w:rsidRPr="00F95B02" w:rsidRDefault="00B33DA2" w:rsidP="00026985">
            <w:pPr>
              <w:pStyle w:val="TAC"/>
              <w:keepNext w:val="0"/>
            </w:pPr>
            <w:r>
              <w:t>20</w:t>
            </w:r>
          </w:p>
        </w:tc>
        <w:tc>
          <w:tcPr>
            <w:tcW w:w="251" w:type="pct"/>
            <w:vAlign w:val="center"/>
          </w:tcPr>
          <w:p w14:paraId="73D735F6" w14:textId="77777777" w:rsidR="00B33DA2" w:rsidRPr="00F95B02" w:rsidRDefault="00B33DA2" w:rsidP="00026985">
            <w:pPr>
              <w:pStyle w:val="TAC"/>
              <w:keepNext w:val="0"/>
            </w:pPr>
          </w:p>
        </w:tc>
        <w:tc>
          <w:tcPr>
            <w:tcW w:w="275" w:type="pct"/>
          </w:tcPr>
          <w:p w14:paraId="223E1535" w14:textId="77777777" w:rsidR="00B33DA2" w:rsidRPr="00F95B02" w:rsidRDefault="00B33DA2" w:rsidP="00026985">
            <w:pPr>
              <w:pStyle w:val="TAC"/>
              <w:keepNext w:val="0"/>
            </w:pPr>
          </w:p>
        </w:tc>
        <w:tc>
          <w:tcPr>
            <w:tcW w:w="275" w:type="pct"/>
          </w:tcPr>
          <w:p w14:paraId="42C048E0" w14:textId="77777777" w:rsidR="00B33DA2" w:rsidRPr="00F95B02" w:rsidRDefault="00B33DA2" w:rsidP="00026985">
            <w:pPr>
              <w:pStyle w:val="TAC"/>
            </w:pPr>
          </w:p>
        </w:tc>
        <w:tc>
          <w:tcPr>
            <w:tcW w:w="275" w:type="pct"/>
            <w:vAlign w:val="center"/>
          </w:tcPr>
          <w:p w14:paraId="65B8A32C" w14:textId="77777777" w:rsidR="00B33DA2" w:rsidRPr="00F95B02" w:rsidRDefault="00B33DA2" w:rsidP="00026985">
            <w:pPr>
              <w:pStyle w:val="TAC"/>
            </w:pPr>
          </w:p>
        </w:tc>
        <w:tc>
          <w:tcPr>
            <w:tcW w:w="250" w:type="pct"/>
          </w:tcPr>
          <w:p w14:paraId="7758BB1A" w14:textId="77777777" w:rsidR="00B33DA2" w:rsidRPr="00F95B02" w:rsidRDefault="00B33DA2" w:rsidP="00026985">
            <w:pPr>
              <w:pStyle w:val="TAC"/>
            </w:pPr>
          </w:p>
        </w:tc>
        <w:tc>
          <w:tcPr>
            <w:tcW w:w="275" w:type="pct"/>
            <w:vAlign w:val="center"/>
          </w:tcPr>
          <w:p w14:paraId="220ED8C5" w14:textId="77777777" w:rsidR="00B33DA2" w:rsidRPr="00F95B02" w:rsidRDefault="00B33DA2" w:rsidP="00026985">
            <w:pPr>
              <w:pStyle w:val="TAC"/>
              <w:keepNext w:val="0"/>
            </w:pPr>
          </w:p>
        </w:tc>
        <w:tc>
          <w:tcPr>
            <w:tcW w:w="251" w:type="pct"/>
            <w:vAlign w:val="center"/>
          </w:tcPr>
          <w:p w14:paraId="2E9ECEDD" w14:textId="77777777" w:rsidR="00B33DA2" w:rsidRPr="00F95B02" w:rsidRDefault="00B33DA2" w:rsidP="00026985">
            <w:pPr>
              <w:pStyle w:val="TAC"/>
              <w:keepNext w:val="0"/>
            </w:pPr>
          </w:p>
        </w:tc>
        <w:tc>
          <w:tcPr>
            <w:tcW w:w="275" w:type="pct"/>
          </w:tcPr>
          <w:p w14:paraId="1D72D133" w14:textId="77777777" w:rsidR="00B33DA2" w:rsidRPr="00F95B02" w:rsidRDefault="00B33DA2" w:rsidP="00026985">
            <w:pPr>
              <w:pStyle w:val="TAC"/>
              <w:keepNext w:val="0"/>
            </w:pPr>
          </w:p>
        </w:tc>
        <w:tc>
          <w:tcPr>
            <w:tcW w:w="275" w:type="pct"/>
            <w:vAlign w:val="center"/>
          </w:tcPr>
          <w:p w14:paraId="58D04DFE" w14:textId="77777777" w:rsidR="00B33DA2" w:rsidRPr="00F95B02" w:rsidRDefault="00B33DA2" w:rsidP="00026985">
            <w:pPr>
              <w:pStyle w:val="TAC"/>
              <w:keepNext w:val="0"/>
            </w:pPr>
          </w:p>
        </w:tc>
        <w:tc>
          <w:tcPr>
            <w:tcW w:w="251" w:type="pct"/>
          </w:tcPr>
          <w:p w14:paraId="4A4CF984" w14:textId="77777777" w:rsidR="00B33DA2" w:rsidRPr="00F95B02" w:rsidRDefault="00B33DA2" w:rsidP="00026985">
            <w:pPr>
              <w:pStyle w:val="TAC"/>
              <w:keepNext w:val="0"/>
            </w:pPr>
          </w:p>
        </w:tc>
        <w:tc>
          <w:tcPr>
            <w:tcW w:w="304" w:type="pct"/>
            <w:gridSpan w:val="2"/>
            <w:vAlign w:val="center"/>
          </w:tcPr>
          <w:p w14:paraId="060D1A8B" w14:textId="77777777" w:rsidR="00B33DA2" w:rsidRPr="00F95B02" w:rsidRDefault="00B33DA2" w:rsidP="00026985">
            <w:pPr>
              <w:pStyle w:val="TAC"/>
            </w:pPr>
          </w:p>
        </w:tc>
      </w:tr>
      <w:tr w:rsidR="00B33DA2" w14:paraId="5741382E" w14:textId="77777777" w:rsidTr="00026985">
        <w:trPr>
          <w:cantSplit/>
          <w:jc w:val="center"/>
        </w:trPr>
        <w:tc>
          <w:tcPr>
            <w:tcW w:w="346" w:type="pct"/>
            <w:tcBorders>
              <w:top w:val="nil"/>
            </w:tcBorders>
            <w:vAlign w:val="center"/>
          </w:tcPr>
          <w:p w14:paraId="4224FFCB" w14:textId="77777777" w:rsidR="00B33DA2" w:rsidRPr="00F95B02" w:rsidRDefault="00B33DA2" w:rsidP="00026985">
            <w:pPr>
              <w:pStyle w:val="TAC"/>
              <w:keepNext w:val="0"/>
            </w:pPr>
          </w:p>
        </w:tc>
        <w:tc>
          <w:tcPr>
            <w:tcW w:w="341" w:type="pct"/>
            <w:vAlign w:val="center"/>
          </w:tcPr>
          <w:p w14:paraId="2075EFB5" w14:textId="77777777" w:rsidR="00B33DA2" w:rsidRPr="00F95B02" w:rsidRDefault="00B33DA2" w:rsidP="00026985">
            <w:pPr>
              <w:pStyle w:val="TAC"/>
              <w:keepNext w:val="0"/>
            </w:pPr>
            <w:r w:rsidRPr="00F95B02">
              <w:t>60</w:t>
            </w:r>
          </w:p>
        </w:tc>
        <w:tc>
          <w:tcPr>
            <w:tcW w:w="261" w:type="pct"/>
          </w:tcPr>
          <w:p w14:paraId="6779A7E0" w14:textId="77777777" w:rsidR="00B33DA2" w:rsidRPr="00F95B02" w:rsidRDefault="00B33DA2" w:rsidP="00026985">
            <w:pPr>
              <w:pStyle w:val="TAC"/>
              <w:keepNext w:val="0"/>
            </w:pPr>
          </w:p>
        </w:tc>
        <w:tc>
          <w:tcPr>
            <w:tcW w:w="275" w:type="pct"/>
          </w:tcPr>
          <w:p w14:paraId="412A3443" w14:textId="77777777" w:rsidR="00B33DA2" w:rsidRPr="00F95B02" w:rsidRDefault="00B33DA2" w:rsidP="00026985">
            <w:pPr>
              <w:pStyle w:val="TAC"/>
              <w:keepNext w:val="0"/>
            </w:pPr>
          </w:p>
        </w:tc>
        <w:tc>
          <w:tcPr>
            <w:tcW w:w="275" w:type="pct"/>
            <w:vAlign w:val="center"/>
          </w:tcPr>
          <w:p w14:paraId="0B23B9CC" w14:textId="77777777" w:rsidR="00B33DA2" w:rsidRPr="00F95B02" w:rsidRDefault="00B33DA2" w:rsidP="00026985">
            <w:pPr>
              <w:pStyle w:val="TAC"/>
              <w:keepNext w:val="0"/>
            </w:pPr>
          </w:p>
        </w:tc>
        <w:tc>
          <w:tcPr>
            <w:tcW w:w="275" w:type="pct"/>
            <w:vAlign w:val="center"/>
          </w:tcPr>
          <w:p w14:paraId="749B7736" w14:textId="77777777" w:rsidR="00B33DA2" w:rsidRPr="00F95B02" w:rsidRDefault="00B33DA2" w:rsidP="00026985">
            <w:pPr>
              <w:pStyle w:val="TAC"/>
              <w:keepNext w:val="0"/>
            </w:pPr>
          </w:p>
        </w:tc>
        <w:tc>
          <w:tcPr>
            <w:tcW w:w="275" w:type="pct"/>
            <w:vAlign w:val="center"/>
          </w:tcPr>
          <w:p w14:paraId="0B3943FD" w14:textId="77777777" w:rsidR="00B33DA2" w:rsidRPr="00F95B02" w:rsidRDefault="00B33DA2" w:rsidP="00026985">
            <w:pPr>
              <w:pStyle w:val="TAC"/>
              <w:keepNext w:val="0"/>
            </w:pPr>
          </w:p>
        </w:tc>
        <w:tc>
          <w:tcPr>
            <w:tcW w:w="251" w:type="pct"/>
            <w:vAlign w:val="center"/>
          </w:tcPr>
          <w:p w14:paraId="2EF1EDA5" w14:textId="77777777" w:rsidR="00B33DA2" w:rsidRPr="00F95B02" w:rsidRDefault="00B33DA2" w:rsidP="00026985">
            <w:pPr>
              <w:pStyle w:val="TAC"/>
              <w:keepNext w:val="0"/>
            </w:pPr>
          </w:p>
        </w:tc>
        <w:tc>
          <w:tcPr>
            <w:tcW w:w="275" w:type="pct"/>
          </w:tcPr>
          <w:p w14:paraId="12369747" w14:textId="77777777" w:rsidR="00B33DA2" w:rsidRPr="00F95B02" w:rsidRDefault="00B33DA2" w:rsidP="00026985">
            <w:pPr>
              <w:pStyle w:val="TAC"/>
              <w:keepNext w:val="0"/>
            </w:pPr>
          </w:p>
        </w:tc>
        <w:tc>
          <w:tcPr>
            <w:tcW w:w="275" w:type="pct"/>
          </w:tcPr>
          <w:p w14:paraId="53564B72" w14:textId="77777777" w:rsidR="00B33DA2" w:rsidRPr="00F95B02" w:rsidRDefault="00B33DA2" w:rsidP="00026985">
            <w:pPr>
              <w:pStyle w:val="TAC"/>
            </w:pPr>
          </w:p>
        </w:tc>
        <w:tc>
          <w:tcPr>
            <w:tcW w:w="275" w:type="pct"/>
            <w:vAlign w:val="center"/>
          </w:tcPr>
          <w:p w14:paraId="30992749" w14:textId="77777777" w:rsidR="00B33DA2" w:rsidRPr="00F95B02" w:rsidRDefault="00B33DA2" w:rsidP="00026985">
            <w:pPr>
              <w:pStyle w:val="TAC"/>
            </w:pPr>
          </w:p>
        </w:tc>
        <w:tc>
          <w:tcPr>
            <w:tcW w:w="250" w:type="pct"/>
          </w:tcPr>
          <w:p w14:paraId="7E84F14F" w14:textId="77777777" w:rsidR="00B33DA2" w:rsidRPr="00F95B02" w:rsidRDefault="00B33DA2" w:rsidP="00026985">
            <w:pPr>
              <w:pStyle w:val="TAC"/>
            </w:pPr>
          </w:p>
        </w:tc>
        <w:tc>
          <w:tcPr>
            <w:tcW w:w="275" w:type="pct"/>
            <w:vAlign w:val="center"/>
          </w:tcPr>
          <w:p w14:paraId="4D2A6314" w14:textId="77777777" w:rsidR="00B33DA2" w:rsidRPr="00F95B02" w:rsidRDefault="00B33DA2" w:rsidP="00026985">
            <w:pPr>
              <w:pStyle w:val="TAC"/>
              <w:keepNext w:val="0"/>
            </w:pPr>
          </w:p>
        </w:tc>
        <w:tc>
          <w:tcPr>
            <w:tcW w:w="251" w:type="pct"/>
            <w:vAlign w:val="center"/>
          </w:tcPr>
          <w:p w14:paraId="6E27C803" w14:textId="77777777" w:rsidR="00B33DA2" w:rsidRPr="00F95B02" w:rsidRDefault="00B33DA2" w:rsidP="00026985">
            <w:pPr>
              <w:pStyle w:val="TAC"/>
              <w:keepNext w:val="0"/>
            </w:pPr>
          </w:p>
        </w:tc>
        <w:tc>
          <w:tcPr>
            <w:tcW w:w="275" w:type="pct"/>
          </w:tcPr>
          <w:p w14:paraId="0730FB74" w14:textId="77777777" w:rsidR="00B33DA2" w:rsidRPr="00F95B02" w:rsidRDefault="00B33DA2" w:rsidP="00026985">
            <w:pPr>
              <w:pStyle w:val="TAC"/>
              <w:keepNext w:val="0"/>
            </w:pPr>
          </w:p>
        </w:tc>
        <w:tc>
          <w:tcPr>
            <w:tcW w:w="275" w:type="pct"/>
            <w:vAlign w:val="center"/>
          </w:tcPr>
          <w:p w14:paraId="7D2B34E1" w14:textId="77777777" w:rsidR="00B33DA2" w:rsidRPr="00F95B02" w:rsidRDefault="00B33DA2" w:rsidP="00026985">
            <w:pPr>
              <w:pStyle w:val="TAC"/>
              <w:keepNext w:val="0"/>
            </w:pPr>
          </w:p>
        </w:tc>
        <w:tc>
          <w:tcPr>
            <w:tcW w:w="251" w:type="pct"/>
          </w:tcPr>
          <w:p w14:paraId="7D988E3A" w14:textId="77777777" w:rsidR="00B33DA2" w:rsidRPr="00F95B02" w:rsidRDefault="00B33DA2" w:rsidP="00026985">
            <w:pPr>
              <w:pStyle w:val="TAC"/>
              <w:keepNext w:val="0"/>
            </w:pPr>
          </w:p>
        </w:tc>
        <w:tc>
          <w:tcPr>
            <w:tcW w:w="304" w:type="pct"/>
            <w:gridSpan w:val="2"/>
            <w:vAlign w:val="center"/>
          </w:tcPr>
          <w:p w14:paraId="609535E3" w14:textId="77777777" w:rsidR="00B33DA2" w:rsidRPr="00F95B02" w:rsidRDefault="00B33DA2" w:rsidP="00026985">
            <w:pPr>
              <w:pStyle w:val="TAC"/>
            </w:pPr>
          </w:p>
        </w:tc>
      </w:tr>
      <w:tr w:rsidR="00B33DA2" w14:paraId="15358671" w14:textId="77777777" w:rsidTr="00026985">
        <w:trPr>
          <w:cantSplit/>
          <w:jc w:val="center"/>
        </w:trPr>
        <w:tc>
          <w:tcPr>
            <w:tcW w:w="346" w:type="pct"/>
            <w:tcBorders>
              <w:bottom w:val="nil"/>
            </w:tcBorders>
            <w:vAlign w:val="center"/>
          </w:tcPr>
          <w:p w14:paraId="7C151A11" w14:textId="77777777" w:rsidR="00B33DA2" w:rsidRPr="00F95B02" w:rsidRDefault="00B33DA2" w:rsidP="00026985">
            <w:pPr>
              <w:pStyle w:val="TAC"/>
              <w:keepNext w:val="0"/>
            </w:pPr>
          </w:p>
        </w:tc>
        <w:tc>
          <w:tcPr>
            <w:tcW w:w="341" w:type="pct"/>
            <w:vAlign w:val="center"/>
          </w:tcPr>
          <w:p w14:paraId="50960AD1" w14:textId="77777777" w:rsidR="00B33DA2" w:rsidRPr="00F95B02" w:rsidRDefault="00B33DA2" w:rsidP="00026985">
            <w:pPr>
              <w:pStyle w:val="TAC"/>
              <w:keepNext w:val="0"/>
            </w:pPr>
            <w:r w:rsidRPr="00F95B02">
              <w:t>15</w:t>
            </w:r>
          </w:p>
        </w:tc>
        <w:tc>
          <w:tcPr>
            <w:tcW w:w="261" w:type="pct"/>
          </w:tcPr>
          <w:p w14:paraId="2729CB85" w14:textId="77777777" w:rsidR="00B33DA2" w:rsidRDefault="00B33DA2" w:rsidP="00026985">
            <w:pPr>
              <w:pStyle w:val="TAC"/>
              <w:keepNext w:val="0"/>
            </w:pPr>
          </w:p>
        </w:tc>
        <w:tc>
          <w:tcPr>
            <w:tcW w:w="275" w:type="pct"/>
          </w:tcPr>
          <w:p w14:paraId="09716DC2" w14:textId="77777777" w:rsidR="00B33DA2" w:rsidRPr="00F95B02" w:rsidRDefault="00B33DA2" w:rsidP="00026985">
            <w:pPr>
              <w:pStyle w:val="TAC"/>
              <w:keepNext w:val="0"/>
            </w:pPr>
            <w:r>
              <w:t>5</w:t>
            </w:r>
          </w:p>
        </w:tc>
        <w:tc>
          <w:tcPr>
            <w:tcW w:w="275" w:type="pct"/>
            <w:vAlign w:val="center"/>
          </w:tcPr>
          <w:p w14:paraId="5F8C670B" w14:textId="77777777" w:rsidR="00B33DA2" w:rsidRPr="00F95B02" w:rsidRDefault="00B33DA2" w:rsidP="00026985">
            <w:pPr>
              <w:pStyle w:val="TAC"/>
              <w:keepNext w:val="0"/>
            </w:pPr>
            <w:r>
              <w:t>10</w:t>
            </w:r>
          </w:p>
        </w:tc>
        <w:tc>
          <w:tcPr>
            <w:tcW w:w="275" w:type="pct"/>
            <w:vAlign w:val="center"/>
          </w:tcPr>
          <w:p w14:paraId="2859FA59" w14:textId="77777777" w:rsidR="00B33DA2" w:rsidRPr="00F95B02" w:rsidRDefault="00B33DA2" w:rsidP="00026985">
            <w:pPr>
              <w:pStyle w:val="TAC"/>
              <w:keepNext w:val="0"/>
            </w:pPr>
            <w:r>
              <w:t>15</w:t>
            </w:r>
          </w:p>
        </w:tc>
        <w:tc>
          <w:tcPr>
            <w:tcW w:w="275" w:type="pct"/>
            <w:vAlign w:val="center"/>
          </w:tcPr>
          <w:p w14:paraId="1EE5EAA5" w14:textId="77777777" w:rsidR="00B33DA2" w:rsidRPr="00F95B02" w:rsidRDefault="00B33DA2" w:rsidP="00026985">
            <w:pPr>
              <w:pStyle w:val="TAC"/>
              <w:keepNext w:val="0"/>
            </w:pPr>
            <w:r>
              <w:t>20</w:t>
            </w:r>
          </w:p>
        </w:tc>
        <w:tc>
          <w:tcPr>
            <w:tcW w:w="251" w:type="pct"/>
            <w:vAlign w:val="center"/>
          </w:tcPr>
          <w:p w14:paraId="75678C43" w14:textId="77777777" w:rsidR="00B33DA2" w:rsidRPr="00F95B02" w:rsidRDefault="00B33DA2" w:rsidP="00026985">
            <w:pPr>
              <w:pStyle w:val="TAC"/>
              <w:keepNext w:val="0"/>
            </w:pPr>
          </w:p>
        </w:tc>
        <w:tc>
          <w:tcPr>
            <w:tcW w:w="275" w:type="pct"/>
          </w:tcPr>
          <w:p w14:paraId="207CDBC1" w14:textId="77777777" w:rsidR="00B33DA2" w:rsidRPr="00F95B02" w:rsidRDefault="00B33DA2" w:rsidP="00026985">
            <w:pPr>
              <w:pStyle w:val="TAC"/>
              <w:keepNext w:val="0"/>
            </w:pPr>
          </w:p>
        </w:tc>
        <w:tc>
          <w:tcPr>
            <w:tcW w:w="275" w:type="pct"/>
          </w:tcPr>
          <w:p w14:paraId="710746DD" w14:textId="77777777" w:rsidR="00B33DA2" w:rsidRPr="00F95B02" w:rsidRDefault="00B33DA2" w:rsidP="00026985">
            <w:pPr>
              <w:pStyle w:val="TAC"/>
            </w:pPr>
          </w:p>
        </w:tc>
        <w:tc>
          <w:tcPr>
            <w:tcW w:w="275" w:type="pct"/>
            <w:vAlign w:val="center"/>
          </w:tcPr>
          <w:p w14:paraId="3F367EA0" w14:textId="77777777" w:rsidR="00B33DA2" w:rsidRPr="00F95B02" w:rsidRDefault="00B33DA2" w:rsidP="00026985">
            <w:pPr>
              <w:pStyle w:val="TAC"/>
            </w:pPr>
          </w:p>
        </w:tc>
        <w:tc>
          <w:tcPr>
            <w:tcW w:w="250" w:type="pct"/>
          </w:tcPr>
          <w:p w14:paraId="28A4A102" w14:textId="77777777" w:rsidR="00B33DA2" w:rsidRPr="00F95B02" w:rsidRDefault="00B33DA2" w:rsidP="00026985">
            <w:pPr>
              <w:pStyle w:val="TAC"/>
            </w:pPr>
          </w:p>
        </w:tc>
        <w:tc>
          <w:tcPr>
            <w:tcW w:w="275" w:type="pct"/>
            <w:vAlign w:val="center"/>
          </w:tcPr>
          <w:p w14:paraId="4EC19E3F" w14:textId="77777777" w:rsidR="00B33DA2" w:rsidRPr="00F95B02" w:rsidRDefault="00B33DA2" w:rsidP="00026985">
            <w:pPr>
              <w:pStyle w:val="TAC"/>
              <w:keepNext w:val="0"/>
            </w:pPr>
          </w:p>
        </w:tc>
        <w:tc>
          <w:tcPr>
            <w:tcW w:w="251" w:type="pct"/>
            <w:vAlign w:val="center"/>
          </w:tcPr>
          <w:p w14:paraId="74E0AC87" w14:textId="77777777" w:rsidR="00B33DA2" w:rsidRPr="00F95B02" w:rsidRDefault="00B33DA2" w:rsidP="00026985">
            <w:pPr>
              <w:pStyle w:val="TAC"/>
              <w:keepNext w:val="0"/>
            </w:pPr>
          </w:p>
        </w:tc>
        <w:tc>
          <w:tcPr>
            <w:tcW w:w="275" w:type="pct"/>
          </w:tcPr>
          <w:p w14:paraId="6A47A87B" w14:textId="77777777" w:rsidR="00B33DA2" w:rsidRPr="00F95B02" w:rsidRDefault="00B33DA2" w:rsidP="00026985">
            <w:pPr>
              <w:pStyle w:val="TAC"/>
              <w:keepNext w:val="0"/>
            </w:pPr>
          </w:p>
        </w:tc>
        <w:tc>
          <w:tcPr>
            <w:tcW w:w="275" w:type="pct"/>
            <w:vAlign w:val="center"/>
          </w:tcPr>
          <w:p w14:paraId="5A177709" w14:textId="77777777" w:rsidR="00B33DA2" w:rsidRPr="00F95B02" w:rsidRDefault="00B33DA2" w:rsidP="00026985">
            <w:pPr>
              <w:pStyle w:val="TAC"/>
              <w:keepNext w:val="0"/>
            </w:pPr>
          </w:p>
        </w:tc>
        <w:tc>
          <w:tcPr>
            <w:tcW w:w="251" w:type="pct"/>
          </w:tcPr>
          <w:p w14:paraId="513E73E1" w14:textId="77777777" w:rsidR="00B33DA2" w:rsidRPr="00F95B02" w:rsidRDefault="00B33DA2" w:rsidP="00026985">
            <w:pPr>
              <w:pStyle w:val="TAC"/>
              <w:keepNext w:val="0"/>
            </w:pPr>
          </w:p>
        </w:tc>
        <w:tc>
          <w:tcPr>
            <w:tcW w:w="304" w:type="pct"/>
            <w:gridSpan w:val="2"/>
            <w:vAlign w:val="center"/>
          </w:tcPr>
          <w:p w14:paraId="63F04FE2" w14:textId="77777777" w:rsidR="00B33DA2" w:rsidRPr="00F95B02" w:rsidRDefault="00B33DA2" w:rsidP="00026985">
            <w:pPr>
              <w:pStyle w:val="TAC"/>
            </w:pPr>
          </w:p>
        </w:tc>
      </w:tr>
      <w:tr w:rsidR="00B33DA2" w14:paraId="346A89B9" w14:textId="77777777" w:rsidTr="00026985">
        <w:trPr>
          <w:cantSplit/>
          <w:jc w:val="center"/>
        </w:trPr>
        <w:tc>
          <w:tcPr>
            <w:tcW w:w="346" w:type="pct"/>
            <w:tcBorders>
              <w:top w:val="nil"/>
              <w:bottom w:val="nil"/>
            </w:tcBorders>
            <w:vAlign w:val="center"/>
          </w:tcPr>
          <w:p w14:paraId="417361C3" w14:textId="77777777" w:rsidR="00B33DA2" w:rsidRPr="00F95B02" w:rsidRDefault="00B33DA2" w:rsidP="00026985">
            <w:pPr>
              <w:pStyle w:val="TAC"/>
              <w:keepNext w:val="0"/>
            </w:pPr>
            <w:r w:rsidRPr="00F95B02">
              <w:t>n82</w:t>
            </w:r>
          </w:p>
        </w:tc>
        <w:tc>
          <w:tcPr>
            <w:tcW w:w="341" w:type="pct"/>
            <w:vAlign w:val="center"/>
          </w:tcPr>
          <w:p w14:paraId="027A3EF9" w14:textId="77777777" w:rsidR="00B33DA2" w:rsidRPr="00F95B02" w:rsidRDefault="00B33DA2" w:rsidP="00026985">
            <w:pPr>
              <w:pStyle w:val="TAC"/>
              <w:keepNext w:val="0"/>
            </w:pPr>
            <w:r w:rsidRPr="00F95B02">
              <w:t>30</w:t>
            </w:r>
          </w:p>
        </w:tc>
        <w:tc>
          <w:tcPr>
            <w:tcW w:w="261" w:type="pct"/>
          </w:tcPr>
          <w:p w14:paraId="26CE94B9" w14:textId="77777777" w:rsidR="00B33DA2" w:rsidRPr="00F95B02" w:rsidRDefault="00B33DA2" w:rsidP="00026985">
            <w:pPr>
              <w:pStyle w:val="TAC"/>
              <w:keepNext w:val="0"/>
            </w:pPr>
          </w:p>
        </w:tc>
        <w:tc>
          <w:tcPr>
            <w:tcW w:w="275" w:type="pct"/>
          </w:tcPr>
          <w:p w14:paraId="5E2C54E0" w14:textId="77777777" w:rsidR="00B33DA2" w:rsidRPr="00F95B02" w:rsidRDefault="00B33DA2" w:rsidP="00026985">
            <w:pPr>
              <w:pStyle w:val="TAC"/>
              <w:keepNext w:val="0"/>
            </w:pPr>
          </w:p>
        </w:tc>
        <w:tc>
          <w:tcPr>
            <w:tcW w:w="275" w:type="pct"/>
          </w:tcPr>
          <w:p w14:paraId="65C0F3C8" w14:textId="77777777" w:rsidR="00B33DA2" w:rsidRPr="00F95B02" w:rsidRDefault="00B33DA2" w:rsidP="00026985">
            <w:pPr>
              <w:pStyle w:val="TAC"/>
              <w:keepNext w:val="0"/>
            </w:pPr>
            <w:r>
              <w:t>10</w:t>
            </w:r>
          </w:p>
        </w:tc>
        <w:tc>
          <w:tcPr>
            <w:tcW w:w="275" w:type="pct"/>
            <w:vAlign w:val="center"/>
          </w:tcPr>
          <w:p w14:paraId="36553AC4" w14:textId="77777777" w:rsidR="00B33DA2" w:rsidRPr="00F95B02" w:rsidRDefault="00B33DA2" w:rsidP="00026985">
            <w:pPr>
              <w:pStyle w:val="TAC"/>
              <w:keepNext w:val="0"/>
            </w:pPr>
            <w:r>
              <w:t>15</w:t>
            </w:r>
          </w:p>
        </w:tc>
        <w:tc>
          <w:tcPr>
            <w:tcW w:w="275" w:type="pct"/>
            <w:vAlign w:val="center"/>
          </w:tcPr>
          <w:p w14:paraId="7EBC3562" w14:textId="77777777" w:rsidR="00B33DA2" w:rsidRPr="00F95B02" w:rsidRDefault="00B33DA2" w:rsidP="00026985">
            <w:pPr>
              <w:pStyle w:val="TAC"/>
              <w:keepNext w:val="0"/>
            </w:pPr>
            <w:r>
              <w:t>20</w:t>
            </w:r>
          </w:p>
        </w:tc>
        <w:tc>
          <w:tcPr>
            <w:tcW w:w="251" w:type="pct"/>
            <w:vAlign w:val="center"/>
          </w:tcPr>
          <w:p w14:paraId="1558FC0C" w14:textId="77777777" w:rsidR="00B33DA2" w:rsidRPr="00F95B02" w:rsidRDefault="00B33DA2" w:rsidP="00026985">
            <w:pPr>
              <w:pStyle w:val="TAC"/>
              <w:keepNext w:val="0"/>
            </w:pPr>
          </w:p>
        </w:tc>
        <w:tc>
          <w:tcPr>
            <w:tcW w:w="275" w:type="pct"/>
          </w:tcPr>
          <w:p w14:paraId="11CA0D30" w14:textId="77777777" w:rsidR="00B33DA2" w:rsidRPr="00F95B02" w:rsidRDefault="00B33DA2" w:rsidP="00026985">
            <w:pPr>
              <w:pStyle w:val="TAC"/>
              <w:keepNext w:val="0"/>
            </w:pPr>
          </w:p>
        </w:tc>
        <w:tc>
          <w:tcPr>
            <w:tcW w:w="275" w:type="pct"/>
          </w:tcPr>
          <w:p w14:paraId="0F68A017" w14:textId="77777777" w:rsidR="00B33DA2" w:rsidRPr="00F95B02" w:rsidRDefault="00B33DA2" w:rsidP="00026985">
            <w:pPr>
              <w:pStyle w:val="TAC"/>
            </w:pPr>
          </w:p>
        </w:tc>
        <w:tc>
          <w:tcPr>
            <w:tcW w:w="275" w:type="pct"/>
            <w:vAlign w:val="center"/>
          </w:tcPr>
          <w:p w14:paraId="3BD247EE" w14:textId="77777777" w:rsidR="00B33DA2" w:rsidRPr="00F95B02" w:rsidRDefault="00B33DA2" w:rsidP="00026985">
            <w:pPr>
              <w:pStyle w:val="TAC"/>
            </w:pPr>
          </w:p>
        </w:tc>
        <w:tc>
          <w:tcPr>
            <w:tcW w:w="250" w:type="pct"/>
          </w:tcPr>
          <w:p w14:paraId="0D1E4A6F" w14:textId="77777777" w:rsidR="00B33DA2" w:rsidRPr="00F95B02" w:rsidRDefault="00B33DA2" w:rsidP="00026985">
            <w:pPr>
              <w:pStyle w:val="TAC"/>
            </w:pPr>
          </w:p>
        </w:tc>
        <w:tc>
          <w:tcPr>
            <w:tcW w:w="275" w:type="pct"/>
            <w:vAlign w:val="center"/>
          </w:tcPr>
          <w:p w14:paraId="5E1A370D" w14:textId="77777777" w:rsidR="00B33DA2" w:rsidRPr="00F95B02" w:rsidRDefault="00B33DA2" w:rsidP="00026985">
            <w:pPr>
              <w:pStyle w:val="TAC"/>
              <w:keepNext w:val="0"/>
            </w:pPr>
          </w:p>
        </w:tc>
        <w:tc>
          <w:tcPr>
            <w:tcW w:w="251" w:type="pct"/>
            <w:vAlign w:val="center"/>
          </w:tcPr>
          <w:p w14:paraId="2EBEC670" w14:textId="77777777" w:rsidR="00B33DA2" w:rsidRPr="00F95B02" w:rsidRDefault="00B33DA2" w:rsidP="00026985">
            <w:pPr>
              <w:pStyle w:val="TAC"/>
              <w:keepNext w:val="0"/>
            </w:pPr>
          </w:p>
        </w:tc>
        <w:tc>
          <w:tcPr>
            <w:tcW w:w="275" w:type="pct"/>
          </w:tcPr>
          <w:p w14:paraId="67CF92EC" w14:textId="77777777" w:rsidR="00B33DA2" w:rsidRPr="00F95B02" w:rsidRDefault="00B33DA2" w:rsidP="00026985">
            <w:pPr>
              <w:pStyle w:val="TAC"/>
              <w:keepNext w:val="0"/>
            </w:pPr>
          </w:p>
        </w:tc>
        <w:tc>
          <w:tcPr>
            <w:tcW w:w="275" w:type="pct"/>
            <w:vAlign w:val="center"/>
          </w:tcPr>
          <w:p w14:paraId="21445894" w14:textId="77777777" w:rsidR="00B33DA2" w:rsidRPr="00F95B02" w:rsidRDefault="00B33DA2" w:rsidP="00026985">
            <w:pPr>
              <w:pStyle w:val="TAC"/>
              <w:keepNext w:val="0"/>
            </w:pPr>
          </w:p>
        </w:tc>
        <w:tc>
          <w:tcPr>
            <w:tcW w:w="251" w:type="pct"/>
          </w:tcPr>
          <w:p w14:paraId="5606EE5F" w14:textId="77777777" w:rsidR="00B33DA2" w:rsidRPr="00F95B02" w:rsidRDefault="00B33DA2" w:rsidP="00026985">
            <w:pPr>
              <w:pStyle w:val="TAC"/>
              <w:keepNext w:val="0"/>
            </w:pPr>
          </w:p>
        </w:tc>
        <w:tc>
          <w:tcPr>
            <w:tcW w:w="304" w:type="pct"/>
            <w:gridSpan w:val="2"/>
            <w:vAlign w:val="center"/>
          </w:tcPr>
          <w:p w14:paraId="62F38CB9" w14:textId="77777777" w:rsidR="00B33DA2" w:rsidRPr="00F95B02" w:rsidRDefault="00B33DA2" w:rsidP="00026985">
            <w:pPr>
              <w:pStyle w:val="TAC"/>
            </w:pPr>
          </w:p>
        </w:tc>
      </w:tr>
      <w:tr w:rsidR="00B33DA2" w14:paraId="3D4D3121" w14:textId="77777777" w:rsidTr="00026985">
        <w:trPr>
          <w:cantSplit/>
          <w:jc w:val="center"/>
        </w:trPr>
        <w:tc>
          <w:tcPr>
            <w:tcW w:w="346" w:type="pct"/>
            <w:tcBorders>
              <w:top w:val="nil"/>
            </w:tcBorders>
            <w:vAlign w:val="center"/>
          </w:tcPr>
          <w:p w14:paraId="763242FD" w14:textId="77777777" w:rsidR="00B33DA2" w:rsidRPr="00F95B02" w:rsidRDefault="00B33DA2" w:rsidP="00026985">
            <w:pPr>
              <w:pStyle w:val="TAC"/>
              <w:keepNext w:val="0"/>
            </w:pPr>
          </w:p>
        </w:tc>
        <w:tc>
          <w:tcPr>
            <w:tcW w:w="341" w:type="pct"/>
            <w:vAlign w:val="center"/>
          </w:tcPr>
          <w:p w14:paraId="0140DA60" w14:textId="77777777" w:rsidR="00B33DA2" w:rsidRPr="00F95B02" w:rsidRDefault="00B33DA2" w:rsidP="00026985">
            <w:pPr>
              <w:pStyle w:val="TAC"/>
              <w:keepNext w:val="0"/>
            </w:pPr>
            <w:r w:rsidRPr="00F95B02">
              <w:t>60</w:t>
            </w:r>
          </w:p>
        </w:tc>
        <w:tc>
          <w:tcPr>
            <w:tcW w:w="261" w:type="pct"/>
          </w:tcPr>
          <w:p w14:paraId="30064F18" w14:textId="77777777" w:rsidR="00B33DA2" w:rsidRPr="00F95B02" w:rsidRDefault="00B33DA2" w:rsidP="00026985">
            <w:pPr>
              <w:pStyle w:val="TAC"/>
              <w:keepNext w:val="0"/>
            </w:pPr>
          </w:p>
        </w:tc>
        <w:tc>
          <w:tcPr>
            <w:tcW w:w="275" w:type="pct"/>
          </w:tcPr>
          <w:p w14:paraId="7D152ABA" w14:textId="77777777" w:rsidR="00B33DA2" w:rsidRPr="00F95B02" w:rsidRDefault="00B33DA2" w:rsidP="00026985">
            <w:pPr>
              <w:pStyle w:val="TAC"/>
              <w:keepNext w:val="0"/>
            </w:pPr>
          </w:p>
        </w:tc>
        <w:tc>
          <w:tcPr>
            <w:tcW w:w="275" w:type="pct"/>
            <w:vAlign w:val="center"/>
          </w:tcPr>
          <w:p w14:paraId="30151333" w14:textId="77777777" w:rsidR="00B33DA2" w:rsidRPr="00F95B02" w:rsidRDefault="00B33DA2" w:rsidP="00026985">
            <w:pPr>
              <w:pStyle w:val="TAC"/>
              <w:keepNext w:val="0"/>
            </w:pPr>
          </w:p>
        </w:tc>
        <w:tc>
          <w:tcPr>
            <w:tcW w:w="275" w:type="pct"/>
            <w:vAlign w:val="center"/>
          </w:tcPr>
          <w:p w14:paraId="338E63B8" w14:textId="77777777" w:rsidR="00B33DA2" w:rsidRPr="00F95B02" w:rsidRDefault="00B33DA2" w:rsidP="00026985">
            <w:pPr>
              <w:pStyle w:val="TAC"/>
              <w:keepNext w:val="0"/>
            </w:pPr>
          </w:p>
        </w:tc>
        <w:tc>
          <w:tcPr>
            <w:tcW w:w="275" w:type="pct"/>
            <w:vAlign w:val="center"/>
          </w:tcPr>
          <w:p w14:paraId="78945BAA" w14:textId="77777777" w:rsidR="00B33DA2" w:rsidRPr="00F95B02" w:rsidRDefault="00B33DA2" w:rsidP="00026985">
            <w:pPr>
              <w:pStyle w:val="TAC"/>
              <w:keepNext w:val="0"/>
            </w:pPr>
          </w:p>
        </w:tc>
        <w:tc>
          <w:tcPr>
            <w:tcW w:w="251" w:type="pct"/>
            <w:vAlign w:val="center"/>
          </w:tcPr>
          <w:p w14:paraId="6E8D7015" w14:textId="77777777" w:rsidR="00B33DA2" w:rsidRPr="00F95B02" w:rsidRDefault="00B33DA2" w:rsidP="00026985">
            <w:pPr>
              <w:pStyle w:val="TAC"/>
              <w:keepNext w:val="0"/>
            </w:pPr>
          </w:p>
        </w:tc>
        <w:tc>
          <w:tcPr>
            <w:tcW w:w="275" w:type="pct"/>
          </w:tcPr>
          <w:p w14:paraId="4311C20D" w14:textId="77777777" w:rsidR="00B33DA2" w:rsidRPr="00F95B02" w:rsidRDefault="00B33DA2" w:rsidP="00026985">
            <w:pPr>
              <w:pStyle w:val="TAC"/>
              <w:keepNext w:val="0"/>
            </w:pPr>
          </w:p>
        </w:tc>
        <w:tc>
          <w:tcPr>
            <w:tcW w:w="275" w:type="pct"/>
          </w:tcPr>
          <w:p w14:paraId="1B4E4045" w14:textId="77777777" w:rsidR="00B33DA2" w:rsidRPr="00F95B02" w:rsidRDefault="00B33DA2" w:rsidP="00026985">
            <w:pPr>
              <w:pStyle w:val="TAC"/>
            </w:pPr>
          </w:p>
        </w:tc>
        <w:tc>
          <w:tcPr>
            <w:tcW w:w="275" w:type="pct"/>
            <w:vAlign w:val="center"/>
          </w:tcPr>
          <w:p w14:paraId="24045EDA" w14:textId="77777777" w:rsidR="00B33DA2" w:rsidRPr="00F95B02" w:rsidRDefault="00B33DA2" w:rsidP="00026985">
            <w:pPr>
              <w:pStyle w:val="TAC"/>
            </w:pPr>
          </w:p>
        </w:tc>
        <w:tc>
          <w:tcPr>
            <w:tcW w:w="250" w:type="pct"/>
          </w:tcPr>
          <w:p w14:paraId="56B7851F" w14:textId="77777777" w:rsidR="00B33DA2" w:rsidRPr="00F95B02" w:rsidRDefault="00B33DA2" w:rsidP="00026985">
            <w:pPr>
              <w:pStyle w:val="TAC"/>
            </w:pPr>
          </w:p>
        </w:tc>
        <w:tc>
          <w:tcPr>
            <w:tcW w:w="275" w:type="pct"/>
            <w:vAlign w:val="center"/>
          </w:tcPr>
          <w:p w14:paraId="597ACB61" w14:textId="77777777" w:rsidR="00B33DA2" w:rsidRPr="00F95B02" w:rsidRDefault="00B33DA2" w:rsidP="00026985">
            <w:pPr>
              <w:pStyle w:val="TAC"/>
              <w:keepNext w:val="0"/>
            </w:pPr>
          </w:p>
        </w:tc>
        <w:tc>
          <w:tcPr>
            <w:tcW w:w="251" w:type="pct"/>
            <w:vAlign w:val="center"/>
          </w:tcPr>
          <w:p w14:paraId="56D92F43" w14:textId="77777777" w:rsidR="00B33DA2" w:rsidRPr="00F95B02" w:rsidRDefault="00B33DA2" w:rsidP="00026985">
            <w:pPr>
              <w:pStyle w:val="TAC"/>
              <w:keepNext w:val="0"/>
            </w:pPr>
          </w:p>
        </w:tc>
        <w:tc>
          <w:tcPr>
            <w:tcW w:w="275" w:type="pct"/>
          </w:tcPr>
          <w:p w14:paraId="64F7142D" w14:textId="77777777" w:rsidR="00B33DA2" w:rsidRPr="00F95B02" w:rsidRDefault="00B33DA2" w:rsidP="00026985">
            <w:pPr>
              <w:pStyle w:val="TAC"/>
              <w:keepNext w:val="0"/>
            </w:pPr>
          </w:p>
        </w:tc>
        <w:tc>
          <w:tcPr>
            <w:tcW w:w="275" w:type="pct"/>
            <w:vAlign w:val="center"/>
          </w:tcPr>
          <w:p w14:paraId="75CDDF55" w14:textId="77777777" w:rsidR="00B33DA2" w:rsidRPr="00F95B02" w:rsidRDefault="00B33DA2" w:rsidP="00026985">
            <w:pPr>
              <w:pStyle w:val="TAC"/>
              <w:keepNext w:val="0"/>
            </w:pPr>
          </w:p>
        </w:tc>
        <w:tc>
          <w:tcPr>
            <w:tcW w:w="251" w:type="pct"/>
          </w:tcPr>
          <w:p w14:paraId="75FDA9AD" w14:textId="77777777" w:rsidR="00B33DA2" w:rsidRPr="00F95B02" w:rsidRDefault="00B33DA2" w:rsidP="00026985">
            <w:pPr>
              <w:pStyle w:val="TAC"/>
              <w:keepNext w:val="0"/>
            </w:pPr>
          </w:p>
        </w:tc>
        <w:tc>
          <w:tcPr>
            <w:tcW w:w="304" w:type="pct"/>
            <w:gridSpan w:val="2"/>
            <w:vAlign w:val="center"/>
          </w:tcPr>
          <w:p w14:paraId="1F633DF9" w14:textId="77777777" w:rsidR="00B33DA2" w:rsidRPr="00F95B02" w:rsidRDefault="00B33DA2" w:rsidP="00026985">
            <w:pPr>
              <w:pStyle w:val="TAC"/>
            </w:pPr>
          </w:p>
        </w:tc>
      </w:tr>
      <w:tr w:rsidR="00B33DA2" w14:paraId="2F113E1A" w14:textId="77777777" w:rsidTr="00026985">
        <w:trPr>
          <w:cantSplit/>
          <w:jc w:val="center"/>
        </w:trPr>
        <w:tc>
          <w:tcPr>
            <w:tcW w:w="346" w:type="pct"/>
            <w:tcBorders>
              <w:bottom w:val="nil"/>
            </w:tcBorders>
            <w:vAlign w:val="center"/>
          </w:tcPr>
          <w:p w14:paraId="55629741" w14:textId="77777777" w:rsidR="00B33DA2" w:rsidRPr="00F95B02" w:rsidRDefault="00B33DA2" w:rsidP="00026985">
            <w:pPr>
              <w:pStyle w:val="TAC"/>
              <w:keepNext w:val="0"/>
            </w:pPr>
          </w:p>
        </w:tc>
        <w:tc>
          <w:tcPr>
            <w:tcW w:w="341" w:type="pct"/>
            <w:vAlign w:val="center"/>
          </w:tcPr>
          <w:p w14:paraId="42517167" w14:textId="77777777" w:rsidR="00B33DA2" w:rsidRPr="00F95B02" w:rsidRDefault="00B33DA2" w:rsidP="00026985">
            <w:pPr>
              <w:pStyle w:val="TAC"/>
              <w:keepNext w:val="0"/>
            </w:pPr>
            <w:r w:rsidRPr="00F95B02">
              <w:t>15</w:t>
            </w:r>
          </w:p>
        </w:tc>
        <w:tc>
          <w:tcPr>
            <w:tcW w:w="261" w:type="pct"/>
          </w:tcPr>
          <w:p w14:paraId="49785F9F" w14:textId="77777777" w:rsidR="00B33DA2" w:rsidRDefault="00B33DA2" w:rsidP="00026985">
            <w:pPr>
              <w:pStyle w:val="TAC"/>
              <w:keepNext w:val="0"/>
            </w:pPr>
          </w:p>
        </w:tc>
        <w:tc>
          <w:tcPr>
            <w:tcW w:w="275" w:type="pct"/>
          </w:tcPr>
          <w:p w14:paraId="29F9437C" w14:textId="77777777" w:rsidR="00B33DA2" w:rsidRPr="00F95B02" w:rsidRDefault="00B33DA2" w:rsidP="00026985">
            <w:pPr>
              <w:pStyle w:val="TAC"/>
              <w:keepNext w:val="0"/>
            </w:pPr>
            <w:r>
              <w:t>5</w:t>
            </w:r>
          </w:p>
        </w:tc>
        <w:tc>
          <w:tcPr>
            <w:tcW w:w="275" w:type="pct"/>
            <w:vAlign w:val="center"/>
          </w:tcPr>
          <w:p w14:paraId="5A9EB507" w14:textId="77777777" w:rsidR="00B33DA2" w:rsidRPr="00F95B02" w:rsidRDefault="00B33DA2" w:rsidP="00026985">
            <w:pPr>
              <w:pStyle w:val="TAC"/>
              <w:keepNext w:val="0"/>
            </w:pPr>
            <w:r>
              <w:t>10</w:t>
            </w:r>
          </w:p>
        </w:tc>
        <w:tc>
          <w:tcPr>
            <w:tcW w:w="275" w:type="pct"/>
            <w:vAlign w:val="center"/>
          </w:tcPr>
          <w:p w14:paraId="1593A43D" w14:textId="77777777" w:rsidR="00B33DA2" w:rsidRPr="00F95B02" w:rsidRDefault="00B33DA2" w:rsidP="00026985">
            <w:pPr>
              <w:pStyle w:val="TAC"/>
              <w:keepNext w:val="0"/>
            </w:pPr>
            <w:r>
              <w:t>15</w:t>
            </w:r>
          </w:p>
        </w:tc>
        <w:tc>
          <w:tcPr>
            <w:tcW w:w="275" w:type="pct"/>
            <w:vAlign w:val="center"/>
          </w:tcPr>
          <w:p w14:paraId="5C1071B4" w14:textId="77777777" w:rsidR="00B33DA2" w:rsidRPr="00F95B02" w:rsidRDefault="00B33DA2" w:rsidP="00026985">
            <w:pPr>
              <w:pStyle w:val="TAC"/>
              <w:keepNext w:val="0"/>
            </w:pPr>
            <w:r>
              <w:t>20</w:t>
            </w:r>
          </w:p>
        </w:tc>
        <w:tc>
          <w:tcPr>
            <w:tcW w:w="251" w:type="pct"/>
            <w:vAlign w:val="center"/>
          </w:tcPr>
          <w:p w14:paraId="7DE6F368" w14:textId="77777777" w:rsidR="00B33DA2" w:rsidRPr="00F95B02" w:rsidRDefault="00B33DA2" w:rsidP="00026985">
            <w:pPr>
              <w:pStyle w:val="TAC"/>
              <w:keepNext w:val="0"/>
            </w:pPr>
            <w:r>
              <w:t>25</w:t>
            </w:r>
          </w:p>
        </w:tc>
        <w:tc>
          <w:tcPr>
            <w:tcW w:w="275" w:type="pct"/>
          </w:tcPr>
          <w:p w14:paraId="2014E800" w14:textId="77777777" w:rsidR="00B33DA2" w:rsidRPr="00F95B02" w:rsidRDefault="00B33DA2" w:rsidP="00026985">
            <w:pPr>
              <w:pStyle w:val="TAC"/>
              <w:keepNext w:val="0"/>
            </w:pPr>
            <w:r>
              <w:t>30</w:t>
            </w:r>
          </w:p>
        </w:tc>
        <w:tc>
          <w:tcPr>
            <w:tcW w:w="275" w:type="pct"/>
          </w:tcPr>
          <w:p w14:paraId="5D150E35" w14:textId="77777777" w:rsidR="00B33DA2" w:rsidRDefault="00B33DA2" w:rsidP="00026985">
            <w:pPr>
              <w:pStyle w:val="TAC"/>
            </w:pPr>
          </w:p>
        </w:tc>
        <w:tc>
          <w:tcPr>
            <w:tcW w:w="275" w:type="pct"/>
            <w:vAlign w:val="center"/>
          </w:tcPr>
          <w:p w14:paraId="0BCEE8AA" w14:textId="77777777" w:rsidR="00B33DA2" w:rsidRPr="00F95B02" w:rsidRDefault="00B33DA2" w:rsidP="00026985">
            <w:pPr>
              <w:pStyle w:val="TAC"/>
            </w:pPr>
            <w:r>
              <w:t>40</w:t>
            </w:r>
          </w:p>
        </w:tc>
        <w:tc>
          <w:tcPr>
            <w:tcW w:w="250" w:type="pct"/>
          </w:tcPr>
          <w:p w14:paraId="1BC07A55" w14:textId="77777777" w:rsidR="00B33DA2" w:rsidRPr="00F95B02" w:rsidRDefault="00B33DA2" w:rsidP="00026985">
            <w:pPr>
              <w:pStyle w:val="TAC"/>
            </w:pPr>
          </w:p>
        </w:tc>
        <w:tc>
          <w:tcPr>
            <w:tcW w:w="275" w:type="pct"/>
            <w:vAlign w:val="center"/>
          </w:tcPr>
          <w:p w14:paraId="4221C7AD" w14:textId="77777777" w:rsidR="00B33DA2" w:rsidRPr="00F95B02" w:rsidRDefault="00B33DA2" w:rsidP="00026985">
            <w:pPr>
              <w:pStyle w:val="TAC"/>
              <w:keepNext w:val="0"/>
            </w:pPr>
          </w:p>
        </w:tc>
        <w:tc>
          <w:tcPr>
            <w:tcW w:w="251" w:type="pct"/>
            <w:vAlign w:val="center"/>
          </w:tcPr>
          <w:p w14:paraId="24F6058D" w14:textId="77777777" w:rsidR="00B33DA2" w:rsidRPr="00F95B02" w:rsidRDefault="00B33DA2" w:rsidP="00026985">
            <w:pPr>
              <w:pStyle w:val="TAC"/>
              <w:keepNext w:val="0"/>
            </w:pPr>
          </w:p>
        </w:tc>
        <w:tc>
          <w:tcPr>
            <w:tcW w:w="275" w:type="pct"/>
          </w:tcPr>
          <w:p w14:paraId="0D3FB390" w14:textId="77777777" w:rsidR="00B33DA2" w:rsidRPr="00F95B02" w:rsidRDefault="00B33DA2" w:rsidP="00026985">
            <w:pPr>
              <w:pStyle w:val="TAC"/>
              <w:keepNext w:val="0"/>
            </w:pPr>
          </w:p>
        </w:tc>
        <w:tc>
          <w:tcPr>
            <w:tcW w:w="275" w:type="pct"/>
            <w:vAlign w:val="center"/>
          </w:tcPr>
          <w:p w14:paraId="5FD85DC6" w14:textId="77777777" w:rsidR="00B33DA2" w:rsidRPr="00F95B02" w:rsidRDefault="00B33DA2" w:rsidP="00026985">
            <w:pPr>
              <w:pStyle w:val="TAC"/>
              <w:keepNext w:val="0"/>
            </w:pPr>
          </w:p>
        </w:tc>
        <w:tc>
          <w:tcPr>
            <w:tcW w:w="251" w:type="pct"/>
          </w:tcPr>
          <w:p w14:paraId="0A925331" w14:textId="77777777" w:rsidR="00B33DA2" w:rsidRPr="00F95B02" w:rsidRDefault="00B33DA2" w:rsidP="00026985">
            <w:pPr>
              <w:pStyle w:val="TAC"/>
              <w:keepNext w:val="0"/>
            </w:pPr>
          </w:p>
        </w:tc>
        <w:tc>
          <w:tcPr>
            <w:tcW w:w="304" w:type="pct"/>
            <w:gridSpan w:val="2"/>
            <w:vAlign w:val="center"/>
          </w:tcPr>
          <w:p w14:paraId="2A8E459C" w14:textId="77777777" w:rsidR="00B33DA2" w:rsidRPr="00F95B02" w:rsidRDefault="00B33DA2" w:rsidP="00026985">
            <w:pPr>
              <w:pStyle w:val="TAC"/>
            </w:pPr>
          </w:p>
        </w:tc>
      </w:tr>
      <w:tr w:rsidR="00B33DA2" w14:paraId="1FF478C1" w14:textId="77777777" w:rsidTr="00026985">
        <w:trPr>
          <w:cantSplit/>
          <w:jc w:val="center"/>
        </w:trPr>
        <w:tc>
          <w:tcPr>
            <w:tcW w:w="346" w:type="pct"/>
            <w:tcBorders>
              <w:top w:val="nil"/>
              <w:bottom w:val="nil"/>
            </w:tcBorders>
            <w:vAlign w:val="center"/>
          </w:tcPr>
          <w:p w14:paraId="43882969" w14:textId="77777777" w:rsidR="00B33DA2" w:rsidRPr="00F95B02" w:rsidRDefault="00B33DA2" w:rsidP="00026985">
            <w:pPr>
              <w:pStyle w:val="TAC"/>
              <w:keepNext w:val="0"/>
            </w:pPr>
            <w:r w:rsidRPr="00F95B02">
              <w:t>n83</w:t>
            </w:r>
          </w:p>
        </w:tc>
        <w:tc>
          <w:tcPr>
            <w:tcW w:w="341" w:type="pct"/>
            <w:vAlign w:val="center"/>
          </w:tcPr>
          <w:p w14:paraId="59A9834D" w14:textId="77777777" w:rsidR="00B33DA2" w:rsidRPr="00F95B02" w:rsidRDefault="00B33DA2" w:rsidP="00026985">
            <w:pPr>
              <w:pStyle w:val="TAC"/>
              <w:keepNext w:val="0"/>
            </w:pPr>
            <w:r w:rsidRPr="00F95B02">
              <w:t>30</w:t>
            </w:r>
          </w:p>
        </w:tc>
        <w:tc>
          <w:tcPr>
            <w:tcW w:w="261" w:type="pct"/>
          </w:tcPr>
          <w:p w14:paraId="571EF8DD" w14:textId="77777777" w:rsidR="00B33DA2" w:rsidRPr="00F95B02" w:rsidRDefault="00B33DA2" w:rsidP="00026985">
            <w:pPr>
              <w:pStyle w:val="TAC"/>
              <w:keepNext w:val="0"/>
            </w:pPr>
          </w:p>
        </w:tc>
        <w:tc>
          <w:tcPr>
            <w:tcW w:w="275" w:type="pct"/>
          </w:tcPr>
          <w:p w14:paraId="5A3E1298" w14:textId="77777777" w:rsidR="00B33DA2" w:rsidRPr="00F95B02" w:rsidRDefault="00B33DA2" w:rsidP="00026985">
            <w:pPr>
              <w:pStyle w:val="TAC"/>
              <w:keepNext w:val="0"/>
            </w:pPr>
          </w:p>
        </w:tc>
        <w:tc>
          <w:tcPr>
            <w:tcW w:w="275" w:type="pct"/>
          </w:tcPr>
          <w:p w14:paraId="1A5C4908" w14:textId="77777777" w:rsidR="00B33DA2" w:rsidRPr="00F95B02" w:rsidRDefault="00B33DA2" w:rsidP="00026985">
            <w:pPr>
              <w:pStyle w:val="TAC"/>
              <w:keepNext w:val="0"/>
            </w:pPr>
            <w:r>
              <w:t>10</w:t>
            </w:r>
          </w:p>
        </w:tc>
        <w:tc>
          <w:tcPr>
            <w:tcW w:w="275" w:type="pct"/>
            <w:vAlign w:val="center"/>
          </w:tcPr>
          <w:p w14:paraId="616A7C64" w14:textId="77777777" w:rsidR="00B33DA2" w:rsidRPr="00F95B02" w:rsidRDefault="00B33DA2" w:rsidP="00026985">
            <w:pPr>
              <w:pStyle w:val="TAC"/>
              <w:keepNext w:val="0"/>
            </w:pPr>
            <w:r>
              <w:t>15</w:t>
            </w:r>
          </w:p>
        </w:tc>
        <w:tc>
          <w:tcPr>
            <w:tcW w:w="275" w:type="pct"/>
            <w:vAlign w:val="center"/>
          </w:tcPr>
          <w:p w14:paraId="4D32E2EA" w14:textId="77777777" w:rsidR="00B33DA2" w:rsidRPr="00F95B02" w:rsidRDefault="00B33DA2" w:rsidP="00026985">
            <w:pPr>
              <w:pStyle w:val="TAC"/>
              <w:keepNext w:val="0"/>
            </w:pPr>
            <w:r>
              <w:t>20</w:t>
            </w:r>
          </w:p>
        </w:tc>
        <w:tc>
          <w:tcPr>
            <w:tcW w:w="251" w:type="pct"/>
            <w:vAlign w:val="center"/>
          </w:tcPr>
          <w:p w14:paraId="34381C00" w14:textId="77777777" w:rsidR="00B33DA2" w:rsidRPr="00F95B02" w:rsidRDefault="00B33DA2" w:rsidP="00026985">
            <w:pPr>
              <w:pStyle w:val="TAC"/>
              <w:keepNext w:val="0"/>
            </w:pPr>
            <w:r>
              <w:t>25</w:t>
            </w:r>
          </w:p>
        </w:tc>
        <w:tc>
          <w:tcPr>
            <w:tcW w:w="275" w:type="pct"/>
          </w:tcPr>
          <w:p w14:paraId="6797028A" w14:textId="77777777" w:rsidR="00B33DA2" w:rsidRPr="00F95B02" w:rsidRDefault="00B33DA2" w:rsidP="00026985">
            <w:pPr>
              <w:pStyle w:val="TAC"/>
              <w:keepNext w:val="0"/>
            </w:pPr>
            <w:r>
              <w:t>30</w:t>
            </w:r>
          </w:p>
        </w:tc>
        <w:tc>
          <w:tcPr>
            <w:tcW w:w="275" w:type="pct"/>
          </w:tcPr>
          <w:p w14:paraId="27496078" w14:textId="77777777" w:rsidR="00B33DA2" w:rsidRDefault="00B33DA2" w:rsidP="00026985">
            <w:pPr>
              <w:pStyle w:val="TAC"/>
            </w:pPr>
          </w:p>
        </w:tc>
        <w:tc>
          <w:tcPr>
            <w:tcW w:w="275" w:type="pct"/>
            <w:vAlign w:val="center"/>
          </w:tcPr>
          <w:p w14:paraId="4506AA7E" w14:textId="77777777" w:rsidR="00B33DA2" w:rsidRPr="00F95B02" w:rsidRDefault="00B33DA2" w:rsidP="00026985">
            <w:pPr>
              <w:pStyle w:val="TAC"/>
            </w:pPr>
            <w:r>
              <w:t>40</w:t>
            </w:r>
          </w:p>
        </w:tc>
        <w:tc>
          <w:tcPr>
            <w:tcW w:w="250" w:type="pct"/>
          </w:tcPr>
          <w:p w14:paraId="2BC787E1" w14:textId="77777777" w:rsidR="00B33DA2" w:rsidRPr="00F95B02" w:rsidRDefault="00B33DA2" w:rsidP="00026985">
            <w:pPr>
              <w:pStyle w:val="TAC"/>
            </w:pPr>
          </w:p>
        </w:tc>
        <w:tc>
          <w:tcPr>
            <w:tcW w:w="275" w:type="pct"/>
            <w:vAlign w:val="center"/>
          </w:tcPr>
          <w:p w14:paraId="20B48FFE" w14:textId="77777777" w:rsidR="00B33DA2" w:rsidRPr="00F95B02" w:rsidRDefault="00B33DA2" w:rsidP="00026985">
            <w:pPr>
              <w:pStyle w:val="TAC"/>
              <w:keepNext w:val="0"/>
            </w:pPr>
          </w:p>
        </w:tc>
        <w:tc>
          <w:tcPr>
            <w:tcW w:w="251" w:type="pct"/>
            <w:vAlign w:val="center"/>
          </w:tcPr>
          <w:p w14:paraId="4A04C12A" w14:textId="77777777" w:rsidR="00B33DA2" w:rsidRPr="00F95B02" w:rsidRDefault="00B33DA2" w:rsidP="00026985">
            <w:pPr>
              <w:pStyle w:val="TAC"/>
              <w:keepNext w:val="0"/>
            </w:pPr>
          </w:p>
        </w:tc>
        <w:tc>
          <w:tcPr>
            <w:tcW w:w="275" w:type="pct"/>
          </w:tcPr>
          <w:p w14:paraId="33734372" w14:textId="77777777" w:rsidR="00B33DA2" w:rsidRPr="00F95B02" w:rsidRDefault="00B33DA2" w:rsidP="00026985">
            <w:pPr>
              <w:pStyle w:val="TAC"/>
              <w:keepNext w:val="0"/>
            </w:pPr>
          </w:p>
        </w:tc>
        <w:tc>
          <w:tcPr>
            <w:tcW w:w="275" w:type="pct"/>
            <w:vAlign w:val="center"/>
          </w:tcPr>
          <w:p w14:paraId="67EF486D" w14:textId="77777777" w:rsidR="00B33DA2" w:rsidRPr="00F95B02" w:rsidRDefault="00B33DA2" w:rsidP="00026985">
            <w:pPr>
              <w:pStyle w:val="TAC"/>
              <w:keepNext w:val="0"/>
            </w:pPr>
          </w:p>
        </w:tc>
        <w:tc>
          <w:tcPr>
            <w:tcW w:w="251" w:type="pct"/>
          </w:tcPr>
          <w:p w14:paraId="61BA5988" w14:textId="77777777" w:rsidR="00B33DA2" w:rsidRPr="00F95B02" w:rsidRDefault="00B33DA2" w:rsidP="00026985">
            <w:pPr>
              <w:pStyle w:val="TAC"/>
              <w:keepNext w:val="0"/>
            </w:pPr>
          </w:p>
        </w:tc>
        <w:tc>
          <w:tcPr>
            <w:tcW w:w="304" w:type="pct"/>
            <w:gridSpan w:val="2"/>
            <w:vAlign w:val="center"/>
          </w:tcPr>
          <w:p w14:paraId="4509B1BD" w14:textId="77777777" w:rsidR="00B33DA2" w:rsidRPr="00F95B02" w:rsidRDefault="00B33DA2" w:rsidP="00026985">
            <w:pPr>
              <w:pStyle w:val="TAC"/>
            </w:pPr>
          </w:p>
        </w:tc>
      </w:tr>
      <w:tr w:rsidR="00B33DA2" w14:paraId="72B941E4" w14:textId="77777777" w:rsidTr="00026985">
        <w:trPr>
          <w:cantSplit/>
          <w:jc w:val="center"/>
        </w:trPr>
        <w:tc>
          <w:tcPr>
            <w:tcW w:w="346" w:type="pct"/>
            <w:tcBorders>
              <w:top w:val="nil"/>
            </w:tcBorders>
            <w:vAlign w:val="center"/>
          </w:tcPr>
          <w:p w14:paraId="00C93678" w14:textId="77777777" w:rsidR="00B33DA2" w:rsidRPr="00F95B02" w:rsidRDefault="00B33DA2" w:rsidP="00026985">
            <w:pPr>
              <w:pStyle w:val="TAC"/>
              <w:keepNext w:val="0"/>
            </w:pPr>
          </w:p>
        </w:tc>
        <w:tc>
          <w:tcPr>
            <w:tcW w:w="341" w:type="pct"/>
            <w:vAlign w:val="center"/>
          </w:tcPr>
          <w:p w14:paraId="423B4F78" w14:textId="77777777" w:rsidR="00B33DA2" w:rsidRPr="00F95B02" w:rsidRDefault="00B33DA2" w:rsidP="00026985">
            <w:pPr>
              <w:pStyle w:val="TAC"/>
              <w:keepNext w:val="0"/>
            </w:pPr>
            <w:r w:rsidRPr="00F95B02">
              <w:t>60</w:t>
            </w:r>
          </w:p>
        </w:tc>
        <w:tc>
          <w:tcPr>
            <w:tcW w:w="261" w:type="pct"/>
          </w:tcPr>
          <w:p w14:paraId="78647912" w14:textId="77777777" w:rsidR="00B33DA2" w:rsidRPr="00F95B02" w:rsidRDefault="00B33DA2" w:rsidP="00026985">
            <w:pPr>
              <w:pStyle w:val="TAC"/>
              <w:keepNext w:val="0"/>
            </w:pPr>
          </w:p>
        </w:tc>
        <w:tc>
          <w:tcPr>
            <w:tcW w:w="275" w:type="pct"/>
          </w:tcPr>
          <w:p w14:paraId="4185A1F9" w14:textId="77777777" w:rsidR="00B33DA2" w:rsidRPr="00F95B02" w:rsidRDefault="00B33DA2" w:rsidP="00026985">
            <w:pPr>
              <w:pStyle w:val="TAC"/>
              <w:keepNext w:val="0"/>
            </w:pPr>
          </w:p>
        </w:tc>
        <w:tc>
          <w:tcPr>
            <w:tcW w:w="275" w:type="pct"/>
            <w:vAlign w:val="center"/>
          </w:tcPr>
          <w:p w14:paraId="3EA39FA7" w14:textId="77777777" w:rsidR="00B33DA2" w:rsidRPr="00F95B02" w:rsidRDefault="00B33DA2" w:rsidP="00026985">
            <w:pPr>
              <w:pStyle w:val="TAC"/>
              <w:keepNext w:val="0"/>
            </w:pPr>
          </w:p>
        </w:tc>
        <w:tc>
          <w:tcPr>
            <w:tcW w:w="275" w:type="pct"/>
            <w:vAlign w:val="center"/>
          </w:tcPr>
          <w:p w14:paraId="2630AD79" w14:textId="77777777" w:rsidR="00B33DA2" w:rsidRPr="00F95B02" w:rsidRDefault="00B33DA2" w:rsidP="00026985">
            <w:pPr>
              <w:pStyle w:val="TAC"/>
              <w:keepNext w:val="0"/>
            </w:pPr>
          </w:p>
        </w:tc>
        <w:tc>
          <w:tcPr>
            <w:tcW w:w="275" w:type="pct"/>
            <w:vAlign w:val="center"/>
          </w:tcPr>
          <w:p w14:paraId="347BD2B3" w14:textId="77777777" w:rsidR="00B33DA2" w:rsidRPr="00F95B02" w:rsidRDefault="00B33DA2" w:rsidP="00026985">
            <w:pPr>
              <w:pStyle w:val="TAC"/>
              <w:keepNext w:val="0"/>
            </w:pPr>
          </w:p>
        </w:tc>
        <w:tc>
          <w:tcPr>
            <w:tcW w:w="251" w:type="pct"/>
            <w:vAlign w:val="center"/>
          </w:tcPr>
          <w:p w14:paraId="0D4EEB68" w14:textId="77777777" w:rsidR="00B33DA2" w:rsidRPr="00F95B02" w:rsidRDefault="00B33DA2" w:rsidP="00026985">
            <w:pPr>
              <w:pStyle w:val="TAC"/>
              <w:keepNext w:val="0"/>
            </w:pPr>
          </w:p>
        </w:tc>
        <w:tc>
          <w:tcPr>
            <w:tcW w:w="275" w:type="pct"/>
          </w:tcPr>
          <w:p w14:paraId="27A9A81C" w14:textId="77777777" w:rsidR="00B33DA2" w:rsidRPr="00F95B02" w:rsidRDefault="00B33DA2" w:rsidP="00026985">
            <w:pPr>
              <w:pStyle w:val="TAC"/>
              <w:keepNext w:val="0"/>
            </w:pPr>
          </w:p>
        </w:tc>
        <w:tc>
          <w:tcPr>
            <w:tcW w:w="275" w:type="pct"/>
          </w:tcPr>
          <w:p w14:paraId="32A2FDE8" w14:textId="77777777" w:rsidR="00B33DA2" w:rsidRPr="00F95B02" w:rsidRDefault="00B33DA2" w:rsidP="00026985">
            <w:pPr>
              <w:pStyle w:val="TAC"/>
            </w:pPr>
          </w:p>
        </w:tc>
        <w:tc>
          <w:tcPr>
            <w:tcW w:w="275" w:type="pct"/>
            <w:vAlign w:val="center"/>
          </w:tcPr>
          <w:p w14:paraId="31F38EEA" w14:textId="77777777" w:rsidR="00B33DA2" w:rsidRPr="00F95B02" w:rsidRDefault="00B33DA2" w:rsidP="00026985">
            <w:pPr>
              <w:pStyle w:val="TAC"/>
            </w:pPr>
          </w:p>
        </w:tc>
        <w:tc>
          <w:tcPr>
            <w:tcW w:w="250" w:type="pct"/>
          </w:tcPr>
          <w:p w14:paraId="67BE747B" w14:textId="77777777" w:rsidR="00B33DA2" w:rsidRPr="00F95B02" w:rsidRDefault="00B33DA2" w:rsidP="00026985">
            <w:pPr>
              <w:pStyle w:val="TAC"/>
            </w:pPr>
          </w:p>
        </w:tc>
        <w:tc>
          <w:tcPr>
            <w:tcW w:w="275" w:type="pct"/>
            <w:vAlign w:val="center"/>
          </w:tcPr>
          <w:p w14:paraId="10878BD9" w14:textId="77777777" w:rsidR="00B33DA2" w:rsidRPr="00F95B02" w:rsidRDefault="00B33DA2" w:rsidP="00026985">
            <w:pPr>
              <w:pStyle w:val="TAC"/>
              <w:keepNext w:val="0"/>
            </w:pPr>
          </w:p>
        </w:tc>
        <w:tc>
          <w:tcPr>
            <w:tcW w:w="251" w:type="pct"/>
            <w:vAlign w:val="center"/>
          </w:tcPr>
          <w:p w14:paraId="3B0CAC4B" w14:textId="77777777" w:rsidR="00B33DA2" w:rsidRPr="00F95B02" w:rsidRDefault="00B33DA2" w:rsidP="00026985">
            <w:pPr>
              <w:pStyle w:val="TAC"/>
              <w:keepNext w:val="0"/>
            </w:pPr>
          </w:p>
        </w:tc>
        <w:tc>
          <w:tcPr>
            <w:tcW w:w="275" w:type="pct"/>
          </w:tcPr>
          <w:p w14:paraId="703A9661" w14:textId="77777777" w:rsidR="00B33DA2" w:rsidRPr="00F95B02" w:rsidRDefault="00B33DA2" w:rsidP="00026985">
            <w:pPr>
              <w:pStyle w:val="TAC"/>
              <w:keepNext w:val="0"/>
            </w:pPr>
          </w:p>
        </w:tc>
        <w:tc>
          <w:tcPr>
            <w:tcW w:w="275" w:type="pct"/>
            <w:vAlign w:val="center"/>
          </w:tcPr>
          <w:p w14:paraId="12A7FEFA" w14:textId="77777777" w:rsidR="00B33DA2" w:rsidRPr="00F95B02" w:rsidRDefault="00B33DA2" w:rsidP="00026985">
            <w:pPr>
              <w:pStyle w:val="TAC"/>
              <w:keepNext w:val="0"/>
            </w:pPr>
          </w:p>
        </w:tc>
        <w:tc>
          <w:tcPr>
            <w:tcW w:w="251" w:type="pct"/>
          </w:tcPr>
          <w:p w14:paraId="51ED7A56" w14:textId="77777777" w:rsidR="00B33DA2" w:rsidRPr="00F95B02" w:rsidRDefault="00B33DA2" w:rsidP="00026985">
            <w:pPr>
              <w:pStyle w:val="TAC"/>
              <w:keepNext w:val="0"/>
            </w:pPr>
          </w:p>
        </w:tc>
        <w:tc>
          <w:tcPr>
            <w:tcW w:w="304" w:type="pct"/>
            <w:gridSpan w:val="2"/>
            <w:vAlign w:val="center"/>
          </w:tcPr>
          <w:p w14:paraId="1E7B13F4" w14:textId="77777777" w:rsidR="00B33DA2" w:rsidRPr="00F95B02" w:rsidRDefault="00B33DA2" w:rsidP="00026985">
            <w:pPr>
              <w:pStyle w:val="TAC"/>
            </w:pPr>
          </w:p>
        </w:tc>
      </w:tr>
      <w:tr w:rsidR="00B33DA2" w14:paraId="7917C914" w14:textId="77777777" w:rsidTr="00026985">
        <w:trPr>
          <w:cantSplit/>
          <w:jc w:val="center"/>
        </w:trPr>
        <w:tc>
          <w:tcPr>
            <w:tcW w:w="346" w:type="pct"/>
            <w:tcBorders>
              <w:bottom w:val="nil"/>
            </w:tcBorders>
            <w:vAlign w:val="center"/>
          </w:tcPr>
          <w:p w14:paraId="4821C841" w14:textId="77777777" w:rsidR="00B33DA2" w:rsidRPr="00F95B02" w:rsidRDefault="00B33DA2" w:rsidP="00026985">
            <w:pPr>
              <w:pStyle w:val="TAC"/>
              <w:keepNext w:val="0"/>
            </w:pPr>
          </w:p>
        </w:tc>
        <w:tc>
          <w:tcPr>
            <w:tcW w:w="341" w:type="pct"/>
            <w:vAlign w:val="center"/>
          </w:tcPr>
          <w:p w14:paraId="530C4C30" w14:textId="77777777" w:rsidR="00B33DA2" w:rsidRPr="00F95B02" w:rsidRDefault="00B33DA2" w:rsidP="00026985">
            <w:pPr>
              <w:pStyle w:val="TAC"/>
              <w:keepNext w:val="0"/>
            </w:pPr>
            <w:r w:rsidRPr="00F95B02">
              <w:t>15</w:t>
            </w:r>
          </w:p>
        </w:tc>
        <w:tc>
          <w:tcPr>
            <w:tcW w:w="261" w:type="pct"/>
          </w:tcPr>
          <w:p w14:paraId="19D3C0D4" w14:textId="77777777" w:rsidR="00B33DA2" w:rsidRDefault="00B33DA2" w:rsidP="00026985">
            <w:pPr>
              <w:pStyle w:val="TAC"/>
              <w:keepNext w:val="0"/>
            </w:pPr>
          </w:p>
        </w:tc>
        <w:tc>
          <w:tcPr>
            <w:tcW w:w="275" w:type="pct"/>
          </w:tcPr>
          <w:p w14:paraId="6B99545D" w14:textId="77777777" w:rsidR="00B33DA2" w:rsidRPr="00F95B02" w:rsidRDefault="00B33DA2" w:rsidP="00026985">
            <w:pPr>
              <w:pStyle w:val="TAC"/>
              <w:keepNext w:val="0"/>
            </w:pPr>
            <w:r>
              <w:t>5</w:t>
            </w:r>
          </w:p>
        </w:tc>
        <w:tc>
          <w:tcPr>
            <w:tcW w:w="275" w:type="pct"/>
            <w:vAlign w:val="center"/>
          </w:tcPr>
          <w:p w14:paraId="74465B55" w14:textId="77777777" w:rsidR="00B33DA2" w:rsidRPr="00F95B02" w:rsidRDefault="00B33DA2" w:rsidP="00026985">
            <w:pPr>
              <w:pStyle w:val="TAC"/>
              <w:keepNext w:val="0"/>
            </w:pPr>
            <w:r>
              <w:t>10</w:t>
            </w:r>
          </w:p>
        </w:tc>
        <w:tc>
          <w:tcPr>
            <w:tcW w:w="275" w:type="pct"/>
            <w:vAlign w:val="center"/>
          </w:tcPr>
          <w:p w14:paraId="4A2ACD21" w14:textId="77777777" w:rsidR="00B33DA2" w:rsidRPr="00F95B02" w:rsidRDefault="00B33DA2" w:rsidP="00026985">
            <w:pPr>
              <w:pStyle w:val="TAC"/>
              <w:keepNext w:val="0"/>
            </w:pPr>
            <w:r>
              <w:t>15</w:t>
            </w:r>
          </w:p>
        </w:tc>
        <w:tc>
          <w:tcPr>
            <w:tcW w:w="275" w:type="pct"/>
            <w:vAlign w:val="center"/>
          </w:tcPr>
          <w:p w14:paraId="670C5190" w14:textId="77777777" w:rsidR="00B33DA2" w:rsidRPr="00F95B02" w:rsidRDefault="00B33DA2" w:rsidP="00026985">
            <w:pPr>
              <w:pStyle w:val="TAC"/>
              <w:keepNext w:val="0"/>
            </w:pPr>
            <w:r>
              <w:t>20</w:t>
            </w:r>
          </w:p>
        </w:tc>
        <w:tc>
          <w:tcPr>
            <w:tcW w:w="251" w:type="pct"/>
            <w:vAlign w:val="center"/>
          </w:tcPr>
          <w:p w14:paraId="5EA1F4B3" w14:textId="77777777" w:rsidR="00B33DA2" w:rsidRPr="00F95B02" w:rsidRDefault="00B33DA2" w:rsidP="00026985">
            <w:pPr>
              <w:pStyle w:val="TAC"/>
              <w:keepNext w:val="0"/>
            </w:pPr>
            <w:r>
              <w:t>25</w:t>
            </w:r>
          </w:p>
        </w:tc>
        <w:tc>
          <w:tcPr>
            <w:tcW w:w="275" w:type="pct"/>
            <w:vAlign w:val="center"/>
          </w:tcPr>
          <w:p w14:paraId="06356CBE" w14:textId="77777777" w:rsidR="00B33DA2" w:rsidRPr="00F95B02" w:rsidRDefault="00B33DA2" w:rsidP="00026985">
            <w:pPr>
              <w:pStyle w:val="TAC"/>
              <w:keepNext w:val="0"/>
            </w:pPr>
            <w:r>
              <w:t>30</w:t>
            </w:r>
          </w:p>
        </w:tc>
        <w:tc>
          <w:tcPr>
            <w:tcW w:w="275" w:type="pct"/>
          </w:tcPr>
          <w:p w14:paraId="4A997636" w14:textId="77777777" w:rsidR="00B33DA2" w:rsidRDefault="00B33DA2" w:rsidP="00026985">
            <w:pPr>
              <w:pStyle w:val="TAC"/>
            </w:pPr>
          </w:p>
        </w:tc>
        <w:tc>
          <w:tcPr>
            <w:tcW w:w="275" w:type="pct"/>
            <w:vAlign w:val="center"/>
          </w:tcPr>
          <w:p w14:paraId="7C58D080" w14:textId="77777777" w:rsidR="00B33DA2" w:rsidRPr="00F95B02" w:rsidRDefault="00B33DA2" w:rsidP="00026985">
            <w:pPr>
              <w:pStyle w:val="TAC"/>
            </w:pPr>
            <w:r>
              <w:t>40</w:t>
            </w:r>
          </w:p>
        </w:tc>
        <w:tc>
          <w:tcPr>
            <w:tcW w:w="250" w:type="pct"/>
          </w:tcPr>
          <w:p w14:paraId="7643CB5D" w14:textId="77777777" w:rsidR="00B33DA2" w:rsidRDefault="00B33DA2" w:rsidP="00026985">
            <w:pPr>
              <w:pStyle w:val="TAC"/>
            </w:pPr>
            <w:r>
              <w:t>45</w:t>
            </w:r>
          </w:p>
        </w:tc>
        <w:tc>
          <w:tcPr>
            <w:tcW w:w="275" w:type="pct"/>
            <w:vAlign w:val="center"/>
          </w:tcPr>
          <w:p w14:paraId="21DD9B35" w14:textId="77777777" w:rsidR="00B33DA2" w:rsidRPr="00F95B02" w:rsidRDefault="00B33DA2" w:rsidP="00026985">
            <w:pPr>
              <w:pStyle w:val="TAC"/>
              <w:keepNext w:val="0"/>
            </w:pPr>
            <w:r>
              <w:t>50</w:t>
            </w:r>
          </w:p>
        </w:tc>
        <w:tc>
          <w:tcPr>
            <w:tcW w:w="251" w:type="pct"/>
            <w:vAlign w:val="center"/>
          </w:tcPr>
          <w:p w14:paraId="4D9813CC" w14:textId="77777777" w:rsidR="00B33DA2" w:rsidRPr="00F95B02" w:rsidRDefault="00B33DA2" w:rsidP="00026985">
            <w:pPr>
              <w:pStyle w:val="TAC"/>
              <w:keepNext w:val="0"/>
            </w:pPr>
          </w:p>
        </w:tc>
        <w:tc>
          <w:tcPr>
            <w:tcW w:w="275" w:type="pct"/>
          </w:tcPr>
          <w:p w14:paraId="5E3C6741" w14:textId="77777777" w:rsidR="00B33DA2" w:rsidRPr="00F95B02" w:rsidRDefault="00B33DA2" w:rsidP="00026985">
            <w:pPr>
              <w:pStyle w:val="TAC"/>
              <w:keepNext w:val="0"/>
            </w:pPr>
          </w:p>
        </w:tc>
        <w:tc>
          <w:tcPr>
            <w:tcW w:w="275" w:type="pct"/>
            <w:vAlign w:val="center"/>
          </w:tcPr>
          <w:p w14:paraId="4E5202E7" w14:textId="77777777" w:rsidR="00B33DA2" w:rsidRPr="00F95B02" w:rsidRDefault="00B33DA2" w:rsidP="00026985">
            <w:pPr>
              <w:pStyle w:val="TAC"/>
              <w:keepNext w:val="0"/>
            </w:pPr>
          </w:p>
        </w:tc>
        <w:tc>
          <w:tcPr>
            <w:tcW w:w="251" w:type="pct"/>
          </w:tcPr>
          <w:p w14:paraId="3B462D0A" w14:textId="77777777" w:rsidR="00B33DA2" w:rsidRPr="00F95B02" w:rsidRDefault="00B33DA2" w:rsidP="00026985">
            <w:pPr>
              <w:pStyle w:val="TAC"/>
              <w:keepNext w:val="0"/>
            </w:pPr>
          </w:p>
        </w:tc>
        <w:tc>
          <w:tcPr>
            <w:tcW w:w="304" w:type="pct"/>
            <w:gridSpan w:val="2"/>
            <w:vAlign w:val="center"/>
          </w:tcPr>
          <w:p w14:paraId="0E3A994D" w14:textId="77777777" w:rsidR="00B33DA2" w:rsidRPr="00F95B02" w:rsidRDefault="00B33DA2" w:rsidP="00026985">
            <w:pPr>
              <w:pStyle w:val="TAC"/>
            </w:pPr>
          </w:p>
        </w:tc>
      </w:tr>
      <w:tr w:rsidR="00B33DA2" w14:paraId="6468AE63" w14:textId="77777777" w:rsidTr="00026985">
        <w:trPr>
          <w:cantSplit/>
          <w:jc w:val="center"/>
        </w:trPr>
        <w:tc>
          <w:tcPr>
            <w:tcW w:w="346" w:type="pct"/>
            <w:tcBorders>
              <w:top w:val="nil"/>
              <w:bottom w:val="nil"/>
            </w:tcBorders>
            <w:vAlign w:val="center"/>
          </w:tcPr>
          <w:p w14:paraId="208A079E" w14:textId="77777777" w:rsidR="00B33DA2" w:rsidRPr="00F95B02" w:rsidRDefault="00B33DA2" w:rsidP="00026985">
            <w:pPr>
              <w:pStyle w:val="TAC"/>
              <w:keepNext w:val="0"/>
            </w:pPr>
            <w:r w:rsidRPr="00F95B02">
              <w:t>n84</w:t>
            </w:r>
          </w:p>
        </w:tc>
        <w:tc>
          <w:tcPr>
            <w:tcW w:w="341" w:type="pct"/>
            <w:vAlign w:val="center"/>
          </w:tcPr>
          <w:p w14:paraId="6A52FBE8" w14:textId="77777777" w:rsidR="00B33DA2" w:rsidRPr="00F95B02" w:rsidRDefault="00B33DA2" w:rsidP="00026985">
            <w:pPr>
              <w:pStyle w:val="TAC"/>
              <w:keepNext w:val="0"/>
            </w:pPr>
            <w:r w:rsidRPr="00F95B02">
              <w:t>30</w:t>
            </w:r>
          </w:p>
        </w:tc>
        <w:tc>
          <w:tcPr>
            <w:tcW w:w="261" w:type="pct"/>
          </w:tcPr>
          <w:p w14:paraId="0C96E660" w14:textId="77777777" w:rsidR="00B33DA2" w:rsidRPr="00F95B02" w:rsidRDefault="00B33DA2" w:rsidP="00026985">
            <w:pPr>
              <w:pStyle w:val="TAC"/>
              <w:keepNext w:val="0"/>
            </w:pPr>
          </w:p>
        </w:tc>
        <w:tc>
          <w:tcPr>
            <w:tcW w:w="275" w:type="pct"/>
          </w:tcPr>
          <w:p w14:paraId="1410A45B" w14:textId="77777777" w:rsidR="00B33DA2" w:rsidRPr="00F95B02" w:rsidRDefault="00B33DA2" w:rsidP="00026985">
            <w:pPr>
              <w:pStyle w:val="TAC"/>
              <w:keepNext w:val="0"/>
            </w:pPr>
          </w:p>
        </w:tc>
        <w:tc>
          <w:tcPr>
            <w:tcW w:w="275" w:type="pct"/>
          </w:tcPr>
          <w:p w14:paraId="5D7DE25E" w14:textId="77777777" w:rsidR="00B33DA2" w:rsidRPr="00F95B02" w:rsidRDefault="00B33DA2" w:rsidP="00026985">
            <w:pPr>
              <w:pStyle w:val="TAC"/>
              <w:keepNext w:val="0"/>
            </w:pPr>
            <w:r>
              <w:t>10</w:t>
            </w:r>
          </w:p>
        </w:tc>
        <w:tc>
          <w:tcPr>
            <w:tcW w:w="275" w:type="pct"/>
            <w:vAlign w:val="center"/>
          </w:tcPr>
          <w:p w14:paraId="4162098A" w14:textId="77777777" w:rsidR="00B33DA2" w:rsidRPr="00F95B02" w:rsidRDefault="00B33DA2" w:rsidP="00026985">
            <w:pPr>
              <w:pStyle w:val="TAC"/>
              <w:keepNext w:val="0"/>
            </w:pPr>
            <w:r>
              <w:t>15</w:t>
            </w:r>
          </w:p>
        </w:tc>
        <w:tc>
          <w:tcPr>
            <w:tcW w:w="275" w:type="pct"/>
            <w:vAlign w:val="center"/>
          </w:tcPr>
          <w:p w14:paraId="6914C15B" w14:textId="77777777" w:rsidR="00B33DA2" w:rsidRPr="00F95B02" w:rsidRDefault="00B33DA2" w:rsidP="00026985">
            <w:pPr>
              <w:pStyle w:val="TAC"/>
              <w:keepNext w:val="0"/>
            </w:pPr>
            <w:r>
              <w:t>20</w:t>
            </w:r>
          </w:p>
        </w:tc>
        <w:tc>
          <w:tcPr>
            <w:tcW w:w="251" w:type="pct"/>
            <w:vAlign w:val="center"/>
          </w:tcPr>
          <w:p w14:paraId="5C4AB22C" w14:textId="77777777" w:rsidR="00B33DA2" w:rsidRPr="00F95B02" w:rsidRDefault="00B33DA2" w:rsidP="00026985">
            <w:pPr>
              <w:pStyle w:val="TAC"/>
              <w:keepNext w:val="0"/>
            </w:pPr>
            <w:r>
              <w:t>25</w:t>
            </w:r>
          </w:p>
        </w:tc>
        <w:tc>
          <w:tcPr>
            <w:tcW w:w="275" w:type="pct"/>
            <w:vAlign w:val="center"/>
          </w:tcPr>
          <w:p w14:paraId="38A23453" w14:textId="77777777" w:rsidR="00B33DA2" w:rsidRPr="00F95B02" w:rsidRDefault="00B33DA2" w:rsidP="00026985">
            <w:pPr>
              <w:pStyle w:val="TAC"/>
              <w:keepNext w:val="0"/>
            </w:pPr>
            <w:r>
              <w:t>30</w:t>
            </w:r>
          </w:p>
        </w:tc>
        <w:tc>
          <w:tcPr>
            <w:tcW w:w="275" w:type="pct"/>
          </w:tcPr>
          <w:p w14:paraId="41BE3509" w14:textId="77777777" w:rsidR="00B33DA2" w:rsidRDefault="00B33DA2" w:rsidP="00026985">
            <w:pPr>
              <w:pStyle w:val="TAC"/>
            </w:pPr>
          </w:p>
        </w:tc>
        <w:tc>
          <w:tcPr>
            <w:tcW w:w="275" w:type="pct"/>
            <w:vAlign w:val="center"/>
          </w:tcPr>
          <w:p w14:paraId="39056ECA" w14:textId="77777777" w:rsidR="00B33DA2" w:rsidRPr="00F95B02" w:rsidRDefault="00B33DA2" w:rsidP="00026985">
            <w:pPr>
              <w:pStyle w:val="TAC"/>
            </w:pPr>
            <w:r>
              <w:t>40</w:t>
            </w:r>
          </w:p>
        </w:tc>
        <w:tc>
          <w:tcPr>
            <w:tcW w:w="250" w:type="pct"/>
          </w:tcPr>
          <w:p w14:paraId="20781107" w14:textId="77777777" w:rsidR="00B33DA2" w:rsidRDefault="00B33DA2" w:rsidP="00026985">
            <w:pPr>
              <w:pStyle w:val="TAC"/>
            </w:pPr>
            <w:r>
              <w:t>45</w:t>
            </w:r>
          </w:p>
        </w:tc>
        <w:tc>
          <w:tcPr>
            <w:tcW w:w="275" w:type="pct"/>
            <w:vAlign w:val="center"/>
          </w:tcPr>
          <w:p w14:paraId="3932049F" w14:textId="77777777" w:rsidR="00B33DA2" w:rsidRPr="00F95B02" w:rsidRDefault="00B33DA2" w:rsidP="00026985">
            <w:pPr>
              <w:pStyle w:val="TAC"/>
              <w:keepNext w:val="0"/>
            </w:pPr>
            <w:r>
              <w:t>50</w:t>
            </w:r>
          </w:p>
        </w:tc>
        <w:tc>
          <w:tcPr>
            <w:tcW w:w="251" w:type="pct"/>
            <w:vAlign w:val="center"/>
          </w:tcPr>
          <w:p w14:paraId="4EE821C0" w14:textId="77777777" w:rsidR="00B33DA2" w:rsidRPr="00F95B02" w:rsidRDefault="00B33DA2" w:rsidP="00026985">
            <w:pPr>
              <w:pStyle w:val="TAC"/>
              <w:keepNext w:val="0"/>
            </w:pPr>
          </w:p>
        </w:tc>
        <w:tc>
          <w:tcPr>
            <w:tcW w:w="275" w:type="pct"/>
          </w:tcPr>
          <w:p w14:paraId="3A63A25C" w14:textId="77777777" w:rsidR="00B33DA2" w:rsidRPr="00F95B02" w:rsidRDefault="00B33DA2" w:rsidP="00026985">
            <w:pPr>
              <w:pStyle w:val="TAC"/>
              <w:keepNext w:val="0"/>
            </w:pPr>
          </w:p>
        </w:tc>
        <w:tc>
          <w:tcPr>
            <w:tcW w:w="275" w:type="pct"/>
            <w:vAlign w:val="center"/>
          </w:tcPr>
          <w:p w14:paraId="1B587492" w14:textId="77777777" w:rsidR="00B33DA2" w:rsidRPr="00F95B02" w:rsidRDefault="00B33DA2" w:rsidP="00026985">
            <w:pPr>
              <w:pStyle w:val="TAC"/>
              <w:keepNext w:val="0"/>
            </w:pPr>
          </w:p>
        </w:tc>
        <w:tc>
          <w:tcPr>
            <w:tcW w:w="251" w:type="pct"/>
          </w:tcPr>
          <w:p w14:paraId="2B7CD404" w14:textId="77777777" w:rsidR="00B33DA2" w:rsidRPr="00F95B02" w:rsidRDefault="00B33DA2" w:rsidP="00026985">
            <w:pPr>
              <w:pStyle w:val="TAC"/>
              <w:keepNext w:val="0"/>
            </w:pPr>
          </w:p>
        </w:tc>
        <w:tc>
          <w:tcPr>
            <w:tcW w:w="304" w:type="pct"/>
            <w:gridSpan w:val="2"/>
            <w:vAlign w:val="center"/>
          </w:tcPr>
          <w:p w14:paraId="6EDE6229" w14:textId="77777777" w:rsidR="00B33DA2" w:rsidRPr="00F95B02" w:rsidRDefault="00B33DA2" w:rsidP="00026985">
            <w:pPr>
              <w:pStyle w:val="TAC"/>
            </w:pPr>
          </w:p>
        </w:tc>
      </w:tr>
      <w:tr w:rsidR="00B33DA2" w14:paraId="79A93E68" w14:textId="77777777" w:rsidTr="00026985">
        <w:trPr>
          <w:cantSplit/>
          <w:jc w:val="center"/>
        </w:trPr>
        <w:tc>
          <w:tcPr>
            <w:tcW w:w="346" w:type="pct"/>
            <w:tcBorders>
              <w:top w:val="nil"/>
            </w:tcBorders>
            <w:vAlign w:val="center"/>
          </w:tcPr>
          <w:p w14:paraId="1EF6F099" w14:textId="77777777" w:rsidR="00B33DA2" w:rsidRPr="00F95B02" w:rsidRDefault="00B33DA2" w:rsidP="00026985">
            <w:pPr>
              <w:pStyle w:val="TAC"/>
              <w:keepNext w:val="0"/>
            </w:pPr>
          </w:p>
        </w:tc>
        <w:tc>
          <w:tcPr>
            <w:tcW w:w="341" w:type="pct"/>
            <w:vAlign w:val="center"/>
          </w:tcPr>
          <w:p w14:paraId="0278CEE4" w14:textId="77777777" w:rsidR="00B33DA2" w:rsidRPr="00F95B02" w:rsidRDefault="00B33DA2" w:rsidP="00026985">
            <w:pPr>
              <w:pStyle w:val="TAC"/>
              <w:keepNext w:val="0"/>
            </w:pPr>
            <w:r w:rsidRPr="00F95B02">
              <w:t>60</w:t>
            </w:r>
          </w:p>
        </w:tc>
        <w:tc>
          <w:tcPr>
            <w:tcW w:w="261" w:type="pct"/>
          </w:tcPr>
          <w:p w14:paraId="6FA5A1DE" w14:textId="77777777" w:rsidR="00B33DA2" w:rsidRPr="00F95B02" w:rsidRDefault="00B33DA2" w:rsidP="00026985">
            <w:pPr>
              <w:pStyle w:val="TAC"/>
              <w:keepNext w:val="0"/>
            </w:pPr>
          </w:p>
        </w:tc>
        <w:tc>
          <w:tcPr>
            <w:tcW w:w="275" w:type="pct"/>
          </w:tcPr>
          <w:p w14:paraId="403FC5D3" w14:textId="77777777" w:rsidR="00B33DA2" w:rsidRPr="00F95B02" w:rsidRDefault="00B33DA2" w:rsidP="00026985">
            <w:pPr>
              <w:pStyle w:val="TAC"/>
              <w:keepNext w:val="0"/>
            </w:pPr>
          </w:p>
        </w:tc>
        <w:tc>
          <w:tcPr>
            <w:tcW w:w="275" w:type="pct"/>
            <w:vAlign w:val="center"/>
          </w:tcPr>
          <w:p w14:paraId="699509F0" w14:textId="77777777" w:rsidR="00B33DA2" w:rsidRPr="00F95B02" w:rsidRDefault="00B33DA2" w:rsidP="00026985">
            <w:pPr>
              <w:pStyle w:val="TAC"/>
              <w:keepNext w:val="0"/>
            </w:pPr>
            <w:r>
              <w:t>10</w:t>
            </w:r>
          </w:p>
        </w:tc>
        <w:tc>
          <w:tcPr>
            <w:tcW w:w="275" w:type="pct"/>
            <w:vAlign w:val="center"/>
          </w:tcPr>
          <w:p w14:paraId="15AB37AC" w14:textId="77777777" w:rsidR="00B33DA2" w:rsidRPr="00F95B02" w:rsidRDefault="00B33DA2" w:rsidP="00026985">
            <w:pPr>
              <w:pStyle w:val="TAC"/>
              <w:keepNext w:val="0"/>
            </w:pPr>
            <w:r>
              <w:t>15</w:t>
            </w:r>
          </w:p>
        </w:tc>
        <w:tc>
          <w:tcPr>
            <w:tcW w:w="275" w:type="pct"/>
            <w:vAlign w:val="center"/>
          </w:tcPr>
          <w:p w14:paraId="64838225" w14:textId="77777777" w:rsidR="00B33DA2" w:rsidRPr="00F95B02" w:rsidRDefault="00B33DA2" w:rsidP="00026985">
            <w:pPr>
              <w:pStyle w:val="TAC"/>
              <w:keepNext w:val="0"/>
            </w:pPr>
            <w:r>
              <w:t>20</w:t>
            </w:r>
          </w:p>
        </w:tc>
        <w:tc>
          <w:tcPr>
            <w:tcW w:w="251" w:type="pct"/>
            <w:vAlign w:val="center"/>
          </w:tcPr>
          <w:p w14:paraId="2424BC48" w14:textId="77777777" w:rsidR="00B33DA2" w:rsidRPr="00F95B02" w:rsidRDefault="00B33DA2" w:rsidP="00026985">
            <w:pPr>
              <w:pStyle w:val="TAC"/>
              <w:keepNext w:val="0"/>
            </w:pPr>
            <w:r>
              <w:t>25</w:t>
            </w:r>
          </w:p>
        </w:tc>
        <w:tc>
          <w:tcPr>
            <w:tcW w:w="275" w:type="pct"/>
            <w:vAlign w:val="center"/>
          </w:tcPr>
          <w:p w14:paraId="3057CCC8" w14:textId="77777777" w:rsidR="00B33DA2" w:rsidRPr="00F95B02" w:rsidRDefault="00B33DA2" w:rsidP="00026985">
            <w:pPr>
              <w:pStyle w:val="TAC"/>
              <w:keepNext w:val="0"/>
            </w:pPr>
            <w:r>
              <w:t>30</w:t>
            </w:r>
          </w:p>
        </w:tc>
        <w:tc>
          <w:tcPr>
            <w:tcW w:w="275" w:type="pct"/>
          </w:tcPr>
          <w:p w14:paraId="3357D818" w14:textId="77777777" w:rsidR="00B33DA2" w:rsidRDefault="00B33DA2" w:rsidP="00026985">
            <w:pPr>
              <w:pStyle w:val="TAC"/>
            </w:pPr>
          </w:p>
        </w:tc>
        <w:tc>
          <w:tcPr>
            <w:tcW w:w="275" w:type="pct"/>
            <w:vAlign w:val="center"/>
          </w:tcPr>
          <w:p w14:paraId="4C09D67A" w14:textId="77777777" w:rsidR="00B33DA2" w:rsidRPr="00F95B02" w:rsidRDefault="00B33DA2" w:rsidP="00026985">
            <w:pPr>
              <w:pStyle w:val="TAC"/>
            </w:pPr>
            <w:r>
              <w:t>40</w:t>
            </w:r>
          </w:p>
        </w:tc>
        <w:tc>
          <w:tcPr>
            <w:tcW w:w="250" w:type="pct"/>
          </w:tcPr>
          <w:p w14:paraId="3075E448" w14:textId="77777777" w:rsidR="00B33DA2" w:rsidRDefault="00B33DA2" w:rsidP="00026985">
            <w:pPr>
              <w:pStyle w:val="TAC"/>
            </w:pPr>
            <w:r>
              <w:t>45</w:t>
            </w:r>
          </w:p>
        </w:tc>
        <w:tc>
          <w:tcPr>
            <w:tcW w:w="275" w:type="pct"/>
            <w:vAlign w:val="center"/>
          </w:tcPr>
          <w:p w14:paraId="35C36F74" w14:textId="77777777" w:rsidR="00B33DA2" w:rsidRPr="00F95B02" w:rsidRDefault="00B33DA2" w:rsidP="00026985">
            <w:pPr>
              <w:pStyle w:val="TAC"/>
              <w:keepNext w:val="0"/>
            </w:pPr>
            <w:r>
              <w:t>50</w:t>
            </w:r>
          </w:p>
        </w:tc>
        <w:tc>
          <w:tcPr>
            <w:tcW w:w="251" w:type="pct"/>
            <w:vAlign w:val="center"/>
          </w:tcPr>
          <w:p w14:paraId="2597920E" w14:textId="77777777" w:rsidR="00B33DA2" w:rsidRPr="00F95B02" w:rsidRDefault="00B33DA2" w:rsidP="00026985">
            <w:pPr>
              <w:pStyle w:val="TAC"/>
              <w:keepNext w:val="0"/>
            </w:pPr>
          </w:p>
        </w:tc>
        <w:tc>
          <w:tcPr>
            <w:tcW w:w="275" w:type="pct"/>
          </w:tcPr>
          <w:p w14:paraId="42CADF8E" w14:textId="77777777" w:rsidR="00B33DA2" w:rsidRPr="00F95B02" w:rsidRDefault="00B33DA2" w:rsidP="00026985">
            <w:pPr>
              <w:pStyle w:val="TAC"/>
              <w:keepNext w:val="0"/>
            </w:pPr>
          </w:p>
        </w:tc>
        <w:tc>
          <w:tcPr>
            <w:tcW w:w="275" w:type="pct"/>
            <w:vAlign w:val="center"/>
          </w:tcPr>
          <w:p w14:paraId="7BEF1476" w14:textId="77777777" w:rsidR="00B33DA2" w:rsidRPr="00F95B02" w:rsidRDefault="00B33DA2" w:rsidP="00026985">
            <w:pPr>
              <w:pStyle w:val="TAC"/>
              <w:keepNext w:val="0"/>
            </w:pPr>
          </w:p>
        </w:tc>
        <w:tc>
          <w:tcPr>
            <w:tcW w:w="251" w:type="pct"/>
          </w:tcPr>
          <w:p w14:paraId="1DF0F6D1" w14:textId="77777777" w:rsidR="00B33DA2" w:rsidRPr="00F95B02" w:rsidRDefault="00B33DA2" w:rsidP="00026985">
            <w:pPr>
              <w:pStyle w:val="TAC"/>
              <w:keepNext w:val="0"/>
            </w:pPr>
          </w:p>
        </w:tc>
        <w:tc>
          <w:tcPr>
            <w:tcW w:w="304" w:type="pct"/>
            <w:gridSpan w:val="2"/>
            <w:vAlign w:val="center"/>
          </w:tcPr>
          <w:p w14:paraId="403984D2" w14:textId="77777777" w:rsidR="00B33DA2" w:rsidRPr="00F95B02" w:rsidRDefault="00B33DA2" w:rsidP="00026985">
            <w:pPr>
              <w:pStyle w:val="TAC"/>
            </w:pPr>
          </w:p>
        </w:tc>
      </w:tr>
      <w:tr w:rsidR="00B33DA2" w:rsidRPr="00F95B02" w14:paraId="5D1A1FFD" w14:textId="77777777" w:rsidTr="00026985">
        <w:trPr>
          <w:cantSplit/>
          <w:jc w:val="center"/>
        </w:trPr>
        <w:tc>
          <w:tcPr>
            <w:tcW w:w="346" w:type="pct"/>
            <w:tcBorders>
              <w:bottom w:val="nil"/>
            </w:tcBorders>
            <w:vAlign w:val="center"/>
          </w:tcPr>
          <w:p w14:paraId="6CCC1EFA" w14:textId="77777777" w:rsidR="00B33DA2" w:rsidRPr="00F95B02" w:rsidRDefault="00B33DA2" w:rsidP="00026985">
            <w:pPr>
              <w:pStyle w:val="TAC"/>
              <w:keepNext w:val="0"/>
            </w:pPr>
          </w:p>
        </w:tc>
        <w:tc>
          <w:tcPr>
            <w:tcW w:w="341" w:type="pct"/>
            <w:vAlign w:val="center"/>
          </w:tcPr>
          <w:p w14:paraId="6DCD5F1E" w14:textId="77777777" w:rsidR="00B33DA2" w:rsidRPr="00F95B02" w:rsidRDefault="00B33DA2" w:rsidP="00026985">
            <w:pPr>
              <w:pStyle w:val="TAC"/>
              <w:keepNext w:val="0"/>
            </w:pPr>
            <w:r>
              <w:t>15</w:t>
            </w:r>
          </w:p>
        </w:tc>
        <w:tc>
          <w:tcPr>
            <w:tcW w:w="261" w:type="pct"/>
          </w:tcPr>
          <w:p w14:paraId="7AC6FD4D" w14:textId="77777777" w:rsidR="00B33DA2" w:rsidRDefault="00B33DA2" w:rsidP="00026985">
            <w:pPr>
              <w:pStyle w:val="TAC"/>
              <w:keepNext w:val="0"/>
            </w:pPr>
            <w:r>
              <w:t>3</w:t>
            </w:r>
          </w:p>
        </w:tc>
        <w:tc>
          <w:tcPr>
            <w:tcW w:w="275" w:type="pct"/>
          </w:tcPr>
          <w:p w14:paraId="3EF07978" w14:textId="77777777" w:rsidR="00B33DA2" w:rsidRPr="00F95B02" w:rsidRDefault="00B33DA2" w:rsidP="00026985">
            <w:pPr>
              <w:pStyle w:val="TAC"/>
              <w:keepNext w:val="0"/>
            </w:pPr>
            <w:r>
              <w:t>5</w:t>
            </w:r>
          </w:p>
        </w:tc>
        <w:tc>
          <w:tcPr>
            <w:tcW w:w="275" w:type="pct"/>
            <w:vAlign w:val="center"/>
          </w:tcPr>
          <w:p w14:paraId="2A70CC3C" w14:textId="77777777" w:rsidR="00B33DA2" w:rsidRPr="00F95B02" w:rsidRDefault="00B33DA2" w:rsidP="00026985">
            <w:pPr>
              <w:pStyle w:val="TAC"/>
              <w:keepNext w:val="0"/>
            </w:pPr>
            <w:r>
              <w:t>10</w:t>
            </w:r>
          </w:p>
        </w:tc>
        <w:tc>
          <w:tcPr>
            <w:tcW w:w="275" w:type="pct"/>
            <w:vAlign w:val="center"/>
          </w:tcPr>
          <w:p w14:paraId="4457D2E4" w14:textId="77777777" w:rsidR="00B33DA2" w:rsidRPr="00F95B02" w:rsidRDefault="00B33DA2" w:rsidP="00026985">
            <w:pPr>
              <w:pStyle w:val="TAC"/>
              <w:keepNext w:val="0"/>
            </w:pPr>
            <w:r>
              <w:t>15</w:t>
            </w:r>
          </w:p>
        </w:tc>
        <w:tc>
          <w:tcPr>
            <w:tcW w:w="275" w:type="pct"/>
            <w:vAlign w:val="center"/>
          </w:tcPr>
          <w:p w14:paraId="78425E66" w14:textId="77777777" w:rsidR="00B33DA2" w:rsidRPr="00F95B02" w:rsidRDefault="00B33DA2" w:rsidP="00026985">
            <w:pPr>
              <w:pStyle w:val="TAC"/>
              <w:keepNext w:val="0"/>
            </w:pPr>
          </w:p>
        </w:tc>
        <w:tc>
          <w:tcPr>
            <w:tcW w:w="251" w:type="pct"/>
            <w:vAlign w:val="center"/>
          </w:tcPr>
          <w:p w14:paraId="252C6CA3" w14:textId="77777777" w:rsidR="00B33DA2" w:rsidRPr="00F95B02" w:rsidRDefault="00B33DA2" w:rsidP="00026985">
            <w:pPr>
              <w:pStyle w:val="TAC"/>
              <w:keepNext w:val="0"/>
            </w:pPr>
          </w:p>
        </w:tc>
        <w:tc>
          <w:tcPr>
            <w:tcW w:w="275" w:type="pct"/>
            <w:vAlign w:val="center"/>
          </w:tcPr>
          <w:p w14:paraId="34506D2D" w14:textId="77777777" w:rsidR="00B33DA2" w:rsidRPr="00F95B02" w:rsidRDefault="00B33DA2" w:rsidP="00026985">
            <w:pPr>
              <w:pStyle w:val="TAC"/>
              <w:keepNext w:val="0"/>
            </w:pPr>
          </w:p>
        </w:tc>
        <w:tc>
          <w:tcPr>
            <w:tcW w:w="275" w:type="pct"/>
          </w:tcPr>
          <w:p w14:paraId="0C792786" w14:textId="77777777" w:rsidR="00B33DA2" w:rsidRPr="00F95B02" w:rsidRDefault="00B33DA2" w:rsidP="00026985">
            <w:pPr>
              <w:pStyle w:val="TAC"/>
            </w:pPr>
          </w:p>
        </w:tc>
        <w:tc>
          <w:tcPr>
            <w:tcW w:w="275" w:type="pct"/>
            <w:vAlign w:val="center"/>
          </w:tcPr>
          <w:p w14:paraId="1EEE00CB" w14:textId="77777777" w:rsidR="00B33DA2" w:rsidRPr="00F95B02" w:rsidRDefault="00B33DA2" w:rsidP="00026985">
            <w:pPr>
              <w:pStyle w:val="TAC"/>
            </w:pPr>
          </w:p>
        </w:tc>
        <w:tc>
          <w:tcPr>
            <w:tcW w:w="250" w:type="pct"/>
          </w:tcPr>
          <w:p w14:paraId="2BA13FAB" w14:textId="77777777" w:rsidR="00B33DA2" w:rsidRPr="00F95B02" w:rsidRDefault="00B33DA2" w:rsidP="00026985">
            <w:pPr>
              <w:pStyle w:val="TAC"/>
            </w:pPr>
          </w:p>
        </w:tc>
        <w:tc>
          <w:tcPr>
            <w:tcW w:w="275" w:type="pct"/>
            <w:vAlign w:val="center"/>
          </w:tcPr>
          <w:p w14:paraId="64144761" w14:textId="77777777" w:rsidR="00B33DA2" w:rsidRPr="00F95B02" w:rsidRDefault="00B33DA2" w:rsidP="00026985">
            <w:pPr>
              <w:pStyle w:val="TAC"/>
              <w:keepNext w:val="0"/>
            </w:pPr>
          </w:p>
        </w:tc>
        <w:tc>
          <w:tcPr>
            <w:tcW w:w="251" w:type="pct"/>
            <w:vAlign w:val="center"/>
          </w:tcPr>
          <w:p w14:paraId="79034048" w14:textId="77777777" w:rsidR="00B33DA2" w:rsidRPr="00F95B02" w:rsidRDefault="00B33DA2" w:rsidP="00026985">
            <w:pPr>
              <w:pStyle w:val="TAC"/>
              <w:keepNext w:val="0"/>
            </w:pPr>
          </w:p>
        </w:tc>
        <w:tc>
          <w:tcPr>
            <w:tcW w:w="275" w:type="pct"/>
          </w:tcPr>
          <w:p w14:paraId="0CC60784" w14:textId="77777777" w:rsidR="00B33DA2" w:rsidRPr="00F95B02" w:rsidRDefault="00B33DA2" w:rsidP="00026985">
            <w:pPr>
              <w:pStyle w:val="TAC"/>
              <w:keepNext w:val="0"/>
            </w:pPr>
          </w:p>
        </w:tc>
        <w:tc>
          <w:tcPr>
            <w:tcW w:w="275" w:type="pct"/>
            <w:vAlign w:val="center"/>
          </w:tcPr>
          <w:p w14:paraId="241B0216" w14:textId="77777777" w:rsidR="00B33DA2" w:rsidRPr="00F95B02" w:rsidRDefault="00B33DA2" w:rsidP="00026985">
            <w:pPr>
              <w:pStyle w:val="TAC"/>
              <w:keepNext w:val="0"/>
            </w:pPr>
          </w:p>
        </w:tc>
        <w:tc>
          <w:tcPr>
            <w:tcW w:w="251" w:type="pct"/>
          </w:tcPr>
          <w:p w14:paraId="3B2BC322" w14:textId="77777777" w:rsidR="00B33DA2" w:rsidRPr="00F95B02" w:rsidRDefault="00B33DA2" w:rsidP="00026985">
            <w:pPr>
              <w:pStyle w:val="TAC"/>
              <w:keepNext w:val="0"/>
            </w:pPr>
          </w:p>
        </w:tc>
        <w:tc>
          <w:tcPr>
            <w:tcW w:w="304" w:type="pct"/>
            <w:gridSpan w:val="2"/>
            <w:vAlign w:val="center"/>
          </w:tcPr>
          <w:p w14:paraId="18E9D196" w14:textId="77777777" w:rsidR="00B33DA2" w:rsidRPr="00F95B02" w:rsidRDefault="00B33DA2" w:rsidP="00026985">
            <w:pPr>
              <w:pStyle w:val="TAC"/>
            </w:pPr>
          </w:p>
        </w:tc>
      </w:tr>
      <w:tr w:rsidR="00B33DA2" w:rsidRPr="00F95B02" w14:paraId="658ED840" w14:textId="77777777" w:rsidTr="00026985">
        <w:trPr>
          <w:cantSplit/>
          <w:jc w:val="center"/>
        </w:trPr>
        <w:tc>
          <w:tcPr>
            <w:tcW w:w="346" w:type="pct"/>
            <w:tcBorders>
              <w:top w:val="nil"/>
              <w:bottom w:val="nil"/>
            </w:tcBorders>
            <w:vAlign w:val="center"/>
          </w:tcPr>
          <w:p w14:paraId="4E4A051A" w14:textId="77777777" w:rsidR="00B33DA2" w:rsidRPr="00F95B02" w:rsidRDefault="00B33DA2" w:rsidP="00026985">
            <w:pPr>
              <w:pStyle w:val="TAC"/>
              <w:keepNext w:val="0"/>
            </w:pPr>
            <w:r>
              <w:t>n85</w:t>
            </w:r>
          </w:p>
        </w:tc>
        <w:tc>
          <w:tcPr>
            <w:tcW w:w="341" w:type="pct"/>
            <w:vAlign w:val="center"/>
          </w:tcPr>
          <w:p w14:paraId="08B28845" w14:textId="77777777" w:rsidR="00B33DA2" w:rsidRPr="00F95B02" w:rsidRDefault="00B33DA2" w:rsidP="00026985">
            <w:pPr>
              <w:pStyle w:val="TAC"/>
              <w:keepNext w:val="0"/>
            </w:pPr>
            <w:r>
              <w:t>30</w:t>
            </w:r>
          </w:p>
        </w:tc>
        <w:tc>
          <w:tcPr>
            <w:tcW w:w="261" w:type="pct"/>
          </w:tcPr>
          <w:p w14:paraId="44228008" w14:textId="77777777" w:rsidR="00B33DA2" w:rsidRPr="00F95B02" w:rsidRDefault="00B33DA2" w:rsidP="00026985">
            <w:pPr>
              <w:pStyle w:val="TAC"/>
              <w:keepNext w:val="0"/>
            </w:pPr>
          </w:p>
        </w:tc>
        <w:tc>
          <w:tcPr>
            <w:tcW w:w="275" w:type="pct"/>
          </w:tcPr>
          <w:p w14:paraId="7A9678E3" w14:textId="77777777" w:rsidR="00B33DA2" w:rsidRPr="00F95B02" w:rsidRDefault="00B33DA2" w:rsidP="00026985">
            <w:pPr>
              <w:pStyle w:val="TAC"/>
              <w:keepNext w:val="0"/>
            </w:pPr>
          </w:p>
        </w:tc>
        <w:tc>
          <w:tcPr>
            <w:tcW w:w="275" w:type="pct"/>
            <w:vAlign w:val="center"/>
          </w:tcPr>
          <w:p w14:paraId="79A88F54" w14:textId="77777777" w:rsidR="00B33DA2" w:rsidRPr="00F95B02" w:rsidRDefault="00B33DA2" w:rsidP="00026985">
            <w:pPr>
              <w:pStyle w:val="TAC"/>
              <w:keepNext w:val="0"/>
            </w:pPr>
            <w:r>
              <w:t>10</w:t>
            </w:r>
          </w:p>
        </w:tc>
        <w:tc>
          <w:tcPr>
            <w:tcW w:w="275" w:type="pct"/>
            <w:vAlign w:val="center"/>
          </w:tcPr>
          <w:p w14:paraId="528F74E3" w14:textId="77777777" w:rsidR="00B33DA2" w:rsidRPr="00F95B02" w:rsidRDefault="00B33DA2" w:rsidP="00026985">
            <w:pPr>
              <w:pStyle w:val="TAC"/>
              <w:keepNext w:val="0"/>
            </w:pPr>
            <w:r>
              <w:t>15</w:t>
            </w:r>
          </w:p>
        </w:tc>
        <w:tc>
          <w:tcPr>
            <w:tcW w:w="275" w:type="pct"/>
            <w:vAlign w:val="center"/>
          </w:tcPr>
          <w:p w14:paraId="64840D8B" w14:textId="77777777" w:rsidR="00B33DA2" w:rsidRPr="00F95B02" w:rsidRDefault="00B33DA2" w:rsidP="00026985">
            <w:pPr>
              <w:pStyle w:val="TAC"/>
              <w:keepNext w:val="0"/>
            </w:pPr>
          </w:p>
        </w:tc>
        <w:tc>
          <w:tcPr>
            <w:tcW w:w="251" w:type="pct"/>
            <w:vAlign w:val="center"/>
          </w:tcPr>
          <w:p w14:paraId="3908689C" w14:textId="77777777" w:rsidR="00B33DA2" w:rsidRPr="00F95B02" w:rsidRDefault="00B33DA2" w:rsidP="00026985">
            <w:pPr>
              <w:pStyle w:val="TAC"/>
              <w:keepNext w:val="0"/>
            </w:pPr>
          </w:p>
        </w:tc>
        <w:tc>
          <w:tcPr>
            <w:tcW w:w="275" w:type="pct"/>
            <w:vAlign w:val="center"/>
          </w:tcPr>
          <w:p w14:paraId="12A1FDB8" w14:textId="77777777" w:rsidR="00B33DA2" w:rsidRPr="00F95B02" w:rsidRDefault="00B33DA2" w:rsidP="00026985">
            <w:pPr>
              <w:pStyle w:val="TAC"/>
              <w:keepNext w:val="0"/>
            </w:pPr>
          </w:p>
        </w:tc>
        <w:tc>
          <w:tcPr>
            <w:tcW w:w="275" w:type="pct"/>
          </w:tcPr>
          <w:p w14:paraId="6B8F3589" w14:textId="77777777" w:rsidR="00B33DA2" w:rsidRPr="00F95B02" w:rsidRDefault="00B33DA2" w:rsidP="00026985">
            <w:pPr>
              <w:pStyle w:val="TAC"/>
            </w:pPr>
          </w:p>
        </w:tc>
        <w:tc>
          <w:tcPr>
            <w:tcW w:w="275" w:type="pct"/>
            <w:vAlign w:val="center"/>
          </w:tcPr>
          <w:p w14:paraId="7005C3B9" w14:textId="77777777" w:rsidR="00B33DA2" w:rsidRPr="00F95B02" w:rsidRDefault="00B33DA2" w:rsidP="00026985">
            <w:pPr>
              <w:pStyle w:val="TAC"/>
            </w:pPr>
          </w:p>
        </w:tc>
        <w:tc>
          <w:tcPr>
            <w:tcW w:w="250" w:type="pct"/>
          </w:tcPr>
          <w:p w14:paraId="28329342" w14:textId="77777777" w:rsidR="00B33DA2" w:rsidRPr="00F95B02" w:rsidRDefault="00B33DA2" w:rsidP="00026985">
            <w:pPr>
              <w:pStyle w:val="TAC"/>
            </w:pPr>
          </w:p>
        </w:tc>
        <w:tc>
          <w:tcPr>
            <w:tcW w:w="275" w:type="pct"/>
            <w:vAlign w:val="center"/>
          </w:tcPr>
          <w:p w14:paraId="374818FA" w14:textId="77777777" w:rsidR="00B33DA2" w:rsidRPr="00F95B02" w:rsidRDefault="00B33DA2" w:rsidP="00026985">
            <w:pPr>
              <w:pStyle w:val="TAC"/>
              <w:keepNext w:val="0"/>
            </w:pPr>
          </w:p>
        </w:tc>
        <w:tc>
          <w:tcPr>
            <w:tcW w:w="251" w:type="pct"/>
            <w:vAlign w:val="center"/>
          </w:tcPr>
          <w:p w14:paraId="63F30C07" w14:textId="77777777" w:rsidR="00B33DA2" w:rsidRPr="00F95B02" w:rsidRDefault="00B33DA2" w:rsidP="00026985">
            <w:pPr>
              <w:pStyle w:val="TAC"/>
              <w:keepNext w:val="0"/>
            </w:pPr>
          </w:p>
        </w:tc>
        <w:tc>
          <w:tcPr>
            <w:tcW w:w="275" w:type="pct"/>
          </w:tcPr>
          <w:p w14:paraId="7E21673E" w14:textId="77777777" w:rsidR="00B33DA2" w:rsidRPr="00F95B02" w:rsidRDefault="00B33DA2" w:rsidP="00026985">
            <w:pPr>
              <w:pStyle w:val="TAC"/>
              <w:keepNext w:val="0"/>
            </w:pPr>
          </w:p>
        </w:tc>
        <w:tc>
          <w:tcPr>
            <w:tcW w:w="275" w:type="pct"/>
            <w:vAlign w:val="center"/>
          </w:tcPr>
          <w:p w14:paraId="6282BBA5" w14:textId="77777777" w:rsidR="00B33DA2" w:rsidRPr="00F95B02" w:rsidRDefault="00B33DA2" w:rsidP="00026985">
            <w:pPr>
              <w:pStyle w:val="TAC"/>
              <w:keepNext w:val="0"/>
            </w:pPr>
          </w:p>
        </w:tc>
        <w:tc>
          <w:tcPr>
            <w:tcW w:w="251" w:type="pct"/>
          </w:tcPr>
          <w:p w14:paraId="4C658806" w14:textId="77777777" w:rsidR="00B33DA2" w:rsidRPr="00F95B02" w:rsidRDefault="00B33DA2" w:rsidP="00026985">
            <w:pPr>
              <w:pStyle w:val="TAC"/>
              <w:keepNext w:val="0"/>
            </w:pPr>
          </w:p>
        </w:tc>
        <w:tc>
          <w:tcPr>
            <w:tcW w:w="304" w:type="pct"/>
            <w:gridSpan w:val="2"/>
            <w:vAlign w:val="center"/>
          </w:tcPr>
          <w:p w14:paraId="6E203B46" w14:textId="77777777" w:rsidR="00B33DA2" w:rsidRPr="00F95B02" w:rsidRDefault="00B33DA2" w:rsidP="00026985">
            <w:pPr>
              <w:pStyle w:val="TAC"/>
            </w:pPr>
          </w:p>
        </w:tc>
      </w:tr>
      <w:tr w:rsidR="00B33DA2" w:rsidRPr="00F95B02" w14:paraId="7E89EB1C" w14:textId="77777777" w:rsidTr="00026985">
        <w:trPr>
          <w:cantSplit/>
          <w:jc w:val="center"/>
        </w:trPr>
        <w:tc>
          <w:tcPr>
            <w:tcW w:w="346" w:type="pct"/>
            <w:tcBorders>
              <w:top w:val="nil"/>
            </w:tcBorders>
            <w:vAlign w:val="center"/>
          </w:tcPr>
          <w:p w14:paraId="340AF7C7" w14:textId="77777777" w:rsidR="00B33DA2" w:rsidRPr="00F95B02" w:rsidRDefault="00B33DA2" w:rsidP="00026985">
            <w:pPr>
              <w:pStyle w:val="TAC"/>
              <w:keepNext w:val="0"/>
            </w:pPr>
          </w:p>
        </w:tc>
        <w:tc>
          <w:tcPr>
            <w:tcW w:w="341" w:type="pct"/>
            <w:vAlign w:val="center"/>
          </w:tcPr>
          <w:p w14:paraId="23D04FAE" w14:textId="77777777" w:rsidR="00B33DA2" w:rsidRPr="00F95B02" w:rsidRDefault="00B33DA2" w:rsidP="00026985">
            <w:pPr>
              <w:pStyle w:val="TAC"/>
              <w:keepNext w:val="0"/>
            </w:pPr>
            <w:r>
              <w:t>60</w:t>
            </w:r>
          </w:p>
        </w:tc>
        <w:tc>
          <w:tcPr>
            <w:tcW w:w="261" w:type="pct"/>
          </w:tcPr>
          <w:p w14:paraId="098D9D82" w14:textId="77777777" w:rsidR="00B33DA2" w:rsidRPr="00F95B02" w:rsidRDefault="00B33DA2" w:rsidP="00026985">
            <w:pPr>
              <w:pStyle w:val="TAC"/>
              <w:keepNext w:val="0"/>
            </w:pPr>
          </w:p>
        </w:tc>
        <w:tc>
          <w:tcPr>
            <w:tcW w:w="275" w:type="pct"/>
          </w:tcPr>
          <w:p w14:paraId="18E028CB" w14:textId="77777777" w:rsidR="00B33DA2" w:rsidRPr="00F95B02" w:rsidRDefault="00B33DA2" w:rsidP="00026985">
            <w:pPr>
              <w:pStyle w:val="TAC"/>
              <w:keepNext w:val="0"/>
            </w:pPr>
          </w:p>
        </w:tc>
        <w:tc>
          <w:tcPr>
            <w:tcW w:w="275" w:type="pct"/>
            <w:vAlign w:val="center"/>
          </w:tcPr>
          <w:p w14:paraId="6A89BFCC" w14:textId="77777777" w:rsidR="00B33DA2" w:rsidRPr="00F95B02" w:rsidRDefault="00B33DA2" w:rsidP="00026985">
            <w:pPr>
              <w:pStyle w:val="TAC"/>
              <w:keepNext w:val="0"/>
            </w:pPr>
          </w:p>
        </w:tc>
        <w:tc>
          <w:tcPr>
            <w:tcW w:w="275" w:type="pct"/>
            <w:vAlign w:val="center"/>
          </w:tcPr>
          <w:p w14:paraId="418FDCF6" w14:textId="77777777" w:rsidR="00B33DA2" w:rsidRPr="00F95B02" w:rsidRDefault="00B33DA2" w:rsidP="00026985">
            <w:pPr>
              <w:pStyle w:val="TAC"/>
              <w:keepNext w:val="0"/>
            </w:pPr>
          </w:p>
        </w:tc>
        <w:tc>
          <w:tcPr>
            <w:tcW w:w="275" w:type="pct"/>
            <w:vAlign w:val="center"/>
          </w:tcPr>
          <w:p w14:paraId="471C99C4" w14:textId="77777777" w:rsidR="00B33DA2" w:rsidRPr="00F95B02" w:rsidRDefault="00B33DA2" w:rsidP="00026985">
            <w:pPr>
              <w:pStyle w:val="TAC"/>
              <w:keepNext w:val="0"/>
            </w:pPr>
          </w:p>
        </w:tc>
        <w:tc>
          <w:tcPr>
            <w:tcW w:w="251" w:type="pct"/>
            <w:vAlign w:val="center"/>
          </w:tcPr>
          <w:p w14:paraId="2F43CA39" w14:textId="77777777" w:rsidR="00B33DA2" w:rsidRPr="00F95B02" w:rsidRDefault="00B33DA2" w:rsidP="00026985">
            <w:pPr>
              <w:pStyle w:val="TAC"/>
              <w:keepNext w:val="0"/>
            </w:pPr>
          </w:p>
        </w:tc>
        <w:tc>
          <w:tcPr>
            <w:tcW w:w="275" w:type="pct"/>
            <w:vAlign w:val="center"/>
          </w:tcPr>
          <w:p w14:paraId="56B1B443" w14:textId="77777777" w:rsidR="00B33DA2" w:rsidRPr="00F95B02" w:rsidRDefault="00B33DA2" w:rsidP="00026985">
            <w:pPr>
              <w:pStyle w:val="TAC"/>
              <w:keepNext w:val="0"/>
            </w:pPr>
          </w:p>
        </w:tc>
        <w:tc>
          <w:tcPr>
            <w:tcW w:w="275" w:type="pct"/>
          </w:tcPr>
          <w:p w14:paraId="7A5D5A15" w14:textId="77777777" w:rsidR="00B33DA2" w:rsidRPr="00F95B02" w:rsidRDefault="00B33DA2" w:rsidP="00026985">
            <w:pPr>
              <w:pStyle w:val="TAC"/>
            </w:pPr>
          </w:p>
        </w:tc>
        <w:tc>
          <w:tcPr>
            <w:tcW w:w="275" w:type="pct"/>
            <w:vAlign w:val="center"/>
          </w:tcPr>
          <w:p w14:paraId="6A55DF79" w14:textId="77777777" w:rsidR="00B33DA2" w:rsidRPr="00F95B02" w:rsidRDefault="00B33DA2" w:rsidP="00026985">
            <w:pPr>
              <w:pStyle w:val="TAC"/>
            </w:pPr>
          </w:p>
        </w:tc>
        <w:tc>
          <w:tcPr>
            <w:tcW w:w="250" w:type="pct"/>
          </w:tcPr>
          <w:p w14:paraId="7B6B0AEE" w14:textId="77777777" w:rsidR="00B33DA2" w:rsidRPr="00F95B02" w:rsidRDefault="00B33DA2" w:rsidP="00026985">
            <w:pPr>
              <w:pStyle w:val="TAC"/>
            </w:pPr>
          </w:p>
        </w:tc>
        <w:tc>
          <w:tcPr>
            <w:tcW w:w="275" w:type="pct"/>
            <w:vAlign w:val="center"/>
          </w:tcPr>
          <w:p w14:paraId="548F54D4" w14:textId="77777777" w:rsidR="00B33DA2" w:rsidRPr="00F95B02" w:rsidRDefault="00B33DA2" w:rsidP="00026985">
            <w:pPr>
              <w:pStyle w:val="TAC"/>
              <w:keepNext w:val="0"/>
            </w:pPr>
          </w:p>
        </w:tc>
        <w:tc>
          <w:tcPr>
            <w:tcW w:w="251" w:type="pct"/>
            <w:vAlign w:val="center"/>
          </w:tcPr>
          <w:p w14:paraId="19B63956" w14:textId="77777777" w:rsidR="00B33DA2" w:rsidRPr="00F95B02" w:rsidRDefault="00B33DA2" w:rsidP="00026985">
            <w:pPr>
              <w:pStyle w:val="TAC"/>
              <w:keepNext w:val="0"/>
            </w:pPr>
          </w:p>
        </w:tc>
        <w:tc>
          <w:tcPr>
            <w:tcW w:w="275" w:type="pct"/>
          </w:tcPr>
          <w:p w14:paraId="7EC2566E" w14:textId="77777777" w:rsidR="00B33DA2" w:rsidRPr="00F95B02" w:rsidRDefault="00B33DA2" w:rsidP="00026985">
            <w:pPr>
              <w:pStyle w:val="TAC"/>
              <w:keepNext w:val="0"/>
            </w:pPr>
          </w:p>
        </w:tc>
        <w:tc>
          <w:tcPr>
            <w:tcW w:w="275" w:type="pct"/>
            <w:vAlign w:val="center"/>
          </w:tcPr>
          <w:p w14:paraId="007AB107" w14:textId="77777777" w:rsidR="00B33DA2" w:rsidRPr="00F95B02" w:rsidRDefault="00B33DA2" w:rsidP="00026985">
            <w:pPr>
              <w:pStyle w:val="TAC"/>
              <w:keepNext w:val="0"/>
            </w:pPr>
          </w:p>
        </w:tc>
        <w:tc>
          <w:tcPr>
            <w:tcW w:w="251" w:type="pct"/>
          </w:tcPr>
          <w:p w14:paraId="7DE5FEC7" w14:textId="77777777" w:rsidR="00B33DA2" w:rsidRPr="00F95B02" w:rsidRDefault="00B33DA2" w:rsidP="00026985">
            <w:pPr>
              <w:pStyle w:val="TAC"/>
              <w:keepNext w:val="0"/>
            </w:pPr>
          </w:p>
        </w:tc>
        <w:tc>
          <w:tcPr>
            <w:tcW w:w="304" w:type="pct"/>
            <w:gridSpan w:val="2"/>
            <w:vAlign w:val="center"/>
          </w:tcPr>
          <w:p w14:paraId="7B6C230F" w14:textId="77777777" w:rsidR="00B33DA2" w:rsidRPr="00F95B02" w:rsidRDefault="00B33DA2" w:rsidP="00026985">
            <w:pPr>
              <w:pStyle w:val="TAC"/>
            </w:pPr>
          </w:p>
        </w:tc>
      </w:tr>
      <w:tr w:rsidR="00B33DA2" w14:paraId="44838455" w14:textId="77777777" w:rsidTr="00026985">
        <w:trPr>
          <w:cantSplit/>
          <w:jc w:val="center"/>
        </w:trPr>
        <w:tc>
          <w:tcPr>
            <w:tcW w:w="346" w:type="pct"/>
            <w:tcBorders>
              <w:bottom w:val="nil"/>
            </w:tcBorders>
            <w:vAlign w:val="center"/>
          </w:tcPr>
          <w:p w14:paraId="0C0D8A56" w14:textId="77777777" w:rsidR="00B33DA2" w:rsidRPr="00F95B02" w:rsidRDefault="00B33DA2" w:rsidP="00026985">
            <w:pPr>
              <w:pStyle w:val="TAC"/>
              <w:keepNext w:val="0"/>
            </w:pPr>
          </w:p>
        </w:tc>
        <w:tc>
          <w:tcPr>
            <w:tcW w:w="341" w:type="pct"/>
            <w:vAlign w:val="center"/>
          </w:tcPr>
          <w:p w14:paraId="7E80ADC6" w14:textId="77777777" w:rsidR="00B33DA2" w:rsidRPr="00F95B02" w:rsidRDefault="00B33DA2" w:rsidP="00026985">
            <w:pPr>
              <w:pStyle w:val="TAC"/>
              <w:keepNext w:val="0"/>
            </w:pPr>
            <w:r w:rsidRPr="00F95B02">
              <w:t>15</w:t>
            </w:r>
          </w:p>
        </w:tc>
        <w:tc>
          <w:tcPr>
            <w:tcW w:w="261" w:type="pct"/>
          </w:tcPr>
          <w:p w14:paraId="29978F66" w14:textId="77777777" w:rsidR="00B33DA2" w:rsidRDefault="00B33DA2" w:rsidP="00026985">
            <w:pPr>
              <w:pStyle w:val="TAC"/>
              <w:keepNext w:val="0"/>
            </w:pPr>
          </w:p>
        </w:tc>
        <w:tc>
          <w:tcPr>
            <w:tcW w:w="275" w:type="pct"/>
          </w:tcPr>
          <w:p w14:paraId="3665094F" w14:textId="77777777" w:rsidR="00B33DA2" w:rsidRPr="00F95B02" w:rsidRDefault="00B33DA2" w:rsidP="00026985">
            <w:pPr>
              <w:pStyle w:val="TAC"/>
              <w:keepNext w:val="0"/>
            </w:pPr>
            <w:r>
              <w:t>5</w:t>
            </w:r>
          </w:p>
        </w:tc>
        <w:tc>
          <w:tcPr>
            <w:tcW w:w="275" w:type="pct"/>
            <w:vAlign w:val="center"/>
          </w:tcPr>
          <w:p w14:paraId="5D22D997" w14:textId="77777777" w:rsidR="00B33DA2" w:rsidRPr="00F95B02" w:rsidRDefault="00B33DA2" w:rsidP="00026985">
            <w:pPr>
              <w:pStyle w:val="TAC"/>
              <w:keepNext w:val="0"/>
            </w:pPr>
            <w:r>
              <w:t>10</w:t>
            </w:r>
          </w:p>
        </w:tc>
        <w:tc>
          <w:tcPr>
            <w:tcW w:w="275" w:type="pct"/>
            <w:vAlign w:val="center"/>
          </w:tcPr>
          <w:p w14:paraId="1D02510C" w14:textId="77777777" w:rsidR="00B33DA2" w:rsidRPr="00F95B02" w:rsidRDefault="00B33DA2" w:rsidP="00026985">
            <w:pPr>
              <w:pStyle w:val="TAC"/>
              <w:keepNext w:val="0"/>
            </w:pPr>
            <w:r>
              <w:t>15</w:t>
            </w:r>
          </w:p>
        </w:tc>
        <w:tc>
          <w:tcPr>
            <w:tcW w:w="275" w:type="pct"/>
            <w:vAlign w:val="center"/>
          </w:tcPr>
          <w:p w14:paraId="7CEBEF01" w14:textId="77777777" w:rsidR="00B33DA2" w:rsidRPr="00F95B02" w:rsidRDefault="00B33DA2" w:rsidP="00026985">
            <w:pPr>
              <w:pStyle w:val="TAC"/>
              <w:keepNext w:val="0"/>
            </w:pPr>
            <w:r>
              <w:t>20</w:t>
            </w:r>
          </w:p>
        </w:tc>
        <w:tc>
          <w:tcPr>
            <w:tcW w:w="251" w:type="pct"/>
            <w:vAlign w:val="center"/>
          </w:tcPr>
          <w:p w14:paraId="023CFBAB" w14:textId="77777777" w:rsidR="00B33DA2" w:rsidRPr="00F95B02" w:rsidRDefault="00B33DA2" w:rsidP="00026985">
            <w:pPr>
              <w:pStyle w:val="TAC"/>
              <w:keepNext w:val="0"/>
            </w:pPr>
          </w:p>
        </w:tc>
        <w:tc>
          <w:tcPr>
            <w:tcW w:w="275" w:type="pct"/>
          </w:tcPr>
          <w:p w14:paraId="788F7DCC" w14:textId="77777777" w:rsidR="00B33DA2" w:rsidRPr="00F95B02" w:rsidRDefault="00B33DA2" w:rsidP="00026985">
            <w:pPr>
              <w:pStyle w:val="TAC"/>
              <w:keepNext w:val="0"/>
            </w:pPr>
          </w:p>
        </w:tc>
        <w:tc>
          <w:tcPr>
            <w:tcW w:w="275" w:type="pct"/>
          </w:tcPr>
          <w:p w14:paraId="33DA0189" w14:textId="77777777" w:rsidR="00B33DA2" w:rsidRDefault="00B33DA2" w:rsidP="00026985">
            <w:pPr>
              <w:pStyle w:val="TAC"/>
            </w:pPr>
          </w:p>
        </w:tc>
        <w:tc>
          <w:tcPr>
            <w:tcW w:w="275" w:type="pct"/>
            <w:vAlign w:val="center"/>
          </w:tcPr>
          <w:p w14:paraId="4D79A9EE" w14:textId="77777777" w:rsidR="00B33DA2" w:rsidRPr="00F95B02" w:rsidRDefault="00B33DA2" w:rsidP="00026985">
            <w:pPr>
              <w:pStyle w:val="TAC"/>
            </w:pPr>
            <w:r>
              <w:t>40</w:t>
            </w:r>
          </w:p>
        </w:tc>
        <w:tc>
          <w:tcPr>
            <w:tcW w:w="250" w:type="pct"/>
          </w:tcPr>
          <w:p w14:paraId="4F78DC09" w14:textId="77777777" w:rsidR="00B33DA2" w:rsidRPr="00F95B02" w:rsidRDefault="00B33DA2" w:rsidP="00026985">
            <w:pPr>
              <w:pStyle w:val="TAC"/>
            </w:pPr>
          </w:p>
        </w:tc>
        <w:tc>
          <w:tcPr>
            <w:tcW w:w="275" w:type="pct"/>
            <w:vAlign w:val="center"/>
          </w:tcPr>
          <w:p w14:paraId="6A9E3788" w14:textId="77777777" w:rsidR="00B33DA2" w:rsidRPr="00F95B02" w:rsidRDefault="00B33DA2" w:rsidP="00026985">
            <w:pPr>
              <w:pStyle w:val="TAC"/>
              <w:keepNext w:val="0"/>
            </w:pPr>
          </w:p>
        </w:tc>
        <w:tc>
          <w:tcPr>
            <w:tcW w:w="251" w:type="pct"/>
            <w:vAlign w:val="center"/>
          </w:tcPr>
          <w:p w14:paraId="52C55CAF" w14:textId="77777777" w:rsidR="00B33DA2" w:rsidRPr="00F95B02" w:rsidRDefault="00B33DA2" w:rsidP="00026985">
            <w:pPr>
              <w:pStyle w:val="TAC"/>
              <w:keepNext w:val="0"/>
            </w:pPr>
          </w:p>
        </w:tc>
        <w:tc>
          <w:tcPr>
            <w:tcW w:w="275" w:type="pct"/>
          </w:tcPr>
          <w:p w14:paraId="78817E36" w14:textId="77777777" w:rsidR="00B33DA2" w:rsidRPr="00F95B02" w:rsidRDefault="00B33DA2" w:rsidP="00026985">
            <w:pPr>
              <w:pStyle w:val="TAC"/>
              <w:keepNext w:val="0"/>
            </w:pPr>
          </w:p>
        </w:tc>
        <w:tc>
          <w:tcPr>
            <w:tcW w:w="275" w:type="pct"/>
            <w:vAlign w:val="center"/>
          </w:tcPr>
          <w:p w14:paraId="1AD3D940" w14:textId="77777777" w:rsidR="00B33DA2" w:rsidRPr="00F95B02" w:rsidRDefault="00B33DA2" w:rsidP="00026985">
            <w:pPr>
              <w:pStyle w:val="TAC"/>
              <w:keepNext w:val="0"/>
            </w:pPr>
          </w:p>
        </w:tc>
        <w:tc>
          <w:tcPr>
            <w:tcW w:w="251" w:type="pct"/>
          </w:tcPr>
          <w:p w14:paraId="4C423AD9" w14:textId="77777777" w:rsidR="00B33DA2" w:rsidRPr="00F95B02" w:rsidRDefault="00B33DA2" w:rsidP="00026985">
            <w:pPr>
              <w:pStyle w:val="TAC"/>
              <w:keepNext w:val="0"/>
            </w:pPr>
          </w:p>
        </w:tc>
        <w:tc>
          <w:tcPr>
            <w:tcW w:w="304" w:type="pct"/>
            <w:gridSpan w:val="2"/>
            <w:vAlign w:val="center"/>
          </w:tcPr>
          <w:p w14:paraId="23D8856E" w14:textId="77777777" w:rsidR="00B33DA2" w:rsidRPr="00F95B02" w:rsidRDefault="00B33DA2" w:rsidP="00026985">
            <w:pPr>
              <w:pStyle w:val="TAC"/>
            </w:pPr>
          </w:p>
        </w:tc>
      </w:tr>
      <w:tr w:rsidR="00B33DA2" w14:paraId="5EA3551B" w14:textId="77777777" w:rsidTr="00026985">
        <w:trPr>
          <w:cantSplit/>
          <w:jc w:val="center"/>
        </w:trPr>
        <w:tc>
          <w:tcPr>
            <w:tcW w:w="346" w:type="pct"/>
            <w:tcBorders>
              <w:top w:val="nil"/>
              <w:bottom w:val="nil"/>
            </w:tcBorders>
            <w:vAlign w:val="center"/>
          </w:tcPr>
          <w:p w14:paraId="047893A3" w14:textId="77777777" w:rsidR="00B33DA2" w:rsidRPr="00F95B02" w:rsidRDefault="00B33DA2" w:rsidP="00026985">
            <w:pPr>
              <w:pStyle w:val="TAC"/>
              <w:keepNext w:val="0"/>
            </w:pPr>
            <w:r w:rsidRPr="00F95B02">
              <w:t>n86</w:t>
            </w:r>
          </w:p>
        </w:tc>
        <w:tc>
          <w:tcPr>
            <w:tcW w:w="341" w:type="pct"/>
            <w:vAlign w:val="center"/>
          </w:tcPr>
          <w:p w14:paraId="20C49721" w14:textId="77777777" w:rsidR="00B33DA2" w:rsidRPr="00F95B02" w:rsidRDefault="00B33DA2" w:rsidP="00026985">
            <w:pPr>
              <w:pStyle w:val="TAC"/>
              <w:keepNext w:val="0"/>
            </w:pPr>
            <w:r w:rsidRPr="00F95B02">
              <w:t>30</w:t>
            </w:r>
          </w:p>
        </w:tc>
        <w:tc>
          <w:tcPr>
            <w:tcW w:w="261" w:type="pct"/>
          </w:tcPr>
          <w:p w14:paraId="30E68855" w14:textId="77777777" w:rsidR="00B33DA2" w:rsidRPr="00F95B02" w:rsidRDefault="00B33DA2" w:rsidP="00026985">
            <w:pPr>
              <w:pStyle w:val="TAC"/>
              <w:keepNext w:val="0"/>
            </w:pPr>
          </w:p>
        </w:tc>
        <w:tc>
          <w:tcPr>
            <w:tcW w:w="275" w:type="pct"/>
          </w:tcPr>
          <w:p w14:paraId="1708F953" w14:textId="77777777" w:rsidR="00B33DA2" w:rsidRPr="00F95B02" w:rsidRDefault="00B33DA2" w:rsidP="00026985">
            <w:pPr>
              <w:pStyle w:val="TAC"/>
              <w:keepNext w:val="0"/>
            </w:pPr>
          </w:p>
        </w:tc>
        <w:tc>
          <w:tcPr>
            <w:tcW w:w="275" w:type="pct"/>
            <w:vAlign w:val="center"/>
          </w:tcPr>
          <w:p w14:paraId="4E51B3D4" w14:textId="77777777" w:rsidR="00B33DA2" w:rsidRPr="00F95B02" w:rsidRDefault="00B33DA2" w:rsidP="00026985">
            <w:pPr>
              <w:pStyle w:val="TAC"/>
              <w:keepNext w:val="0"/>
            </w:pPr>
            <w:r>
              <w:t>10</w:t>
            </w:r>
          </w:p>
        </w:tc>
        <w:tc>
          <w:tcPr>
            <w:tcW w:w="275" w:type="pct"/>
            <w:vAlign w:val="center"/>
          </w:tcPr>
          <w:p w14:paraId="2F6C9B37" w14:textId="77777777" w:rsidR="00B33DA2" w:rsidRPr="00F95B02" w:rsidRDefault="00B33DA2" w:rsidP="00026985">
            <w:pPr>
              <w:pStyle w:val="TAC"/>
              <w:keepNext w:val="0"/>
            </w:pPr>
            <w:r>
              <w:t>15</w:t>
            </w:r>
          </w:p>
        </w:tc>
        <w:tc>
          <w:tcPr>
            <w:tcW w:w="275" w:type="pct"/>
            <w:vAlign w:val="center"/>
          </w:tcPr>
          <w:p w14:paraId="748B6698" w14:textId="77777777" w:rsidR="00B33DA2" w:rsidRPr="00F95B02" w:rsidRDefault="00B33DA2" w:rsidP="00026985">
            <w:pPr>
              <w:pStyle w:val="TAC"/>
              <w:keepNext w:val="0"/>
            </w:pPr>
            <w:r>
              <w:t>20</w:t>
            </w:r>
          </w:p>
        </w:tc>
        <w:tc>
          <w:tcPr>
            <w:tcW w:w="251" w:type="pct"/>
            <w:vAlign w:val="center"/>
          </w:tcPr>
          <w:p w14:paraId="22EBB85A" w14:textId="77777777" w:rsidR="00B33DA2" w:rsidRPr="00F95B02" w:rsidRDefault="00B33DA2" w:rsidP="00026985">
            <w:pPr>
              <w:pStyle w:val="TAC"/>
              <w:keepNext w:val="0"/>
            </w:pPr>
          </w:p>
        </w:tc>
        <w:tc>
          <w:tcPr>
            <w:tcW w:w="275" w:type="pct"/>
          </w:tcPr>
          <w:p w14:paraId="480C1429" w14:textId="77777777" w:rsidR="00B33DA2" w:rsidRPr="00F95B02" w:rsidRDefault="00B33DA2" w:rsidP="00026985">
            <w:pPr>
              <w:pStyle w:val="TAC"/>
              <w:keepNext w:val="0"/>
            </w:pPr>
          </w:p>
        </w:tc>
        <w:tc>
          <w:tcPr>
            <w:tcW w:w="275" w:type="pct"/>
          </w:tcPr>
          <w:p w14:paraId="126E3CF8" w14:textId="77777777" w:rsidR="00B33DA2" w:rsidRDefault="00B33DA2" w:rsidP="00026985">
            <w:pPr>
              <w:pStyle w:val="TAC"/>
            </w:pPr>
          </w:p>
        </w:tc>
        <w:tc>
          <w:tcPr>
            <w:tcW w:w="275" w:type="pct"/>
            <w:vAlign w:val="center"/>
          </w:tcPr>
          <w:p w14:paraId="2A25A1EE" w14:textId="77777777" w:rsidR="00B33DA2" w:rsidRPr="00F95B02" w:rsidRDefault="00B33DA2" w:rsidP="00026985">
            <w:pPr>
              <w:pStyle w:val="TAC"/>
            </w:pPr>
            <w:r>
              <w:t>40</w:t>
            </w:r>
          </w:p>
        </w:tc>
        <w:tc>
          <w:tcPr>
            <w:tcW w:w="250" w:type="pct"/>
          </w:tcPr>
          <w:p w14:paraId="00C1E4E8" w14:textId="77777777" w:rsidR="00B33DA2" w:rsidRPr="00F95B02" w:rsidRDefault="00B33DA2" w:rsidP="00026985">
            <w:pPr>
              <w:pStyle w:val="TAC"/>
            </w:pPr>
          </w:p>
        </w:tc>
        <w:tc>
          <w:tcPr>
            <w:tcW w:w="275" w:type="pct"/>
            <w:vAlign w:val="center"/>
          </w:tcPr>
          <w:p w14:paraId="297749A9" w14:textId="77777777" w:rsidR="00B33DA2" w:rsidRPr="00F95B02" w:rsidRDefault="00B33DA2" w:rsidP="00026985">
            <w:pPr>
              <w:pStyle w:val="TAC"/>
              <w:keepNext w:val="0"/>
            </w:pPr>
          </w:p>
        </w:tc>
        <w:tc>
          <w:tcPr>
            <w:tcW w:w="251" w:type="pct"/>
            <w:vAlign w:val="center"/>
          </w:tcPr>
          <w:p w14:paraId="6051A6C5" w14:textId="77777777" w:rsidR="00B33DA2" w:rsidRPr="00F95B02" w:rsidRDefault="00B33DA2" w:rsidP="00026985">
            <w:pPr>
              <w:pStyle w:val="TAC"/>
              <w:keepNext w:val="0"/>
            </w:pPr>
          </w:p>
        </w:tc>
        <w:tc>
          <w:tcPr>
            <w:tcW w:w="275" w:type="pct"/>
          </w:tcPr>
          <w:p w14:paraId="3777B8C2" w14:textId="77777777" w:rsidR="00B33DA2" w:rsidRPr="00F95B02" w:rsidRDefault="00B33DA2" w:rsidP="00026985">
            <w:pPr>
              <w:pStyle w:val="TAC"/>
              <w:keepNext w:val="0"/>
            </w:pPr>
          </w:p>
        </w:tc>
        <w:tc>
          <w:tcPr>
            <w:tcW w:w="275" w:type="pct"/>
            <w:vAlign w:val="center"/>
          </w:tcPr>
          <w:p w14:paraId="06F7BCE7" w14:textId="77777777" w:rsidR="00B33DA2" w:rsidRPr="00F95B02" w:rsidRDefault="00B33DA2" w:rsidP="00026985">
            <w:pPr>
              <w:pStyle w:val="TAC"/>
              <w:keepNext w:val="0"/>
            </w:pPr>
          </w:p>
        </w:tc>
        <w:tc>
          <w:tcPr>
            <w:tcW w:w="251" w:type="pct"/>
          </w:tcPr>
          <w:p w14:paraId="691695E6" w14:textId="77777777" w:rsidR="00B33DA2" w:rsidRPr="00F95B02" w:rsidRDefault="00B33DA2" w:rsidP="00026985">
            <w:pPr>
              <w:pStyle w:val="TAC"/>
              <w:keepNext w:val="0"/>
            </w:pPr>
          </w:p>
        </w:tc>
        <w:tc>
          <w:tcPr>
            <w:tcW w:w="304" w:type="pct"/>
            <w:gridSpan w:val="2"/>
            <w:vAlign w:val="center"/>
          </w:tcPr>
          <w:p w14:paraId="22818A4C" w14:textId="77777777" w:rsidR="00B33DA2" w:rsidRPr="00F95B02" w:rsidRDefault="00B33DA2" w:rsidP="00026985">
            <w:pPr>
              <w:pStyle w:val="TAC"/>
            </w:pPr>
          </w:p>
        </w:tc>
      </w:tr>
      <w:tr w:rsidR="00B33DA2" w14:paraId="5E23324C" w14:textId="77777777" w:rsidTr="00026985">
        <w:trPr>
          <w:cantSplit/>
          <w:jc w:val="center"/>
        </w:trPr>
        <w:tc>
          <w:tcPr>
            <w:tcW w:w="346" w:type="pct"/>
            <w:tcBorders>
              <w:top w:val="nil"/>
            </w:tcBorders>
            <w:vAlign w:val="center"/>
          </w:tcPr>
          <w:p w14:paraId="3B04E24C" w14:textId="77777777" w:rsidR="00B33DA2" w:rsidRPr="00F95B02" w:rsidRDefault="00B33DA2" w:rsidP="00026985">
            <w:pPr>
              <w:pStyle w:val="TAC"/>
              <w:keepNext w:val="0"/>
            </w:pPr>
          </w:p>
        </w:tc>
        <w:tc>
          <w:tcPr>
            <w:tcW w:w="341" w:type="pct"/>
            <w:vAlign w:val="center"/>
          </w:tcPr>
          <w:p w14:paraId="456A5041" w14:textId="77777777" w:rsidR="00B33DA2" w:rsidRPr="00F95B02" w:rsidRDefault="00B33DA2" w:rsidP="00026985">
            <w:pPr>
              <w:pStyle w:val="TAC"/>
              <w:keepNext w:val="0"/>
            </w:pPr>
            <w:r w:rsidRPr="00F95B02">
              <w:t>60</w:t>
            </w:r>
          </w:p>
        </w:tc>
        <w:tc>
          <w:tcPr>
            <w:tcW w:w="261" w:type="pct"/>
          </w:tcPr>
          <w:p w14:paraId="1A95B4DE" w14:textId="77777777" w:rsidR="00B33DA2" w:rsidRPr="00F95B02" w:rsidRDefault="00B33DA2" w:rsidP="00026985">
            <w:pPr>
              <w:pStyle w:val="TAC"/>
              <w:keepNext w:val="0"/>
            </w:pPr>
          </w:p>
        </w:tc>
        <w:tc>
          <w:tcPr>
            <w:tcW w:w="275" w:type="pct"/>
          </w:tcPr>
          <w:p w14:paraId="7C4867A9" w14:textId="77777777" w:rsidR="00B33DA2" w:rsidRPr="00F95B02" w:rsidRDefault="00B33DA2" w:rsidP="00026985">
            <w:pPr>
              <w:pStyle w:val="TAC"/>
              <w:keepNext w:val="0"/>
            </w:pPr>
          </w:p>
        </w:tc>
        <w:tc>
          <w:tcPr>
            <w:tcW w:w="275" w:type="pct"/>
            <w:vAlign w:val="center"/>
          </w:tcPr>
          <w:p w14:paraId="00BDB563" w14:textId="77777777" w:rsidR="00B33DA2" w:rsidRPr="00F95B02" w:rsidRDefault="00B33DA2" w:rsidP="00026985">
            <w:pPr>
              <w:pStyle w:val="TAC"/>
              <w:keepNext w:val="0"/>
            </w:pPr>
            <w:r>
              <w:t>10</w:t>
            </w:r>
          </w:p>
        </w:tc>
        <w:tc>
          <w:tcPr>
            <w:tcW w:w="275" w:type="pct"/>
            <w:vAlign w:val="center"/>
          </w:tcPr>
          <w:p w14:paraId="08E4352A" w14:textId="77777777" w:rsidR="00B33DA2" w:rsidRPr="00F95B02" w:rsidRDefault="00B33DA2" w:rsidP="00026985">
            <w:pPr>
              <w:pStyle w:val="TAC"/>
              <w:keepNext w:val="0"/>
            </w:pPr>
            <w:r>
              <w:t>15</w:t>
            </w:r>
          </w:p>
        </w:tc>
        <w:tc>
          <w:tcPr>
            <w:tcW w:w="275" w:type="pct"/>
            <w:vAlign w:val="center"/>
          </w:tcPr>
          <w:p w14:paraId="35D84774" w14:textId="77777777" w:rsidR="00B33DA2" w:rsidRPr="00F95B02" w:rsidRDefault="00B33DA2" w:rsidP="00026985">
            <w:pPr>
              <w:pStyle w:val="TAC"/>
              <w:keepNext w:val="0"/>
            </w:pPr>
            <w:r>
              <w:t>20</w:t>
            </w:r>
          </w:p>
        </w:tc>
        <w:tc>
          <w:tcPr>
            <w:tcW w:w="251" w:type="pct"/>
            <w:vAlign w:val="center"/>
          </w:tcPr>
          <w:p w14:paraId="4539FF26" w14:textId="77777777" w:rsidR="00B33DA2" w:rsidRPr="00F95B02" w:rsidRDefault="00B33DA2" w:rsidP="00026985">
            <w:pPr>
              <w:pStyle w:val="TAC"/>
              <w:keepNext w:val="0"/>
            </w:pPr>
          </w:p>
        </w:tc>
        <w:tc>
          <w:tcPr>
            <w:tcW w:w="275" w:type="pct"/>
          </w:tcPr>
          <w:p w14:paraId="5CFE3A68" w14:textId="77777777" w:rsidR="00B33DA2" w:rsidRPr="00F95B02" w:rsidRDefault="00B33DA2" w:rsidP="00026985">
            <w:pPr>
              <w:pStyle w:val="TAC"/>
              <w:keepNext w:val="0"/>
            </w:pPr>
          </w:p>
        </w:tc>
        <w:tc>
          <w:tcPr>
            <w:tcW w:w="275" w:type="pct"/>
          </w:tcPr>
          <w:p w14:paraId="20138D50" w14:textId="77777777" w:rsidR="00B33DA2" w:rsidRDefault="00B33DA2" w:rsidP="00026985">
            <w:pPr>
              <w:pStyle w:val="TAC"/>
            </w:pPr>
          </w:p>
        </w:tc>
        <w:tc>
          <w:tcPr>
            <w:tcW w:w="275" w:type="pct"/>
            <w:vAlign w:val="center"/>
          </w:tcPr>
          <w:p w14:paraId="2920EE43" w14:textId="77777777" w:rsidR="00B33DA2" w:rsidRPr="00F95B02" w:rsidRDefault="00B33DA2" w:rsidP="00026985">
            <w:pPr>
              <w:pStyle w:val="TAC"/>
            </w:pPr>
            <w:r>
              <w:t>40</w:t>
            </w:r>
          </w:p>
        </w:tc>
        <w:tc>
          <w:tcPr>
            <w:tcW w:w="250" w:type="pct"/>
          </w:tcPr>
          <w:p w14:paraId="6F613CA8" w14:textId="77777777" w:rsidR="00B33DA2" w:rsidRPr="00F95B02" w:rsidRDefault="00B33DA2" w:rsidP="00026985">
            <w:pPr>
              <w:pStyle w:val="TAC"/>
            </w:pPr>
          </w:p>
        </w:tc>
        <w:tc>
          <w:tcPr>
            <w:tcW w:w="275" w:type="pct"/>
            <w:vAlign w:val="center"/>
          </w:tcPr>
          <w:p w14:paraId="0060DB57" w14:textId="77777777" w:rsidR="00B33DA2" w:rsidRPr="00F95B02" w:rsidRDefault="00B33DA2" w:rsidP="00026985">
            <w:pPr>
              <w:pStyle w:val="TAC"/>
              <w:keepNext w:val="0"/>
            </w:pPr>
          </w:p>
        </w:tc>
        <w:tc>
          <w:tcPr>
            <w:tcW w:w="251" w:type="pct"/>
            <w:vAlign w:val="center"/>
          </w:tcPr>
          <w:p w14:paraId="1ECB5812" w14:textId="77777777" w:rsidR="00B33DA2" w:rsidRPr="00F95B02" w:rsidRDefault="00B33DA2" w:rsidP="00026985">
            <w:pPr>
              <w:pStyle w:val="TAC"/>
              <w:keepNext w:val="0"/>
            </w:pPr>
          </w:p>
        </w:tc>
        <w:tc>
          <w:tcPr>
            <w:tcW w:w="275" w:type="pct"/>
          </w:tcPr>
          <w:p w14:paraId="79FE7E9B" w14:textId="77777777" w:rsidR="00B33DA2" w:rsidRPr="00F95B02" w:rsidRDefault="00B33DA2" w:rsidP="00026985">
            <w:pPr>
              <w:pStyle w:val="TAC"/>
              <w:keepNext w:val="0"/>
            </w:pPr>
          </w:p>
        </w:tc>
        <w:tc>
          <w:tcPr>
            <w:tcW w:w="275" w:type="pct"/>
            <w:vAlign w:val="center"/>
          </w:tcPr>
          <w:p w14:paraId="334C0741" w14:textId="77777777" w:rsidR="00B33DA2" w:rsidRPr="00F95B02" w:rsidRDefault="00B33DA2" w:rsidP="00026985">
            <w:pPr>
              <w:pStyle w:val="TAC"/>
              <w:keepNext w:val="0"/>
            </w:pPr>
          </w:p>
        </w:tc>
        <w:tc>
          <w:tcPr>
            <w:tcW w:w="251" w:type="pct"/>
          </w:tcPr>
          <w:p w14:paraId="06BF27B3" w14:textId="77777777" w:rsidR="00B33DA2" w:rsidRPr="00F95B02" w:rsidRDefault="00B33DA2" w:rsidP="00026985">
            <w:pPr>
              <w:pStyle w:val="TAC"/>
              <w:keepNext w:val="0"/>
            </w:pPr>
          </w:p>
        </w:tc>
        <w:tc>
          <w:tcPr>
            <w:tcW w:w="304" w:type="pct"/>
            <w:gridSpan w:val="2"/>
            <w:vAlign w:val="center"/>
          </w:tcPr>
          <w:p w14:paraId="6E62C4C2" w14:textId="77777777" w:rsidR="00B33DA2" w:rsidRPr="00F95B02" w:rsidRDefault="00B33DA2" w:rsidP="00026985">
            <w:pPr>
              <w:pStyle w:val="TAC"/>
            </w:pPr>
          </w:p>
        </w:tc>
      </w:tr>
      <w:tr w:rsidR="00B33DA2" w14:paraId="5759D27E" w14:textId="77777777" w:rsidTr="00026985">
        <w:trPr>
          <w:cantSplit/>
          <w:jc w:val="center"/>
        </w:trPr>
        <w:tc>
          <w:tcPr>
            <w:tcW w:w="346" w:type="pct"/>
            <w:tcBorders>
              <w:top w:val="nil"/>
              <w:bottom w:val="nil"/>
            </w:tcBorders>
            <w:vAlign w:val="center"/>
          </w:tcPr>
          <w:p w14:paraId="074D7623" w14:textId="77777777" w:rsidR="00B33DA2" w:rsidRPr="00F95B02" w:rsidRDefault="00B33DA2" w:rsidP="00026985">
            <w:pPr>
              <w:pStyle w:val="TAC"/>
              <w:keepNext w:val="0"/>
            </w:pPr>
          </w:p>
        </w:tc>
        <w:tc>
          <w:tcPr>
            <w:tcW w:w="341" w:type="pct"/>
            <w:vAlign w:val="center"/>
          </w:tcPr>
          <w:p w14:paraId="41B9DF1A" w14:textId="77777777" w:rsidR="00B33DA2" w:rsidRPr="00F95B02" w:rsidRDefault="00B33DA2" w:rsidP="00026985">
            <w:pPr>
              <w:pStyle w:val="TAC"/>
              <w:keepNext w:val="0"/>
            </w:pPr>
            <w:r>
              <w:t>15</w:t>
            </w:r>
          </w:p>
        </w:tc>
        <w:tc>
          <w:tcPr>
            <w:tcW w:w="261" w:type="pct"/>
          </w:tcPr>
          <w:p w14:paraId="12B0BFBD" w14:textId="77777777" w:rsidR="00B33DA2" w:rsidRDefault="00B33DA2" w:rsidP="00026985">
            <w:pPr>
              <w:pStyle w:val="TAC"/>
              <w:keepNext w:val="0"/>
            </w:pPr>
            <w:r>
              <w:t>3</w:t>
            </w:r>
          </w:p>
        </w:tc>
        <w:tc>
          <w:tcPr>
            <w:tcW w:w="275" w:type="pct"/>
          </w:tcPr>
          <w:p w14:paraId="21B88097" w14:textId="77777777" w:rsidR="00B33DA2" w:rsidRDefault="00B33DA2" w:rsidP="00026985">
            <w:pPr>
              <w:pStyle w:val="TAC"/>
              <w:keepNext w:val="0"/>
            </w:pPr>
            <w:r>
              <w:t>5</w:t>
            </w:r>
          </w:p>
        </w:tc>
        <w:tc>
          <w:tcPr>
            <w:tcW w:w="275" w:type="pct"/>
            <w:vAlign w:val="center"/>
          </w:tcPr>
          <w:p w14:paraId="3E29ECE8" w14:textId="77777777" w:rsidR="00B33DA2" w:rsidRDefault="00B33DA2" w:rsidP="00026985">
            <w:pPr>
              <w:pStyle w:val="TAC"/>
              <w:keepNext w:val="0"/>
            </w:pPr>
          </w:p>
        </w:tc>
        <w:tc>
          <w:tcPr>
            <w:tcW w:w="275" w:type="pct"/>
            <w:vAlign w:val="center"/>
          </w:tcPr>
          <w:p w14:paraId="69726821" w14:textId="77777777" w:rsidR="00B33DA2" w:rsidRDefault="00B33DA2" w:rsidP="00026985">
            <w:pPr>
              <w:pStyle w:val="TAC"/>
              <w:keepNext w:val="0"/>
            </w:pPr>
          </w:p>
        </w:tc>
        <w:tc>
          <w:tcPr>
            <w:tcW w:w="275" w:type="pct"/>
            <w:vAlign w:val="center"/>
          </w:tcPr>
          <w:p w14:paraId="6511B0BF" w14:textId="77777777" w:rsidR="00B33DA2" w:rsidRDefault="00B33DA2" w:rsidP="00026985">
            <w:pPr>
              <w:pStyle w:val="TAC"/>
              <w:keepNext w:val="0"/>
            </w:pPr>
          </w:p>
        </w:tc>
        <w:tc>
          <w:tcPr>
            <w:tcW w:w="251" w:type="pct"/>
            <w:vAlign w:val="center"/>
          </w:tcPr>
          <w:p w14:paraId="72B68BC4" w14:textId="77777777" w:rsidR="00B33DA2" w:rsidRPr="00F95B02" w:rsidRDefault="00B33DA2" w:rsidP="00026985">
            <w:pPr>
              <w:pStyle w:val="TAC"/>
              <w:keepNext w:val="0"/>
            </w:pPr>
          </w:p>
        </w:tc>
        <w:tc>
          <w:tcPr>
            <w:tcW w:w="275" w:type="pct"/>
          </w:tcPr>
          <w:p w14:paraId="601CCC1F" w14:textId="77777777" w:rsidR="00B33DA2" w:rsidRPr="00F95B02" w:rsidRDefault="00B33DA2" w:rsidP="00026985">
            <w:pPr>
              <w:pStyle w:val="TAC"/>
              <w:keepNext w:val="0"/>
            </w:pPr>
          </w:p>
        </w:tc>
        <w:tc>
          <w:tcPr>
            <w:tcW w:w="275" w:type="pct"/>
          </w:tcPr>
          <w:p w14:paraId="4BCFAD15" w14:textId="77777777" w:rsidR="00B33DA2" w:rsidRPr="00F95B02" w:rsidRDefault="00B33DA2" w:rsidP="00026985">
            <w:pPr>
              <w:pStyle w:val="TAC"/>
            </w:pPr>
          </w:p>
        </w:tc>
        <w:tc>
          <w:tcPr>
            <w:tcW w:w="275" w:type="pct"/>
            <w:vAlign w:val="center"/>
          </w:tcPr>
          <w:p w14:paraId="792FE713" w14:textId="77777777" w:rsidR="00B33DA2" w:rsidRPr="00F95B02" w:rsidRDefault="00B33DA2" w:rsidP="00026985">
            <w:pPr>
              <w:pStyle w:val="TAC"/>
            </w:pPr>
          </w:p>
        </w:tc>
        <w:tc>
          <w:tcPr>
            <w:tcW w:w="250" w:type="pct"/>
          </w:tcPr>
          <w:p w14:paraId="3DC0CC0C" w14:textId="77777777" w:rsidR="00B33DA2" w:rsidRPr="00F95B02" w:rsidRDefault="00B33DA2" w:rsidP="00026985">
            <w:pPr>
              <w:pStyle w:val="TAC"/>
            </w:pPr>
          </w:p>
        </w:tc>
        <w:tc>
          <w:tcPr>
            <w:tcW w:w="275" w:type="pct"/>
            <w:vAlign w:val="center"/>
          </w:tcPr>
          <w:p w14:paraId="2860C3D9" w14:textId="77777777" w:rsidR="00B33DA2" w:rsidRPr="00F95B02" w:rsidRDefault="00B33DA2" w:rsidP="00026985">
            <w:pPr>
              <w:pStyle w:val="TAC"/>
              <w:keepNext w:val="0"/>
            </w:pPr>
          </w:p>
        </w:tc>
        <w:tc>
          <w:tcPr>
            <w:tcW w:w="251" w:type="pct"/>
            <w:vAlign w:val="center"/>
          </w:tcPr>
          <w:p w14:paraId="23462D5B" w14:textId="77777777" w:rsidR="00B33DA2" w:rsidRPr="00F95B02" w:rsidRDefault="00B33DA2" w:rsidP="00026985">
            <w:pPr>
              <w:pStyle w:val="TAC"/>
              <w:keepNext w:val="0"/>
            </w:pPr>
          </w:p>
        </w:tc>
        <w:tc>
          <w:tcPr>
            <w:tcW w:w="275" w:type="pct"/>
          </w:tcPr>
          <w:p w14:paraId="5646C783" w14:textId="77777777" w:rsidR="00B33DA2" w:rsidRPr="00F95B02" w:rsidRDefault="00B33DA2" w:rsidP="00026985">
            <w:pPr>
              <w:pStyle w:val="TAC"/>
              <w:keepNext w:val="0"/>
            </w:pPr>
          </w:p>
        </w:tc>
        <w:tc>
          <w:tcPr>
            <w:tcW w:w="275" w:type="pct"/>
            <w:vAlign w:val="center"/>
          </w:tcPr>
          <w:p w14:paraId="7460C30E" w14:textId="77777777" w:rsidR="00B33DA2" w:rsidRPr="00F95B02" w:rsidRDefault="00B33DA2" w:rsidP="00026985">
            <w:pPr>
              <w:pStyle w:val="TAC"/>
              <w:keepNext w:val="0"/>
            </w:pPr>
          </w:p>
        </w:tc>
        <w:tc>
          <w:tcPr>
            <w:tcW w:w="251" w:type="pct"/>
          </w:tcPr>
          <w:p w14:paraId="3F27E174" w14:textId="77777777" w:rsidR="00B33DA2" w:rsidRPr="00F95B02" w:rsidRDefault="00B33DA2" w:rsidP="00026985">
            <w:pPr>
              <w:pStyle w:val="TAC"/>
              <w:keepNext w:val="0"/>
            </w:pPr>
          </w:p>
        </w:tc>
        <w:tc>
          <w:tcPr>
            <w:tcW w:w="304" w:type="pct"/>
            <w:gridSpan w:val="2"/>
            <w:vAlign w:val="center"/>
          </w:tcPr>
          <w:p w14:paraId="7800F23C" w14:textId="77777777" w:rsidR="00B33DA2" w:rsidRPr="00F95B02" w:rsidRDefault="00B33DA2" w:rsidP="00026985">
            <w:pPr>
              <w:pStyle w:val="TAC"/>
            </w:pPr>
          </w:p>
        </w:tc>
      </w:tr>
      <w:tr w:rsidR="00B33DA2" w14:paraId="7842781F" w14:textId="77777777" w:rsidTr="00026985">
        <w:trPr>
          <w:cantSplit/>
          <w:jc w:val="center"/>
        </w:trPr>
        <w:tc>
          <w:tcPr>
            <w:tcW w:w="346" w:type="pct"/>
            <w:tcBorders>
              <w:top w:val="nil"/>
              <w:bottom w:val="nil"/>
            </w:tcBorders>
            <w:vAlign w:val="center"/>
          </w:tcPr>
          <w:p w14:paraId="2BED1ECA" w14:textId="77777777" w:rsidR="00B33DA2" w:rsidRPr="00F95B02" w:rsidRDefault="00B33DA2" w:rsidP="00026985">
            <w:pPr>
              <w:pStyle w:val="TAC"/>
              <w:keepNext w:val="0"/>
            </w:pPr>
            <w:r>
              <w:t>n87</w:t>
            </w:r>
          </w:p>
        </w:tc>
        <w:tc>
          <w:tcPr>
            <w:tcW w:w="341" w:type="pct"/>
            <w:vAlign w:val="center"/>
          </w:tcPr>
          <w:p w14:paraId="42C2FE41" w14:textId="77777777" w:rsidR="00B33DA2" w:rsidRPr="00F95B02" w:rsidRDefault="00B33DA2" w:rsidP="00026985">
            <w:pPr>
              <w:pStyle w:val="TAC"/>
              <w:keepNext w:val="0"/>
            </w:pPr>
            <w:r>
              <w:t>30</w:t>
            </w:r>
          </w:p>
        </w:tc>
        <w:tc>
          <w:tcPr>
            <w:tcW w:w="261" w:type="pct"/>
          </w:tcPr>
          <w:p w14:paraId="4DA0D968" w14:textId="77777777" w:rsidR="00B33DA2" w:rsidRDefault="00B33DA2" w:rsidP="00026985">
            <w:pPr>
              <w:pStyle w:val="TAC"/>
              <w:keepNext w:val="0"/>
            </w:pPr>
          </w:p>
        </w:tc>
        <w:tc>
          <w:tcPr>
            <w:tcW w:w="275" w:type="pct"/>
          </w:tcPr>
          <w:p w14:paraId="2EC143CC" w14:textId="77777777" w:rsidR="00B33DA2" w:rsidRDefault="00B33DA2" w:rsidP="00026985">
            <w:pPr>
              <w:pStyle w:val="TAC"/>
              <w:keepNext w:val="0"/>
            </w:pPr>
          </w:p>
        </w:tc>
        <w:tc>
          <w:tcPr>
            <w:tcW w:w="275" w:type="pct"/>
            <w:vAlign w:val="center"/>
          </w:tcPr>
          <w:p w14:paraId="4752BADB" w14:textId="77777777" w:rsidR="00B33DA2" w:rsidRDefault="00B33DA2" w:rsidP="00026985">
            <w:pPr>
              <w:pStyle w:val="TAC"/>
              <w:keepNext w:val="0"/>
            </w:pPr>
          </w:p>
        </w:tc>
        <w:tc>
          <w:tcPr>
            <w:tcW w:w="275" w:type="pct"/>
            <w:vAlign w:val="center"/>
          </w:tcPr>
          <w:p w14:paraId="4BD743EA" w14:textId="77777777" w:rsidR="00B33DA2" w:rsidRDefault="00B33DA2" w:rsidP="00026985">
            <w:pPr>
              <w:pStyle w:val="TAC"/>
              <w:keepNext w:val="0"/>
            </w:pPr>
          </w:p>
        </w:tc>
        <w:tc>
          <w:tcPr>
            <w:tcW w:w="275" w:type="pct"/>
            <w:vAlign w:val="center"/>
          </w:tcPr>
          <w:p w14:paraId="1C55587A" w14:textId="77777777" w:rsidR="00B33DA2" w:rsidRDefault="00B33DA2" w:rsidP="00026985">
            <w:pPr>
              <w:pStyle w:val="TAC"/>
              <w:keepNext w:val="0"/>
            </w:pPr>
          </w:p>
        </w:tc>
        <w:tc>
          <w:tcPr>
            <w:tcW w:w="251" w:type="pct"/>
            <w:vAlign w:val="center"/>
          </w:tcPr>
          <w:p w14:paraId="11300C73" w14:textId="77777777" w:rsidR="00B33DA2" w:rsidRPr="00F95B02" w:rsidRDefault="00B33DA2" w:rsidP="00026985">
            <w:pPr>
              <w:pStyle w:val="TAC"/>
              <w:keepNext w:val="0"/>
            </w:pPr>
          </w:p>
        </w:tc>
        <w:tc>
          <w:tcPr>
            <w:tcW w:w="275" w:type="pct"/>
          </w:tcPr>
          <w:p w14:paraId="7B5A603B" w14:textId="77777777" w:rsidR="00B33DA2" w:rsidRPr="00F95B02" w:rsidRDefault="00B33DA2" w:rsidP="00026985">
            <w:pPr>
              <w:pStyle w:val="TAC"/>
              <w:keepNext w:val="0"/>
            </w:pPr>
          </w:p>
        </w:tc>
        <w:tc>
          <w:tcPr>
            <w:tcW w:w="275" w:type="pct"/>
          </w:tcPr>
          <w:p w14:paraId="552AAA13" w14:textId="77777777" w:rsidR="00B33DA2" w:rsidRPr="00F95B02" w:rsidRDefault="00B33DA2" w:rsidP="00026985">
            <w:pPr>
              <w:pStyle w:val="TAC"/>
            </w:pPr>
          </w:p>
        </w:tc>
        <w:tc>
          <w:tcPr>
            <w:tcW w:w="275" w:type="pct"/>
            <w:vAlign w:val="center"/>
          </w:tcPr>
          <w:p w14:paraId="60CB714B" w14:textId="77777777" w:rsidR="00B33DA2" w:rsidRPr="00F95B02" w:rsidRDefault="00B33DA2" w:rsidP="00026985">
            <w:pPr>
              <w:pStyle w:val="TAC"/>
            </w:pPr>
          </w:p>
        </w:tc>
        <w:tc>
          <w:tcPr>
            <w:tcW w:w="250" w:type="pct"/>
          </w:tcPr>
          <w:p w14:paraId="77C634A4" w14:textId="77777777" w:rsidR="00B33DA2" w:rsidRPr="00F95B02" w:rsidRDefault="00B33DA2" w:rsidP="00026985">
            <w:pPr>
              <w:pStyle w:val="TAC"/>
            </w:pPr>
          </w:p>
        </w:tc>
        <w:tc>
          <w:tcPr>
            <w:tcW w:w="275" w:type="pct"/>
            <w:vAlign w:val="center"/>
          </w:tcPr>
          <w:p w14:paraId="09DE7516" w14:textId="77777777" w:rsidR="00B33DA2" w:rsidRPr="00F95B02" w:rsidRDefault="00B33DA2" w:rsidP="00026985">
            <w:pPr>
              <w:pStyle w:val="TAC"/>
              <w:keepNext w:val="0"/>
            </w:pPr>
          </w:p>
        </w:tc>
        <w:tc>
          <w:tcPr>
            <w:tcW w:w="251" w:type="pct"/>
            <w:vAlign w:val="center"/>
          </w:tcPr>
          <w:p w14:paraId="363E8A0F" w14:textId="77777777" w:rsidR="00B33DA2" w:rsidRPr="00F95B02" w:rsidRDefault="00B33DA2" w:rsidP="00026985">
            <w:pPr>
              <w:pStyle w:val="TAC"/>
              <w:keepNext w:val="0"/>
            </w:pPr>
          </w:p>
        </w:tc>
        <w:tc>
          <w:tcPr>
            <w:tcW w:w="275" w:type="pct"/>
          </w:tcPr>
          <w:p w14:paraId="18433CB7" w14:textId="77777777" w:rsidR="00B33DA2" w:rsidRPr="00F95B02" w:rsidRDefault="00B33DA2" w:rsidP="00026985">
            <w:pPr>
              <w:pStyle w:val="TAC"/>
              <w:keepNext w:val="0"/>
            </w:pPr>
          </w:p>
        </w:tc>
        <w:tc>
          <w:tcPr>
            <w:tcW w:w="275" w:type="pct"/>
            <w:vAlign w:val="center"/>
          </w:tcPr>
          <w:p w14:paraId="667CF518" w14:textId="77777777" w:rsidR="00B33DA2" w:rsidRPr="00F95B02" w:rsidRDefault="00B33DA2" w:rsidP="00026985">
            <w:pPr>
              <w:pStyle w:val="TAC"/>
              <w:keepNext w:val="0"/>
            </w:pPr>
          </w:p>
        </w:tc>
        <w:tc>
          <w:tcPr>
            <w:tcW w:w="251" w:type="pct"/>
          </w:tcPr>
          <w:p w14:paraId="62D397E5" w14:textId="77777777" w:rsidR="00B33DA2" w:rsidRPr="00F95B02" w:rsidRDefault="00B33DA2" w:rsidP="00026985">
            <w:pPr>
              <w:pStyle w:val="TAC"/>
              <w:keepNext w:val="0"/>
            </w:pPr>
          </w:p>
        </w:tc>
        <w:tc>
          <w:tcPr>
            <w:tcW w:w="304" w:type="pct"/>
            <w:gridSpan w:val="2"/>
            <w:vAlign w:val="center"/>
          </w:tcPr>
          <w:p w14:paraId="6A7727E5" w14:textId="77777777" w:rsidR="00B33DA2" w:rsidRPr="00F95B02" w:rsidRDefault="00B33DA2" w:rsidP="00026985">
            <w:pPr>
              <w:pStyle w:val="TAC"/>
            </w:pPr>
          </w:p>
        </w:tc>
      </w:tr>
      <w:tr w:rsidR="00B33DA2" w14:paraId="7892E91F" w14:textId="77777777" w:rsidTr="00026985">
        <w:trPr>
          <w:cantSplit/>
          <w:jc w:val="center"/>
        </w:trPr>
        <w:tc>
          <w:tcPr>
            <w:tcW w:w="346" w:type="pct"/>
            <w:tcBorders>
              <w:top w:val="nil"/>
            </w:tcBorders>
            <w:vAlign w:val="center"/>
          </w:tcPr>
          <w:p w14:paraId="290727BD" w14:textId="77777777" w:rsidR="00B33DA2" w:rsidRPr="00F95B02" w:rsidRDefault="00B33DA2" w:rsidP="00026985">
            <w:pPr>
              <w:pStyle w:val="TAC"/>
              <w:keepNext w:val="0"/>
            </w:pPr>
          </w:p>
        </w:tc>
        <w:tc>
          <w:tcPr>
            <w:tcW w:w="341" w:type="pct"/>
            <w:vAlign w:val="center"/>
          </w:tcPr>
          <w:p w14:paraId="128C357C" w14:textId="77777777" w:rsidR="00B33DA2" w:rsidRPr="00F95B02" w:rsidRDefault="00B33DA2" w:rsidP="00026985">
            <w:pPr>
              <w:pStyle w:val="TAC"/>
              <w:keepNext w:val="0"/>
            </w:pPr>
            <w:r>
              <w:t>60</w:t>
            </w:r>
          </w:p>
        </w:tc>
        <w:tc>
          <w:tcPr>
            <w:tcW w:w="261" w:type="pct"/>
          </w:tcPr>
          <w:p w14:paraId="27EC95E3" w14:textId="77777777" w:rsidR="00B33DA2" w:rsidRDefault="00B33DA2" w:rsidP="00026985">
            <w:pPr>
              <w:pStyle w:val="TAC"/>
              <w:keepNext w:val="0"/>
            </w:pPr>
          </w:p>
        </w:tc>
        <w:tc>
          <w:tcPr>
            <w:tcW w:w="275" w:type="pct"/>
          </w:tcPr>
          <w:p w14:paraId="3A3EF603" w14:textId="77777777" w:rsidR="00B33DA2" w:rsidRDefault="00B33DA2" w:rsidP="00026985">
            <w:pPr>
              <w:pStyle w:val="TAC"/>
              <w:keepNext w:val="0"/>
            </w:pPr>
          </w:p>
        </w:tc>
        <w:tc>
          <w:tcPr>
            <w:tcW w:w="275" w:type="pct"/>
            <w:vAlign w:val="center"/>
          </w:tcPr>
          <w:p w14:paraId="1C70B50C" w14:textId="77777777" w:rsidR="00B33DA2" w:rsidRDefault="00B33DA2" w:rsidP="00026985">
            <w:pPr>
              <w:pStyle w:val="TAC"/>
              <w:keepNext w:val="0"/>
            </w:pPr>
          </w:p>
        </w:tc>
        <w:tc>
          <w:tcPr>
            <w:tcW w:w="275" w:type="pct"/>
            <w:vAlign w:val="center"/>
          </w:tcPr>
          <w:p w14:paraId="2ADE4CAD" w14:textId="77777777" w:rsidR="00B33DA2" w:rsidRDefault="00B33DA2" w:rsidP="00026985">
            <w:pPr>
              <w:pStyle w:val="TAC"/>
              <w:keepNext w:val="0"/>
            </w:pPr>
          </w:p>
        </w:tc>
        <w:tc>
          <w:tcPr>
            <w:tcW w:w="275" w:type="pct"/>
            <w:vAlign w:val="center"/>
          </w:tcPr>
          <w:p w14:paraId="2D304EFB" w14:textId="77777777" w:rsidR="00B33DA2" w:rsidRDefault="00B33DA2" w:rsidP="00026985">
            <w:pPr>
              <w:pStyle w:val="TAC"/>
              <w:keepNext w:val="0"/>
            </w:pPr>
          </w:p>
        </w:tc>
        <w:tc>
          <w:tcPr>
            <w:tcW w:w="251" w:type="pct"/>
            <w:vAlign w:val="center"/>
          </w:tcPr>
          <w:p w14:paraId="3152CDA0" w14:textId="77777777" w:rsidR="00B33DA2" w:rsidRPr="00F95B02" w:rsidRDefault="00B33DA2" w:rsidP="00026985">
            <w:pPr>
              <w:pStyle w:val="TAC"/>
              <w:keepNext w:val="0"/>
            </w:pPr>
          </w:p>
        </w:tc>
        <w:tc>
          <w:tcPr>
            <w:tcW w:w="275" w:type="pct"/>
          </w:tcPr>
          <w:p w14:paraId="50A72FD1" w14:textId="77777777" w:rsidR="00B33DA2" w:rsidRPr="00F95B02" w:rsidRDefault="00B33DA2" w:rsidP="00026985">
            <w:pPr>
              <w:pStyle w:val="TAC"/>
              <w:keepNext w:val="0"/>
            </w:pPr>
          </w:p>
        </w:tc>
        <w:tc>
          <w:tcPr>
            <w:tcW w:w="275" w:type="pct"/>
          </w:tcPr>
          <w:p w14:paraId="38E243B6" w14:textId="77777777" w:rsidR="00B33DA2" w:rsidRPr="00F95B02" w:rsidRDefault="00B33DA2" w:rsidP="00026985">
            <w:pPr>
              <w:pStyle w:val="TAC"/>
            </w:pPr>
          </w:p>
        </w:tc>
        <w:tc>
          <w:tcPr>
            <w:tcW w:w="275" w:type="pct"/>
            <w:vAlign w:val="center"/>
          </w:tcPr>
          <w:p w14:paraId="5B4C6E57" w14:textId="77777777" w:rsidR="00B33DA2" w:rsidRPr="00F95B02" w:rsidRDefault="00B33DA2" w:rsidP="00026985">
            <w:pPr>
              <w:pStyle w:val="TAC"/>
            </w:pPr>
          </w:p>
        </w:tc>
        <w:tc>
          <w:tcPr>
            <w:tcW w:w="250" w:type="pct"/>
          </w:tcPr>
          <w:p w14:paraId="1E31D58D" w14:textId="77777777" w:rsidR="00B33DA2" w:rsidRPr="00F95B02" w:rsidRDefault="00B33DA2" w:rsidP="00026985">
            <w:pPr>
              <w:pStyle w:val="TAC"/>
            </w:pPr>
          </w:p>
        </w:tc>
        <w:tc>
          <w:tcPr>
            <w:tcW w:w="275" w:type="pct"/>
            <w:vAlign w:val="center"/>
          </w:tcPr>
          <w:p w14:paraId="78DA42CF" w14:textId="77777777" w:rsidR="00B33DA2" w:rsidRPr="00F95B02" w:rsidRDefault="00B33DA2" w:rsidP="00026985">
            <w:pPr>
              <w:pStyle w:val="TAC"/>
              <w:keepNext w:val="0"/>
            </w:pPr>
          </w:p>
        </w:tc>
        <w:tc>
          <w:tcPr>
            <w:tcW w:w="251" w:type="pct"/>
            <w:vAlign w:val="center"/>
          </w:tcPr>
          <w:p w14:paraId="6841EF11" w14:textId="77777777" w:rsidR="00B33DA2" w:rsidRPr="00F95B02" w:rsidRDefault="00B33DA2" w:rsidP="00026985">
            <w:pPr>
              <w:pStyle w:val="TAC"/>
              <w:keepNext w:val="0"/>
            </w:pPr>
          </w:p>
        </w:tc>
        <w:tc>
          <w:tcPr>
            <w:tcW w:w="275" w:type="pct"/>
          </w:tcPr>
          <w:p w14:paraId="447D405C" w14:textId="77777777" w:rsidR="00B33DA2" w:rsidRPr="00F95B02" w:rsidRDefault="00B33DA2" w:rsidP="00026985">
            <w:pPr>
              <w:pStyle w:val="TAC"/>
              <w:keepNext w:val="0"/>
            </w:pPr>
          </w:p>
        </w:tc>
        <w:tc>
          <w:tcPr>
            <w:tcW w:w="275" w:type="pct"/>
            <w:vAlign w:val="center"/>
          </w:tcPr>
          <w:p w14:paraId="141AD374" w14:textId="77777777" w:rsidR="00B33DA2" w:rsidRPr="00F95B02" w:rsidRDefault="00B33DA2" w:rsidP="00026985">
            <w:pPr>
              <w:pStyle w:val="TAC"/>
              <w:keepNext w:val="0"/>
            </w:pPr>
          </w:p>
        </w:tc>
        <w:tc>
          <w:tcPr>
            <w:tcW w:w="251" w:type="pct"/>
          </w:tcPr>
          <w:p w14:paraId="642ECE4C" w14:textId="77777777" w:rsidR="00B33DA2" w:rsidRPr="00F95B02" w:rsidRDefault="00B33DA2" w:rsidP="00026985">
            <w:pPr>
              <w:pStyle w:val="TAC"/>
              <w:keepNext w:val="0"/>
            </w:pPr>
          </w:p>
        </w:tc>
        <w:tc>
          <w:tcPr>
            <w:tcW w:w="304" w:type="pct"/>
            <w:gridSpan w:val="2"/>
            <w:vAlign w:val="center"/>
          </w:tcPr>
          <w:p w14:paraId="72AD2C8C" w14:textId="77777777" w:rsidR="00B33DA2" w:rsidRPr="00F95B02" w:rsidRDefault="00B33DA2" w:rsidP="00026985">
            <w:pPr>
              <w:pStyle w:val="TAC"/>
            </w:pPr>
          </w:p>
        </w:tc>
      </w:tr>
      <w:tr w:rsidR="00B33DA2" w14:paraId="224353D1" w14:textId="77777777" w:rsidTr="00026985">
        <w:trPr>
          <w:cantSplit/>
          <w:jc w:val="center"/>
        </w:trPr>
        <w:tc>
          <w:tcPr>
            <w:tcW w:w="346" w:type="pct"/>
            <w:tcBorders>
              <w:top w:val="nil"/>
              <w:bottom w:val="nil"/>
            </w:tcBorders>
            <w:vAlign w:val="center"/>
          </w:tcPr>
          <w:p w14:paraId="37064A9D" w14:textId="77777777" w:rsidR="00B33DA2" w:rsidRPr="00F95B02" w:rsidRDefault="00B33DA2" w:rsidP="00026985">
            <w:pPr>
              <w:pStyle w:val="TAC"/>
              <w:keepNext w:val="0"/>
            </w:pPr>
          </w:p>
        </w:tc>
        <w:tc>
          <w:tcPr>
            <w:tcW w:w="341" w:type="pct"/>
            <w:vAlign w:val="center"/>
          </w:tcPr>
          <w:p w14:paraId="076948B9" w14:textId="77777777" w:rsidR="00B33DA2" w:rsidRPr="00F95B02" w:rsidRDefault="00B33DA2" w:rsidP="00026985">
            <w:pPr>
              <w:pStyle w:val="TAC"/>
              <w:keepNext w:val="0"/>
            </w:pPr>
            <w:r>
              <w:t>15</w:t>
            </w:r>
          </w:p>
        </w:tc>
        <w:tc>
          <w:tcPr>
            <w:tcW w:w="261" w:type="pct"/>
          </w:tcPr>
          <w:p w14:paraId="6D1792F5" w14:textId="77777777" w:rsidR="00B33DA2" w:rsidRDefault="00B33DA2" w:rsidP="00026985">
            <w:pPr>
              <w:pStyle w:val="TAC"/>
              <w:keepNext w:val="0"/>
            </w:pPr>
            <w:r>
              <w:t>3</w:t>
            </w:r>
          </w:p>
        </w:tc>
        <w:tc>
          <w:tcPr>
            <w:tcW w:w="275" w:type="pct"/>
          </w:tcPr>
          <w:p w14:paraId="3C6DB239" w14:textId="77777777" w:rsidR="00B33DA2" w:rsidRDefault="00B33DA2" w:rsidP="00026985">
            <w:pPr>
              <w:pStyle w:val="TAC"/>
              <w:keepNext w:val="0"/>
            </w:pPr>
            <w:r>
              <w:t>5</w:t>
            </w:r>
          </w:p>
        </w:tc>
        <w:tc>
          <w:tcPr>
            <w:tcW w:w="275" w:type="pct"/>
            <w:vAlign w:val="center"/>
          </w:tcPr>
          <w:p w14:paraId="575AF9DD" w14:textId="77777777" w:rsidR="00B33DA2" w:rsidRDefault="00B33DA2" w:rsidP="00026985">
            <w:pPr>
              <w:pStyle w:val="TAC"/>
              <w:keepNext w:val="0"/>
            </w:pPr>
          </w:p>
        </w:tc>
        <w:tc>
          <w:tcPr>
            <w:tcW w:w="275" w:type="pct"/>
            <w:vAlign w:val="center"/>
          </w:tcPr>
          <w:p w14:paraId="58308639" w14:textId="77777777" w:rsidR="00B33DA2" w:rsidRDefault="00B33DA2" w:rsidP="00026985">
            <w:pPr>
              <w:pStyle w:val="TAC"/>
              <w:keepNext w:val="0"/>
            </w:pPr>
          </w:p>
        </w:tc>
        <w:tc>
          <w:tcPr>
            <w:tcW w:w="275" w:type="pct"/>
            <w:vAlign w:val="center"/>
          </w:tcPr>
          <w:p w14:paraId="589A2AF9" w14:textId="77777777" w:rsidR="00B33DA2" w:rsidRDefault="00B33DA2" w:rsidP="00026985">
            <w:pPr>
              <w:pStyle w:val="TAC"/>
              <w:keepNext w:val="0"/>
            </w:pPr>
          </w:p>
        </w:tc>
        <w:tc>
          <w:tcPr>
            <w:tcW w:w="251" w:type="pct"/>
            <w:vAlign w:val="center"/>
          </w:tcPr>
          <w:p w14:paraId="2D6F6C5F" w14:textId="77777777" w:rsidR="00B33DA2" w:rsidRPr="00F95B02" w:rsidRDefault="00B33DA2" w:rsidP="00026985">
            <w:pPr>
              <w:pStyle w:val="TAC"/>
              <w:keepNext w:val="0"/>
            </w:pPr>
          </w:p>
        </w:tc>
        <w:tc>
          <w:tcPr>
            <w:tcW w:w="275" w:type="pct"/>
          </w:tcPr>
          <w:p w14:paraId="269D5127" w14:textId="77777777" w:rsidR="00B33DA2" w:rsidRPr="00F95B02" w:rsidRDefault="00B33DA2" w:rsidP="00026985">
            <w:pPr>
              <w:pStyle w:val="TAC"/>
              <w:keepNext w:val="0"/>
            </w:pPr>
          </w:p>
        </w:tc>
        <w:tc>
          <w:tcPr>
            <w:tcW w:w="275" w:type="pct"/>
          </w:tcPr>
          <w:p w14:paraId="7C3F1A6F" w14:textId="77777777" w:rsidR="00B33DA2" w:rsidRPr="00F95B02" w:rsidRDefault="00B33DA2" w:rsidP="00026985">
            <w:pPr>
              <w:pStyle w:val="TAC"/>
            </w:pPr>
          </w:p>
        </w:tc>
        <w:tc>
          <w:tcPr>
            <w:tcW w:w="275" w:type="pct"/>
            <w:vAlign w:val="center"/>
          </w:tcPr>
          <w:p w14:paraId="1BE6094A" w14:textId="77777777" w:rsidR="00B33DA2" w:rsidRPr="00F95B02" w:rsidRDefault="00B33DA2" w:rsidP="00026985">
            <w:pPr>
              <w:pStyle w:val="TAC"/>
            </w:pPr>
          </w:p>
        </w:tc>
        <w:tc>
          <w:tcPr>
            <w:tcW w:w="250" w:type="pct"/>
          </w:tcPr>
          <w:p w14:paraId="62FF2430" w14:textId="77777777" w:rsidR="00B33DA2" w:rsidRPr="00F95B02" w:rsidRDefault="00B33DA2" w:rsidP="00026985">
            <w:pPr>
              <w:pStyle w:val="TAC"/>
            </w:pPr>
          </w:p>
        </w:tc>
        <w:tc>
          <w:tcPr>
            <w:tcW w:w="275" w:type="pct"/>
            <w:vAlign w:val="center"/>
          </w:tcPr>
          <w:p w14:paraId="711C2A23" w14:textId="77777777" w:rsidR="00B33DA2" w:rsidRPr="00F95B02" w:rsidRDefault="00B33DA2" w:rsidP="00026985">
            <w:pPr>
              <w:pStyle w:val="TAC"/>
              <w:keepNext w:val="0"/>
            </w:pPr>
          </w:p>
        </w:tc>
        <w:tc>
          <w:tcPr>
            <w:tcW w:w="251" w:type="pct"/>
            <w:vAlign w:val="center"/>
          </w:tcPr>
          <w:p w14:paraId="608985B6" w14:textId="77777777" w:rsidR="00B33DA2" w:rsidRPr="00F95B02" w:rsidRDefault="00B33DA2" w:rsidP="00026985">
            <w:pPr>
              <w:pStyle w:val="TAC"/>
              <w:keepNext w:val="0"/>
            </w:pPr>
          </w:p>
        </w:tc>
        <w:tc>
          <w:tcPr>
            <w:tcW w:w="275" w:type="pct"/>
          </w:tcPr>
          <w:p w14:paraId="16DB80D8" w14:textId="77777777" w:rsidR="00B33DA2" w:rsidRPr="00F95B02" w:rsidRDefault="00B33DA2" w:rsidP="00026985">
            <w:pPr>
              <w:pStyle w:val="TAC"/>
              <w:keepNext w:val="0"/>
            </w:pPr>
          </w:p>
        </w:tc>
        <w:tc>
          <w:tcPr>
            <w:tcW w:w="275" w:type="pct"/>
            <w:vAlign w:val="center"/>
          </w:tcPr>
          <w:p w14:paraId="7DEA9D41" w14:textId="77777777" w:rsidR="00B33DA2" w:rsidRPr="00F95B02" w:rsidRDefault="00B33DA2" w:rsidP="00026985">
            <w:pPr>
              <w:pStyle w:val="TAC"/>
              <w:keepNext w:val="0"/>
            </w:pPr>
          </w:p>
        </w:tc>
        <w:tc>
          <w:tcPr>
            <w:tcW w:w="251" w:type="pct"/>
          </w:tcPr>
          <w:p w14:paraId="2C9FCF0F" w14:textId="77777777" w:rsidR="00B33DA2" w:rsidRPr="00F95B02" w:rsidRDefault="00B33DA2" w:rsidP="00026985">
            <w:pPr>
              <w:pStyle w:val="TAC"/>
              <w:keepNext w:val="0"/>
            </w:pPr>
          </w:p>
        </w:tc>
        <w:tc>
          <w:tcPr>
            <w:tcW w:w="304" w:type="pct"/>
            <w:gridSpan w:val="2"/>
            <w:vAlign w:val="center"/>
          </w:tcPr>
          <w:p w14:paraId="09D74373" w14:textId="77777777" w:rsidR="00B33DA2" w:rsidRPr="00F95B02" w:rsidRDefault="00B33DA2" w:rsidP="00026985">
            <w:pPr>
              <w:pStyle w:val="TAC"/>
            </w:pPr>
          </w:p>
        </w:tc>
      </w:tr>
      <w:tr w:rsidR="00B33DA2" w14:paraId="6C129607" w14:textId="77777777" w:rsidTr="00026985">
        <w:trPr>
          <w:cantSplit/>
          <w:jc w:val="center"/>
        </w:trPr>
        <w:tc>
          <w:tcPr>
            <w:tcW w:w="346" w:type="pct"/>
            <w:tcBorders>
              <w:top w:val="nil"/>
              <w:bottom w:val="nil"/>
            </w:tcBorders>
            <w:vAlign w:val="center"/>
          </w:tcPr>
          <w:p w14:paraId="0BF345E1" w14:textId="77777777" w:rsidR="00B33DA2" w:rsidRPr="00F95B02" w:rsidRDefault="00B33DA2" w:rsidP="00026985">
            <w:pPr>
              <w:pStyle w:val="TAC"/>
              <w:keepNext w:val="0"/>
            </w:pPr>
            <w:r>
              <w:t>n88</w:t>
            </w:r>
          </w:p>
        </w:tc>
        <w:tc>
          <w:tcPr>
            <w:tcW w:w="341" w:type="pct"/>
            <w:vAlign w:val="center"/>
          </w:tcPr>
          <w:p w14:paraId="0ECC911F" w14:textId="77777777" w:rsidR="00B33DA2" w:rsidRPr="00F95B02" w:rsidRDefault="00B33DA2" w:rsidP="00026985">
            <w:pPr>
              <w:pStyle w:val="TAC"/>
              <w:keepNext w:val="0"/>
            </w:pPr>
            <w:r>
              <w:t>30</w:t>
            </w:r>
          </w:p>
        </w:tc>
        <w:tc>
          <w:tcPr>
            <w:tcW w:w="261" w:type="pct"/>
          </w:tcPr>
          <w:p w14:paraId="58E81792" w14:textId="77777777" w:rsidR="00B33DA2" w:rsidRDefault="00B33DA2" w:rsidP="00026985">
            <w:pPr>
              <w:pStyle w:val="TAC"/>
              <w:keepNext w:val="0"/>
            </w:pPr>
          </w:p>
        </w:tc>
        <w:tc>
          <w:tcPr>
            <w:tcW w:w="275" w:type="pct"/>
          </w:tcPr>
          <w:p w14:paraId="5ADD168D" w14:textId="77777777" w:rsidR="00B33DA2" w:rsidRDefault="00B33DA2" w:rsidP="00026985">
            <w:pPr>
              <w:pStyle w:val="TAC"/>
              <w:keepNext w:val="0"/>
            </w:pPr>
          </w:p>
        </w:tc>
        <w:tc>
          <w:tcPr>
            <w:tcW w:w="275" w:type="pct"/>
            <w:vAlign w:val="center"/>
          </w:tcPr>
          <w:p w14:paraId="6EB7093E" w14:textId="77777777" w:rsidR="00B33DA2" w:rsidRDefault="00B33DA2" w:rsidP="00026985">
            <w:pPr>
              <w:pStyle w:val="TAC"/>
              <w:keepNext w:val="0"/>
            </w:pPr>
          </w:p>
        </w:tc>
        <w:tc>
          <w:tcPr>
            <w:tcW w:w="275" w:type="pct"/>
            <w:vAlign w:val="center"/>
          </w:tcPr>
          <w:p w14:paraId="7EEA908C" w14:textId="77777777" w:rsidR="00B33DA2" w:rsidRDefault="00B33DA2" w:rsidP="00026985">
            <w:pPr>
              <w:pStyle w:val="TAC"/>
              <w:keepNext w:val="0"/>
            </w:pPr>
          </w:p>
        </w:tc>
        <w:tc>
          <w:tcPr>
            <w:tcW w:w="275" w:type="pct"/>
            <w:vAlign w:val="center"/>
          </w:tcPr>
          <w:p w14:paraId="07B842D3" w14:textId="77777777" w:rsidR="00B33DA2" w:rsidRDefault="00B33DA2" w:rsidP="00026985">
            <w:pPr>
              <w:pStyle w:val="TAC"/>
              <w:keepNext w:val="0"/>
            </w:pPr>
          </w:p>
        </w:tc>
        <w:tc>
          <w:tcPr>
            <w:tcW w:w="251" w:type="pct"/>
            <w:vAlign w:val="center"/>
          </w:tcPr>
          <w:p w14:paraId="42E844C9" w14:textId="77777777" w:rsidR="00B33DA2" w:rsidRPr="00F95B02" w:rsidRDefault="00B33DA2" w:rsidP="00026985">
            <w:pPr>
              <w:pStyle w:val="TAC"/>
              <w:keepNext w:val="0"/>
            </w:pPr>
          </w:p>
        </w:tc>
        <w:tc>
          <w:tcPr>
            <w:tcW w:w="275" w:type="pct"/>
          </w:tcPr>
          <w:p w14:paraId="63A3AC55" w14:textId="77777777" w:rsidR="00B33DA2" w:rsidRPr="00F95B02" w:rsidRDefault="00B33DA2" w:rsidP="00026985">
            <w:pPr>
              <w:pStyle w:val="TAC"/>
              <w:keepNext w:val="0"/>
            </w:pPr>
          </w:p>
        </w:tc>
        <w:tc>
          <w:tcPr>
            <w:tcW w:w="275" w:type="pct"/>
          </w:tcPr>
          <w:p w14:paraId="19172680" w14:textId="77777777" w:rsidR="00B33DA2" w:rsidRPr="00F95B02" w:rsidRDefault="00B33DA2" w:rsidP="00026985">
            <w:pPr>
              <w:pStyle w:val="TAC"/>
            </w:pPr>
          </w:p>
        </w:tc>
        <w:tc>
          <w:tcPr>
            <w:tcW w:w="275" w:type="pct"/>
            <w:vAlign w:val="center"/>
          </w:tcPr>
          <w:p w14:paraId="282CCC60" w14:textId="77777777" w:rsidR="00B33DA2" w:rsidRPr="00F95B02" w:rsidRDefault="00B33DA2" w:rsidP="00026985">
            <w:pPr>
              <w:pStyle w:val="TAC"/>
            </w:pPr>
          </w:p>
        </w:tc>
        <w:tc>
          <w:tcPr>
            <w:tcW w:w="250" w:type="pct"/>
          </w:tcPr>
          <w:p w14:paraId="59A94A7A" w14:textId="77777777" w:rsidR="00B33DA2" w:rsidRPr="00F95B02" w:rsidRDefault="00B33DA2" w:rsidP="00026985">
            <w:pPr>
              <w:pStyle w:val="TAC"/>
            </w:pPr>
          </w:p>
        </w:tc>
        <w:tc>
          <w:tcPr>
            <w:tcW w:w="275" w:type="pct"/>
            <w:vAlign w:val="center"/>
          </w:tcPr>
          <w:p w14:paraId="4E9B0EB9" w14:textId="77777777" w:rsidR="00B33DA2" w:rsidRPr="00F95B02" w:rsidRDefault="00B33DA2" w:rsidP="00026985">
            <w:pPr>
              <w:pStyle w:val="TAC"/>
              <w:keepNext w:val="0"/>
            </w:pPr>
          </w:p>
        </w:tc>
        <w:tc>
          <w:tcPr>
            <w:tcW w:w="251" w:type="pct"/>
            <w:vAlign w:val="center"/>
          </w:tcPr>
          <w:p w14:paraId="2D90B855" w14:textId="77777777" w:rsidR="00B33DA2" w:rsidRPr="00F95B02" w:rsidRDefault="00B33DA2" w:rsidP="00026985">
            <w:pPr>
              <w:pStyle w:val="TAC"/>
              <w:keepNext w:val="0"/>
            </w:pPr>
          </w:p>
        </w:tc>
        <w:tc>
          <w:tcPr>
            <w:tcW w:w="275" w:type="pct"/>
          </w:tcPr>
          <w:p w14:paraId="23FC68A7" w14:textId="77777777" w:rsidR="00B33DA2" w:rsidRPr="00F95B02" w:rsidRDefault="00B33DA2" w:rsidP="00026985">
            <w:pPr>
              <w:pStyle w:val="TAC"/>
              <w:keepNext w:val="0"/>
            </w:pPr>
          </w:p>
        </w:tc>
        <w:tc>
          <w:tcPr>
            <w:tcW w:w="275" w:type="pct"/>
            <w:vAlign w:val="center"/>
          </w:tcPr>
          <w:p w14:paraId="254784FE" w14:textId="77777777" w:rsidR="00B33DA2" w:rsidRPr="00F95B02" w:rsidRDefault="00B33DA2" w:rsidP="00026985">
            <w:pPr>
              <w:pStyle w:val="TAC"/>
              <w:keepNext w:val="0"/>
            </w:pPr>
          </w:p>
        </w:tc>
        <w:tc>
          <w:tcPr>
            <w:tcW w:w="251" w:type="pct"/>
          </w:tcPr>
          <w:p w14:paraId="43C5D233" w14:textId="77777777" w:rsidR="00B33DA2" w:rsidRPr="00F95B02" w:rsidRDefault="00B33DA2" w:rsidP="00026985">
            <w:pPr>
              <w:pStyle w:val="TAC"/>
              <w:keepNext w:val="0"/>
            </w:pPr>
          </w:p>
        </w:tc>
        <w:tc>
          <w:tcPr>
            <w:tcW w:w="304" w:type="pct"/>
            <w:gridSpan w:val="2"/>
            <w:vAlign w:val="center"/>
          </w:tcPr>
          <w:p w14:paraId="171DC4C6" w14:textId="77777777" w:rsidR="00B33DA2" w:rsidRPr="00F95B02" w:rsidRDefault="00B33DA2" w:rsidP="00026985">
            <w:pPr>
              <w:pStyle w:val="TAC"/>
            </w:pPr>
          </w:p>
        </w:tc>
      </w:tr>
      <w:tr w:rsidR="00B33DA2" w14:paraId="110B7848" w14:textId="77777777" w:rsidTr="00026985">
        <w:trPr>
          <w:cantSplit/>
          <w:jc w:val="center"/>
        </w:trPr>
        <w:tc>
          <w:tcPr>
            <w:tcW w:w="346" w:type="pct"/>
            <w:tcBorders>
              <w:top w:val="nil"/>
            </w:tcBorders>
            <w:vAlign w:val="center"/>
          </w:tcPr>
          <w:p w14:paraId="201269EE" w14:textId="77777777" w:rsidR="00B33DA2" w:rsidRPr="00F95B02" w:rsidRDefault="00B33DA2" w:rsidP="00026985">
            <w:pPr>
              <w:pStyle w:val="TAC"/>
              <w:keepNext w:val="0"/>
            </w:pPr>
          </w:p>
        </w:tc>
        <w:tc>
          <w:tcPr>
            <w:tcW w:w="341" w:type="pct"/>
            <w:vAlign w:val="center"/>
          </w:tcPr>
          <w:p w14:paraId="7D768BC6" w14:textId="77777777" w:rsidR="00B33DA2" w:rsidRPr="00F95B02" w:rsidRDefault="00B33DA2" w:rsidP="00026985">
            <w:pPr>
              <w:pStyle w:val="TAC"/>
              <w:keepNext w:val="0"/>
            </w:pPr>
            <w:r>
              <w:t>60</w:t>
            </w:r>
          </w:p>
        </w:tc>
        <w:tc>
          <w:tcPr>
            <w:tcW w:w="261" w:type="pct"/>
          </w:tcPr>
          <w:p w14:paraId="47DD3399" w14:textId="77777777" w:rsidR="00B33DA2" w:rsidRDefault="00B33DA2" w:rsidP="00026985">
            <w:pPr>
              <w:pStyle w:val="TAC"/>
              <w:keepNext w:val="0"/>
            </w:pPr>
          </w:p>
        </w:tc>
        <w:tc>
          <w:tcPr>
            <w:tcW w:w="275" w:type="pct"/>
          </w:tcPr>
          <w:p w14:paraId="0C115A6A" w14:textId="77777777" w:rsidR="00B33DA2" w:rsidRDefault="00B33DA2" w:rsidP="00026985">
            <w:pPr>
              <w:pStyle w:val="TAC"/>
              <w:keepNext w:val="0"/>
            </w:pPr>
          </w:p>
        </w:tc>
        <w:tc>
          <w:tcPr>
            <w:tcW w:w="275" w:type="pct"/>
            <w:vAlign w:val="center"/>
          </w:tcPr>
          <w:p w14:paraId="10C64238" w14:textId="77777777" w:rsidR="00B33DA2" w:rsidRDefault="00B33DA2" w:rsidP="00026985">
            <w:pPr>
              <w:pStyle w:val="TAC"/>
              <w:keepNext w:val="0"/>
            </w:pPr>
          </w:p>
        </w:tc>
        <w:tc>
          <w:tcPr>
            <w:tcW w:w="275" w:type="pct"/>
            <w:vAlign w:val="center"/>
          </w:tcPr>
          <w:p w14:paraId="20E70A2E" w14:textId="77777777" w:rsidR="00B33DA2" w:rsidRDefault="00B33DA2" w:rsidP="00026985">
            <w:pPr>
              <w:pStyle w:val="TAC"/>
              <w:keepNext w:val="0"/>
            </w:pPr>
          </w:p>
        </w:tc>
        <w:tc>
          <w:tcPr>
            <w:tcW w:w="275" w:type="pct"/>
            <w:vAlign w:val="center"/>
          </w:tcPr>
          <w:p w14:paraId="5A7E4427" w14:textId="77777777" w:rsidR="00B33DA2" w:rsidRDefault="00B33DA2" w:rsidP="00026985">
            <w:pPr>
              <w:pStyle w:val="TAC"/>
              <w:keepNext w:val="0"/>
            </w:pPr>
          </w:p>
        </w:tc>
        <w:tc>
          <w:tcPr>
            <w:tcW w:w="251" w:type="pct"/>
            <w:vAlign w:val="center"/>
          </w:tcPr>
          <w:p w14:paraId="390963E9" w14:textId="77777777" w:rsidR="00B33DA2" w:rsidRPr="00F95B02" w:rsidRDefault="00B33DA2" w:rsidP="00026985">
            <w:pPr>
              <w:pStyle w:val="TAC"/>
              <w:keepNext w:val="0"/>
            </w:pPr>
          </w:p>
        </w:tc>
        <w:tc>
          <w:tcPr>
            <w:tcW w:w="275" w:type="pct"/>
          </w:tcPr>
          <w:p w14:paraId="384AB005" w14:textId="77777777" w:rsidR="00B33DA2" w:rsidRPr="00F95B02" w:rsidRDefault="00B33DA2" w:rsidP="00026985">
            <w:pPr>
              <w:pStyle w:val="TAC"/>
              <w:keepNext w:val="0"/>
            </w:pPr>
          </w:p>
        </w:tc>
        <w:tc>
          <w:tcPr>
            <w:tcW w:w="275" w:type="pct"/>
          </w:tcPr>
          <w:p w14:paraId="244F8982" w14:textId="77777777" w:rsidR="00B33DA2" w:rsidRPr="00F95B02" w:rsidRDefault="00B33DA2" w:rsidP="00026985">
            <w:pPr>
              <w:pStyle w:val="TAC"/>
            </w:pPr>
          </w:p>
        </w:tc>
        <w:tc>
          <w:tcPr>
            <w:tcW w:w="275" w:type="pct"/>
            <w:vAlign w:val="center"/>
          </w:tcPr>
          <w:p w14:paraId="1A5B03F7" w14:textId="77777777" w:rsidR="00B33DA2" w:rsidRPr="00F95B02" w:rsidRDefault="00B33DA2" w:rsidP="00026985">
            <w:pPr>
              <w:pStyle w:val="TAC"/>
            </w:pPr>
          </w:p>
        </w:tc>
        <w:tc>
          <w:tcPr>
            <w:tcW w:w="250" w:type="pct"/>
          </w:tcPr>
          <w:p w14:paraId="30B3D600" w14:textId="77777777" w:rsidR="00B33DA2" w:rsidRPr="00F95B02" w:rsidRDefault="00B33DA2" w:rsidP="00026985">
            <w:pPr>
              <w:pStyle w:val="TAC"/>
            </w:pPr>
          </w:p>
        </w:tc>
        <w:tc>
          <w:tcPr>
            <w:tcW w:w="275" w:type="pct"/>
            <w:vAlign w:val="center"/>
          </w:tcPr>
          <w:p w14:paraId="7E258B79" w14:textId="77777777" w:rsidR="00B33DA2" w:rsidRPr="00F95B02" w:rsidRDefault="00B33DA2" w:rsidP="00026985">
            <w:pPr>
              <w:pStyle w:val="TAC"/>
              <w:keepNext w:val="0"/>
            </w:pPr>
          </w:p>
        </w:tc>
        <w:tc>
          <w:tcPr>
            <w:tcW w:w="251" w:type="pct"/>
            <w:vAlign w:val="center"/>
          </w:tcPr>
          <w:p w14:paraId="01649A1F" w14:textId="77777777" w:rsidR="00B33DA2" w:rsidRPr="00F95B02" w:rsidRDefault="00B33DA2" w:rsidP="00026985">
            <w:pPr>
              <w:pStyle w:val="TAC"/>
              <w:keepNext w:val="0"/>
            </w:pPr>
          </w:p>
        </w:tc>
        <w:tc>
          <w:tcPr>
            <w:tcW w:w="275" w:type="pct"/>
          </w:tcPr>
          <w:p w14:paraId="0B793FCD" w14:textId="77777777" w:rsidR="00B33DA2" w:rsidRPr="00F95B02" w:rsidRDefault="00B33DA2" w:rsidP="00026985">
            <w:pPr>
              <w:pStyle w:val="TAC"/>
              <w:keepNext w:val="0"/>
            </w:pPr>
          </w:p>
        </w:tc>
        <w:tc>
          <w:tcPr>
            <w:tcW w:w="275" w:type="pct"/>
            <w:vAlign w:val="center"/>
          </w:tcPr>
          <w:p w14:paraId="45915937" w14:textId="77777777" w:rsidR="00B33DA2" w:rsidRPr="00F95B02" w:rsidRDefault="00B33DA2" w:rsidP="00026985">
            <w:pPr>
              <w:pStyle w:val="TAC"/>
              <w:keepNext w:val="0"/>
            </w:pPr>
          </w:p>
        </w:tc>
        <w:tc>
          <w:tcPr>
            <w:tcW w:w="251" w:type="pct"/>
          </w:tcPr>
          <w:p w14:paraId="74186BBB" w14:textId="77777777" w:rsidR="00B33DA2" w:rsidRPr="00F95B02" w:rsidRDefault="00B33DA2" w:rsidP="00026985">
            <w:pPr>
              <w:pStyle w:val="TAC"/>
              <w:keepNext w:val="0"/>
            </w:pPr>
          </w:p>
        </w:tc>
        <w:tc>
          <w:tcPr>
            <w:tcW w:w="304" w:type="pct"/>
            <w:gridSpan w:val="2"/>
            <w:vAlign w:val="center"/>
          </w:tcPr>
          <w:p w14:paraId="67E9D7DF" w14:textId="77777777" w:rsidR="00B33DA2" w:rsidRPr="00F95B02" w:rsidRDefault="00B33DA2" w:rsidP="00026985">
            <w:pPr>
              <w:pStyle w:val="TAC"/>
            </w:pPr>
          </w:p>
        </w:tc>
      </w:tr>
      <w:tr w:rsidR="00B33DA2" w14:paraId="47FF5B48" w14:textId="77777777" w:rsidTr="00026985">
        <w:trPr>
          <w:cantSplit/>
          <w:jc w:val="center"/>
        </w:trPr>
        <w:tc>
          <w:tcPr>
            <w:tcW w:w="346" w:type="pct"/>
            <w:tcBorders>
              <w:bottom w:val="nil"/>
            </w:tcBorders>
            <w:vAlign w:val="center"/>
          </w:tcPr>
          <w:p w14:paraId="001215B6" w14:textId="77777777" w:rsidR="00B33DA2" w:rsidRPr="00F95B02" w:rsidRDefault="00B33DA2" w:rsidP="00026985">
            <w:pPr>
              <w:pStyle w:val="TAC"/>
              <w:keepNext w:val="0"/>
            </w:pPr>
          </w:p>
        </w:tc>
        <w:tc>
          <w:tcPr>
            <w:tcW w:w="341" w:type="pct"/>
            <w:vAlign w:val="center"/>
          </w:tcPr>
          <w:p w14:paraId="50D79965" w14:textId="77777777" w:rsidR="00B33DA2" w:rsidRPr="00F95B02" w:rsidRDefault="00B33DA2" w:rsidP="00026985">
            <w:pPr>
              <w:pStyle w:val="TAC"/>
              <w:keepNext w:val="0"/>
            </w:pPr>
            <w:r w:rsidRPr="00F95B02">
              <w:t>15</w:t>
            </w:r>
          </w:p>
        </w:tc>
        <w:tc>
          <w:tcPr>
            <w:tcW w:w="261" w:type="pct"/>
          </w:tcPr>
          <w:p w14:paraId="7A248CF5" w14:textId="77777777" w:rsidR="00B33DA2" w:rsidRDefault="00B33DA2" w:rsidP="00026985">
            <w:pPr>
              <w:pStyle w:val="TAC"/>
              <w:keepNext w:val="0"/>
            </w:pPr>
          </w:p>
        </w:tc>
        <w:tc>
          <w:tcPr>
            <w:tcW w:w="275" w:type="pct"/>
          </w:tcPr>
          <w:p w14:paraId="6740959A" w14:textId="77777777" w:rsidR="00B33DA2" w:rsidRPr="00F95B02" w:rsidRDefault="00B33DA2" w:rsidP="00026985">
            <w:pPr>
              <w:pStyle w:val="TAC"/>
              <w:keepNext w:val="0"/>
            </w:pPr>
            <w:r>
              <w:t>5</w:t>
            </w:r>
          </w:p>
        </w:tc>
        <w:tc>
          <w:tcPr>
            <w:tcW w:w="275" w:type="pct"/>
            <w:vAlign w:val="center"/>
          </w:tcPr>
          <w:p w14:paraId="33B825DD" w14:textId="77777777" w:rsidR="00B33DA2" w:rsidRPr="00F95B02" w:rsidRDefault="00B33DA2" w:rsidP="00026985">
            <w:pPr>
              <w:pStyle w:val="TAC"/>
              <w:keepNext w:val="0"/>
            </w:pPr>
            <w:r>
              <w:t>10</w:t>
            </w:r>
          </w:p>
        </w:tc>
        <w:tc>
          <w:tcPr>
            <w:tcW w:w="275" w:type="pct"/>
            <w:vAlign w:val="center"/>
          </w:tcPr>
          <w:p w14:paraId="3A915EDC" w14:textId="77777777" w:rsidR="00B33DA2" w:rsidRPr="00F95B02" w:rsidRDefault="00B33DA2" w:rsidP="00026985">
            <w:pPr>
              <w:pStyle w:val="TAC"/>
              <w:keepNext w:val="0"/>
            </w:pPr>
            <w:r>
              <w:t>15</w:t>
            </w:r>
          </w:p>
        </w:tc>
        <w:tc>
          <w:tcPr>
            <w:tcW w:w="275" w:type="pct"/>
            <w:vAlign w:val="center"/>
          </w:tcPr>
          <w:p w14:paraId="75F0F403" w14:textId="77777777" w:rsidR="00B33DA2" w:rsidRPr="00F95B02" w:rsidRDefault="00B33DA2" w:rsidP="00026985">
            <w:pPr>
              <w:pStyle w:val="TAC"/>
              <w:keepNext w:val="0"/>
            </w:pPr>
            <w:r>
              <w:t>20</w:t>
            </w:r>
          </w:p>
        </w:tc>
        <w:tc>
          <w:tcPr>
            <w:tcW w:w="251" w:type="pct"/>
            <w:vAlign w:val="center"/>
          </w:tcPr>
          <w:p w14:paraId="37CE0BFB" w14:textId="77777777" w:rsidR="00B33DA2" w:rsidRPr="00F95B02" w:rsidRDefault="00B33DA2" w:rsidP="00026985">
            <w:pPr>
              <w:pStyle w:val="TAC"/>
              <w:keepNext w:val="0"/>
            </w:pPr>
          </w:p>
        </w:tc>
        <w:tc>
          <w:tcPr>
            <w:tcW w:w="275" w:type="pct"/>
          </w:tcPr>
          <w:p w14:paraId="76AE5D71" w14:textId="77777777" w:rsidR="00B33DA2" w:rsidRPr="00F95B02" w:rsidRDefault="00B33DA2" w:rsidP="00026985">
            <w:pPr>
              <w:pStyle w:val="TAC"/>
              <w:keepNext w:val="0"/>
            </w:pPr>
          </w:p>
        </w:tc>
        <w:tc>
          <w:tcPr>
            <w:tcW w:w="275" w:type="pct"/>
          </w:tcPr>
          <w:p w14:paraId="1A43C046" w14:textId="77777777" w:rsidR="00B33DA2" w:rsidRPr="00F95B02" w:rsidRDefault="00B33DA2" w:rsidP="00026985">
            <w:pPr>
              <w:pStyle w:val="TAC"/>
            </w:pPr>
          </w:p>
        </w:tc>
        <w:tc>
          <w:tcPr>
            <w:tcW w:w="275" w:type="pct"/>
            <w:vAlign w:val="center"/>
          </w:tcPr>
          <w:p w14:paraId="3433F973" w14:textId="77777777" w:rsidR="00B33DA2" w:rsidRPr="00F95B02" w:rsidRDefault="00B33DA2" w:rsidP="00026985">
            <w:pPr>
              <w:pStyle w:val="TAC"/>
            </w:pPr>
          </w:p>
        </w:tc>
        <w:tc>
          <w:tcPr>
            <w:tcW w:w="250" w:type="pct"/>
          </w:tcPr>
          <w:p w14:paraId="48F57736" w14:textId="77777777" w:rsidR="00B33DA2" w:rsidRPr="00F95B02" w:rsidRDefault="00B33DA2" w:rsidP="00026985">
            <w:pPr>
              <w:pStyle w:val="TAC"/>
            </w:pPr>
          </w:p>
        </w:tc>
        <w:tc>
          <w:tcPr>
            <w:tcW w:w="275" w:type="pct"/>
            <w:vAlign w:val="center"/>
          </w:tcPr>
          <w:p w14:paraId="0BEB2292" w14:textId="77777777" w:rsidR="00B33DA2" w:rsidRPr="00F95B02" w:rsidRDefault="00B33DA2" w:rsidP="00026985">
            <w:pPr>
              <w:pStyle w:val="TAC"/>
              <w:keepNext w:val="0"/>
            </w:pPr>
          </w:p>
        </w:tc>
        <w:tc>
          <w:tcPr>
            <w:tcW w:w="251" w:type="pct"/>
            <w:vAlign w:val="center"/>
          </w:tcPr>
          <w:p w14:paraId="5699E73F" w14:textId="77777777" w:rsidR="00B33DA2" w:rsidRPr="00F95B02" w:rsidRDefault="00B33DA2" w:rsidP="00026985">
            <w:pPr>
              <w:pStyle w:val="TAC"/>
              <w:keepNext w:val="0"/>
            </w:pPr>
          </w:p>
        </w:tc>
        <w:tc>
          <w:tcPr>
            <w:tcW w:w="275" w:type="pct"/>
          </w:tcPr>
          <w:p w14:paraId="69493C2B" w14:textId="77777777" w:rsidR="00B33DA2" w:rsidRPr="00F95B02" w:rsidRDefault="00B33DA2" w:rsidP="00026985">
            <w:pPr>
              <w:pStyle w:val="TAC"/>
              <w:keepNext w:val="0"/>
            </w:pPr>
          </w:p>
        </w:tc>
        <w:tc>
          <w:tcPr>
            <w:tcW w:w="275" w:type="pct"/>
            <w:vAlign w:val="center"/>
          </w:tcPr>
          <w:p w14:paraId="3996271F" w14:textId="77777777" w:rsidR="00B33DA2" w:rsidRPr="00F95B02" w:rsidRDefault="00B33DA2" w:rsidP="00026985">
            <w:pPr>
              <w:pStyle w:val="TAC"/>
              <w:keepNext w:val="0"/>
            </w:pPr>
          </w:p>
        </w:tc>
        <w:tc>
          <w:tcPr>
            <w:tcW w:w="251" w:type="pct"/>
          </w:tcPr>
          <w:p w14:paraId="5067A082" w14:textId="77777777" w:rsidR="00B33DA2" w:rsidRPr="00F95B02" w:rsidRDefault="00B33DA2" w:rsidP="00026985">
            <w:pPr>
              <w:pStyle w:val="TAC"/>
              <w:keepNext w:val="0"/>
            </w:pPr>
          </w:p>
        </w:tc>
        <w:tc>
          <w:tcPr>
            <w:tcW w:w="304" w:type="pct"/>
            <w:gridSpan w:val="2"/>
            <w:vAlign w:val="center"/>
          </w:tcPr>
          <w:p w14:paraId="328589AC" w14:textId="77777777" w:rsidR="00B33DA2" w:rsidRPr="00F95B02" w:rsidRDefault="00B33DA2" w:rsidP="00026985">
            <w:pPr>
              <w:pStyle w:val="TAC"/>
            </w:pPr>
          </w:p>
        </w:tc>
      </w:tr>
      <w:tr w:rsidR="00B33DA2" w14:paraId="5B67C1D1" w14:textId="77777777" w:rsidTr="00026985">
        <w:trPr>
          <w:cantSplit/>
          <w:jc w:val="center"/>
        </w:trPr>
        <w:tc>
          <w:tcPr>
            <w:tcW w:w="346" w:type="pct"/>
            <w:tcBorders>
              <w:top w:val="nil"/>
              <w:bottom w:val="nil"/>
            </w:tcBorders>
            <w:vAlign w:val="center"/>
          </w:tcPr>
          <w:p w14:paraId="2A5DC428" w14:textId="77777777" w:rsidR="00B33DA2" w:rsidRPr="00F95B02" w:rsidRDefault="00B33DA2" w:rsidP="00026985">
            <w:pPr>
              <w:pStyle w:val="TAC"/>
              <w:keepNext w:val="0"/>
            </w:pPr>
            <w:r w:rsidRPr="00F95B02">
              <w:rPr>
                <w:rFonts w:hint="eastAsia"/>
                <w:lang w:eastAsia="zh-CN"/>
              </w:rPr>
              <w:t>n89</w:t>
            </w:r>
          </w:p>
        </w:tc>
        <w:tc>
          <w:tcPr>
            <w:tcW w:w="341" w:type="pct"/>
            <w:vAlign w:val="center"/>
          </w:tcPr>
          <w:p w14:paraId="6A3AF4B1" w14:textId="77777777" w:rsidR="00B33DA2" w:rsidRPr="00F95B02" w:rsidRDefault="00B33DA2" w:rsidP="00026985">
            <w:pPr>
              <w:pStyle w:val="TAC"/>
              <w:keepNext w:val="0"/>
            </w:pPr>
            <w:r w:rsidRPr="00F95B02">
              <w:t>30</w:t>
            </w:r>
          </w:p>
        </w:tc>
        <w:tc>
          <w:tcPr>
            <w:tcW w:w="261" w:type="pct"/>
          </w:tcPr>
          <w:p w14:paraId="72CA130C" w14:textId="77777777" w:rsidR="00B33DA2" w:rsidRPr="00F95B02" w:rsidRDefault="00B33DA2" w:rsidP="00026985">
            <w:pPr>
              <w:pStyle w:val="TAC"/>
              <w:keepNext w:val="0"/>
            </w:pPr>
          </w:p>
        </w:tc>
        <w:tc>
          <w:tcPr>
            <w:tcW w:w="275" w:type="pct"/>
          </w:tcPr>
          <w:p w14:paraId="4D49B103" w14:textId="77777777" w:rsidR="00B33DA2" w:rsidRPr="00F95B02" w:rsidRDefault="00B33DA2" w:rsidP="00026985">
            <w:pPr>
              <w:pStyle w:val="TAC"/>
              <w:keepNext w:val="0"/>
            </w:pPr>
          </w:p>
        </w:tc>
        <w:tc>
          <w:tcPr>
            <w:tcW w:w="275" w:type="pct"/>
            <w:vAlign w:val="center"/>
          </w:tcPr>
          <w:p w14:paraId="1F18B175" w14:textId="77777777" w:rsidR="00B33DA2" w:rsidRPr="00F95B02" w:rsidRDefault="00B33DA2" w:rsidP="00026985">
            <w:pPr>
              <w:pStyle w:val="TAC"/>
              <w:keepNext w:val="0"/>
            </w:pPr>
            <w:r>
              <w:t>10</w:t>
            </w:r>
          </w:p>
        </w:tc>
        <w:tc>
          <w:tcPr>
            <w:tcW w:w="275" w:type="pct"/>
            <w:vAlign w:val="center"/>
          </w:tcPr>
          <w:p w14:paraId="115CA887" w14:textId="77777777" w:rsidR="00B33DA2" w:rsidRPr="00F95B02" w:rsidRDefault="00B33DA2" w:rsidP="00026985">
            <w:pPr>
              <w:pStyle w:val="TAC"/>
              <w:keepNext w:val="0"/>
            </w:pPr>
            <w:r>
              <w:t>15</w:t>
            </w:r>
          </w:p>
        </w:tc>
        <w:tc>
          <w:tcPr>
            <w:tcW w:w="275" w:type="pct"/>
            <w:vAlign w:val="center"/>
          </w:tcPr>
          <w:p w14:paraId="2ABA0069" w14:textId="77777777" w:rsidR="00B33DA2" w:rsidRPr="00F95B02" w:rsidRDefault="00B33DA2" w:rsidP="00026985">
            <w:pPr>
              <w:pStyle w:val="TAC"/>
              <w:keepNext w:val="0"/>
            </w:pPr>
            <w:r>
              <w:t>20</w:t>
            </w:r>
          </w:p>
        </w:tc>
        <w:tc>
          <w:tcPr>
            <w:tcW w:w="251" w:type="pct"/>
            <w:vAlign w:val="center"/>
          </w:tcPr>
          <w:p w14:paraId="3CAE8CEB" w14:textId="77777777" w:rsidR="00B33DA2" w:rsidRPr="00F95B02" w:rsidRDefault="00B33DA2" w:rsidP="00026985">
            <w:pPr>
              <w:pStyle w:val="TAC"/>
              <w:keepNext w:val="0"/>
            </w:pPr>
          </w:p>
        </w:tc>
        <w:tc>
          <w:tcPr>
            <w:tcW w:w="275" w:type="pct"/>
          </w:tcPr>
          <w:p w14:paraId="0F60E5DF" w14:textId="77777777" w:rsidR="00B33DA2" w:rsidRPr="00F95B02" w:rsidRDefault="00B33DA2" w:rsidP="00026985">
            <w:pPr>
              <w:pStyle w:val="TAC"/>
              <w:keepNext w:val="0"/>
            </w:pPr>
          </w:p>
        </w:tc>
        <w:tc>
          <w:tcPr>
            <w:tcW w:w="275" w:type="pct"/>
          </w:tcPr>
          <w:p w14:paraId="135F4EF7" w14:textId="77777777" w:rsidR="00B33DA2" w:rsidRPr="00F95B02" w:rsidRDefault="00B33DA2" w:rsidP="00026985">
            <w:pPr>
              <w:pStyle w:val="TAC"/>
            </w:pPr>
          </w:p>
        </w:tc>
        <w:tc>
          <w:tcPr>
            <w:tcW w:w="275" w:type="pct"/>
            <w:vAlign w:val="center"/>
          </w:tcPr>
          <w:p w14:paraId="4A6520FD" w14:textId="77777777" w:rsidR="00B33DA2" w:rsidRPr="00F95B02" w:rsidRDefault="00B33DA2" w:rsidP="00026985">
            <w:pPr>
              <w:pStyle w:val="TAC"/>
            </w:pPr>
          </w:p>
        </w:tc>
        <w:tc>
          <w:tcPr>
            <w:tcW w:w="250" w:type="pct"/>
          </w:tcPr>
          <w:p w14:paraId="24AF59C9" w14:textId="77777777" w:rsidR="00B33DA2" w:rsidRPr="00F95B02" w:rsidRDefault="00B33DA2" w:rsidP="00026985">
            <w:pPr>
              <w:pStyle w:val="TAC"/>
            </w:pPr>
          </w:p>
        </w:tc>
        <w:tc>
          <w:tcPr>
            <w:tcW w:w="275" w:type="pct"/>
            <w:vAlign w:val="center"/>
          </w:tcPr>
          <w:p w14:paraId="76143F9F" w14:textId="77777777" w:rsidR="00B33DA2" w:rsidRPr="00F95B02" w:rsidRDefault="00B33DA2" w:rsidP="00026985">
            <w:pPr>
              <w:pStyle w:val="TAC"/>
              <w:keepNext w:val="0"/>
            </w:pPr>
          </w:p>
        </w:tc>
        <w:tc>
          <w:tcPr>
            <w:tcW w:w="251" w:type="pct"/>
            <w:vAlign w:val="center"/>
          </w:tcPr>
          <w:p w14:paraId="01D99B2B" w14:textId="77777777" w:rsidR="00B33DA2" w:rsidRPr="00F95B02" w:rsidRDefault="00B33DA2" w:rsidP="00026985">
            <w:pPr>
              <w:pStyle w:val="TAC"/>
              <w:keepNext w:val="0"/>
            </w:pPr>
          </w:p>
        </w:tc>
        <w:tc>
          <w:tcPr>
            <w:tcW w:w="275" w:type="pct"/>
          </w:tcPr>
          <w:p w14:paraId="14228363" w14:textId="77777777" w:rsidR="00B33DA2" w:rsidRPr="00F95B02" w:rsidRDefault="00B33DA2" w:rsidP="00026985">
            <w:pPr>
              <w:pStyle w:val="TAC"/>
              <w:keepNext w:val="0"/>
            </w:pPr>
          </w:p>
        </w:tc>
        <w:tc>
          <w:tcPr>
            <w:tcW w:w="275" w:type="pct"/>
            <w:vAlign w:val="center"/>
          </w:tcPr>
          <w:p w14:paraId="0B171A61" w14:textId="77777777" w:rsidR="00B33DA2" w:rsidRPr="00F95B02" w:rsidRDefault="00B33DA2" w:rsidP="00026985">
            <w:pPr>
              <w:pStyle w:val="TAC"/>
              <w:keepNext w:val="0"/>
            </w:pPr>
          </w:p>
        </w:tc>
        <w:tc>
          <w:tcPr>
            <w:tcW w:w="251" w:type="pct"/>
          </w:tcPr>
          <w:p w14:paraId="105BA234" w14:textId="77777777" w:rsidR="00B33DA2" w:rsidRPr="00F95B02" w:rsidRDefault="00B33DA2" w:rsidP="00026985">
            <w:pPr>
              <w:pStyle w:val="TAC"/>
              <w:keepNext w:val="0"/>
            </w:pPr>
          </w:p>
        </w:tc>
        <w:tc>
          <w:tcPr>
            <w:tcW w:w="304" w:type="pct"/>
            <w:gridSpan w:val="2"/>
            <w:vAlign w:val="center"/>
          </w:tcPr>
          <w:p w14:paraId="266A69C0" w14:textId="77777777" w:rsidR="00B33DA2" w:rsidRPr="00F95B02" w:rsidRDefault="00B33DA2" w:rsidP="00026985">
            <w:pPr>
              <w:pStyle w:val="TAC"/>
            </w:pPr>
          </w:p>
        </w:tc>
      </w:tr>
      <w:tr w:rsidR="00B33DA2" w14:paraId="7B49A88B" w14:textId="77777777" w:rsidTr="00026985">
        <w:trPr>
          <w:cantSplit/>
          <w:jc w:val="center"/>
        </w:trPr>
        <w:tc>
          <w:tcPr>
            <w:tcW w:w="346" w:type="pct"/>
            <w:tcBorders>
              <w:top w:val="nil"/>
            </w:tcBorders>
            <w:vAlign w:val="center"/>
          </w:tcPr>
          <w:p w14:paraId="36834B50" w14:textId="77777777" w:rsidR="00B33DA2" w:rsidRPr="00F95B02" w:rsidRDefault="00B33DA2" w:rsidP="00026985">
            <w:pPr>
              <w:pStyle w:val="TAC"/>
              <w:keepNext w:val="0"/>
              <w:rPr>
                <w:lang w:eastAsia="zh-CN"/>
              </w:rPr>
            </w:pPr>
          </w:p>
        </w:tc>
        <w:tc>
          <w:tcPr>
            <w:tcW w:w="341" w:type="pct"/>
            <w:vAlign w:val="center"/>
          </w:tcPr>
          <w:p w14:paraId="65ED147A" w14:textId="77777777" w:rsidR="00B33DA2" w:rsidRPr="00F95B02" w:rsidRDefault="00B33DA2" w:rsidP="00026985">
            <w:pPr>
              <w:pStyle w:val="TAC"/>
              <w:keepNext w:val="0"/>
            </w:pPr>
            <w:r w:rsidRPr="00F95B02">
              <w:t>60</w:t>
            </w:r>
          </w:p>
        </w:tc>
        <w:tc>
          <w:tcPr>
            <w:tcW w:w="261" w:type="pct"/>
          </w:tcPr>
          <w:p w14:paraId="5337730C" w14:textId="77777777" w:rsidR="00B33DA2" w:rsidRPr="00F95B02" w:rsidRDefault="00B33DA2" w:rsidP="00026985">
            <w:pPr>
              <w:pStyle w:val="TAC"/>
              <w:keepNext w:val="0"/>
            </w:pPr>
          </w:p>
        </w:tc>
        <w:tc>
          <w:tcPr>
            <w:tcW w:w="275" w:type="pct"/>
          </w:tcPr>
          <w:p w14:paraId="11456E53" w14:textId="77777777" w:rsidR="00B33DA2" w:rsidRPr="00F95B02" w:rsidRDefault="00B33DA2" w:rsidP="00026985">
            <w:pPr>
              <w:pStyle w:val="TAC"/>
              <w:keepNext w:val="0"/>
            </w:pPr>
          </w:p>
        </w:tc>
        <w:tc>
          <w:tcPr>
            <w:tcW w:w="275" w:type="pct"/>
            <w:vAlign w:val="center"/>
          </w:tcPr>
          <w:p w14:paraId="2FA62D43" w14:textId="77777777" w:rsidR="00B33DA2" w:rsidRPr="00F95B02" w:rsidRDefault="00B33DA2" w:rsidP="00026985">
            <w:pPr>
              <w:pStyle w:val="TAC"/>
              <w:keepNext w:val="0"/>
            </w:pPr>
          </w:p>
        </w:tc>
        <w:tc>
          <w:tcPr>
            <w:tcW w:w="275" w:type="pct"/>
            <w:vAlign w:val="center"/>
          </w:tcPr>
          <w:p w14:paraId="15232548" w14:textId="77777777" w:rsidR="00B33DA2" w:rsidRPr="00F95B02" w:rsidRDefault="00B33DA2" w:rsidP="00026985">
            <w:pPr>
              <w:pStyle w:val="TAC"/>
              <w:keepNext w:val="0"/>
            </w:pPr>
          </w:p>
        </w:tc>
        <w:tc>
          <w:tcPr>
            <w:tcW w:w="275" w:type="pct"/>
            <w:vAlign w:val="center"/>
          </w:tcPr>
          <w:p w14:paraId="0059E8A4" w14:textId="77777777" w:rsidR="00B33DA2" w:rsidRPr="00F95B02" w:rsidRDefault="00B33DA2" w:rsidP="00026985">
            <w:pPr>
              <w:pStyle w:val="TAC"/>
              <w:keepNext w:val="0"/>
            </w:pPr>
          </w:p>
        </w:tc>
        <w:tc>
          <w:tcPr>
            <w:tcW w:w="251" w:type="pct"/>
            <w:vAlign w:val="center"/>
          </w:tcPr>
          <w:p w14:paraId="143E98DF" w14:textId="77777777" w:rsidR="00B33DA2" w:rsidRPr="00F95B02" w:rsidRDefault="00B33DA2" w:rsidP="00026985">
            <w:pPr>
              <w:pStyle w:val="TAC"/>
              <w:keepNext w:val="0"/>
            </w:pPr>
          </w:p>
        </w:tc>
        <w:tc>
          <w:tcPr>
            <w:tcW w:w="275" w:type="pct"/>
          </w:tcPr>
          <w:p w14:paraId="407B6CD1" w14:textId="77777777" w:rsidR="00B33DA2" w:rsidRPr="00F95B02" w:rsidRDefault="00B33DA2" w:rsidP="00026985">
            <w:pPr>
              <w:pStyle w:val="TAC"/>
              <w:keepNext w:val="0"/>
            </w:pPr>
          </w:p>
        </w:tc>
        <w:tc>
          <w:tcPr>
            <w:tcW w:w="275" w:type="pct"/>
          </w:tcPr>
          <w:p w14:paraId="5A0A72E9" w14:textId="77777777" w:rsidR="00B33DA2" w:rsidRPr="00F95B02" w:rsidRDefault="00B33DA2" w:rsidP="00026985">
            <w:pPr>
              <w:pStyle w:val="TAC"/>
            </w:pPr>
          </w:p>
        </w:tc>
        <w:tc>
          <w:tcPr>
            <w:tcW w:w="275" w:type="pct"/>
            <w:vAlign w:val="center"/>
          </w:tcPr>
          <w:p w14:paraId="5DE730A8" w14:textId="77777777" w:rsidR="00B33DA2" w:rsidRPr="00F95B02" w:rsidRDefault="00B33DA2" w:rsidP="00026985">
            <w:pPr>
              <w:pStyle w:val="TAC"/>
            </w:pPr>
          </w:p>
        </w:tc>
        <w:tc>
          <w:tcPr>
            <w:tcW w:w="250" w:type="pct"/>
          </w:tcPr>
          <w:p w14:paraId="094278F9" w14:textId="77777777" w:rsidR="00B33DA2" w:rsidRPr="00F95B02" w:rsidRDefault="00B33DA2" w:rsidP="00026985">
            <w:pPr>
              <w:pStyle w:val="TAC"/>
            </w:pPr>
          </w:p>
        </w:tc>
        <w:tc>
          <w:tcPr>
            <w:tcW w:w="275" w:type="pct"/>
            <w:vAlign w:val="center"/>
          </w:tcPr>
          <w:p w14:paraId="56279710" w14:textId="77777777" w:rsidR="00B33DA2" w:rsidRPr="00F95B02" w:rsidRDefault="00B33DA2" w:rsidP="00026985">
            <w:pPr>
              <w:pStyle w:val="TAC"/>
              <w:keepNext w:val="0"/>
            </w:pPr>
          </w:p>
        </w:tc>
        <w:tc>
          <w:tcPr>
            <w:tcW w:w="251" w:type="pct"/>
            <w:vAlign w:val="center"/>
          </w:tcPr>
          <w:p w14:paraId="47DB19E7" w14:textId="77777777" w:rsidR="00B33DA2" w:rsidRPr="00F95B02" w:rsidRDefault="00B33DA2" w:rsidP="00026985">
            <w:pPr>
              <w:pStyle w:val="TAC"/>
              <w:keepNext w:val="0"/>
            </w:pPr>
          </w:p>
        </w:tc>
        <w:tc>
          <w:tcPr>
            <w:tcW w:w="275" w:type="pct"/>
          </w:tcPr>
          <w:p w14:paraId="3B7D8BA2" w14:textId="77777777" w:rsidR="00B33DA2" w:rsidRPr="00F95B02" w:rsidRDefault="00B33DA2" w:rsidP="00026985">
            <w:pPr>
              <w:pStyle w:val="TAC"/>
              <w:keepNext w:val="0"/>
            </w:pPr>
          </w:p>
        </w:tc>
        <w:tc>
          <w:tcPr>
            <w:tcW w:w="275" w:type="pct"/>
            <w:vAlign w:val="center"/>
          </w:tcPr>
          <w:p w14:paraId="5A62A216" w14:textId="77777777" w:rsidR="00B33DA2" w:rsidRPr="00F95B02" w:rsidRDefault="00B33DA2" w:rsidP="00026985">
            <w:pPr>
              <w:pStyle w:val="TAC"/>
              <w:keepNext w:val="0"/>
            </w:pPr>
          </w:p>
        </w:tc>
        <w:tc>
          <w:tcPr>
            <w:tcW w:w="251" w:type="pct"/>
          </w:tcPr>
          <w:p w14:paraId="14F116D6" w14:textId="77777777" w:rsidR="00B33DA2" w:rsidRPr="00F95B02" w:rsidRDefault="00B33DA2" w:rsidP="00026985">
            <w:pPr>
              <w:pStyle w:val="TAC"/>
              <w:keepNext w:val="0"/>
            </w:pPr>
          </w:p>
        </w:tc>
        <w:tc>
          <w:tcPr>
            <w:tcW w:w="304" w:type="pct"/>
            <w:gridSpan w:val="2"/>
            <w:vAlign w:val="center"/>
          </w:tcPr>
          <w:p w14:paraId="0005D85A" w14:textId="77777777" w:rsidR="00B33DA2" w:rsidRPr="00F95B02" w:rsidRDefault="00B33DA2" w:rsidP="00026985">
            <w:pPr>
              <w:pStyle w:val="TAC"/>
            </w:pPr>
          </w:p>
        </w:tc>
      </w:tr>
      <w:tr w:rsidR="00B33DA2" w14:paraId="750613D5" w14:textId="77777777" w:rsidTr="00026985">
        <w:trPr>
          <w:cantSplit/>
          <w:jc w:val="center"/>
        </w:trPr>
        <w:tc>
          <w:tcPr>
            <w:tcW w:w="346" w:type="pct"/>
            <w:tcBorders>
              <w:bottom w:val="nil"/>
            </w:tcBorders>
            <w:vAlign w:val="center"/>
          </w:tcPr>
          <w:p w14:paraId="53D3D103" w14:textId="77777777" w:rsidR="00B33DA2" w:rsidRPr="00F95B02" w:rsidRDefault="00B33DA2" w:rsidP="00026985">
            <w:pPr>
              <w:pStyle w:val="TAC"/>
              <w:keepNext w:val="0"/>
              <w:rPr>
                <w:lang w:eastAsia="zh-CN"/>
              </w:rPr>
            </w:pPr>
          </w:p>
        </w:tc>
        <w:tc>
          <w:tcPr>
            <w:tcW w:w="341" w:type="pct"/>
            <w:vAlign w:val="center"/>
          </w:tcPr>
          <w:p w14:paraId="000632BD" w14:textId="77777777" w:rsidR="00B33DA2" w:rsidRPr="00F95B02" w:rsidRDefault="00B33DA2" w:rsidP="00026985">
            <w:pPr>
              <w:pStyle w:val="TAC"/>
              <w:keepNext w:val="0"/>
            </w:pPr>
            <w:r w:rsidRPr="00F95B02">
              <w:t>15</w:t>
            </w:r>
          </w:p>
        </w:tc>
        <w:tc>
          <w:tcPr>
            <w:tcW w:w="261" w:type="pct"/>
          </w:tcPr>
          <w:p w14:paraId="08D53D8D" w14:textId="77777777" w:rsidR="00B33DA2" w:rsidRDefault="00B33DA2" w:rsidP="00026985">
            <w:pPr>
              <w:pStyle w:val="TAC"/>
              <w:keepNext w:val="0"/>
            </w:pPr>
          </w:p>
        </w:tc>
        <w:tc>
          <w:tcPr>
            <w:tcW w:w="275" w:type="pct"/>
          </w:tcPr>
          <w:p w14:paraId="77A7093C" w14:textId="77777777" w:rsidR="00B33DA2" w:rsidRPr="00F95B02" w:rsidRDefault="00B33DA2" w:rsidP="00026985">
            <w:pPr>
              <w:pStyle w:val="TAC"/>
              <w:keepNext w:val="0"/>
            </w:pPr>
            <w:r>
              <w:t>5</w:t>
            </w:r>
          </w:p>
        </w:tc>
        <w:tc>
          <w:tcPr>
            <w:tcW w:w="275" w:type="pct"/>
            <w:vAlign w:val="center"/>
          </w:tcPr>
          <w:p w14:paraId="5E1A4770" w14:textId="77777777" w:rsidR="00B33DA2" w:rsidRPr="00F95B02" w:rsidRDefault="00B33DA2" w:rsidP="00026985">
            <w:pPr>
              <w:pStyle w:val="TAC"/>
              <w:keepNext w:val="0"/>
            </w:pPr>
            <w:r>
              <w:t>10</w:t>
            </w:r>
          </w:p>
        </w:tc>
        <w:tc>
          <w:tcPr>
            <w:tcW w:w="275" w:type="pct"/>
            <w:vAlign w:val="center"/>
          </w:tcPr>
          <w:p w14:paraId="31337911" w14:textId="77777777" w:rsidR="00B33DA2" w:rsidRPr="00F95B02" w:rsidRDefault="00B33DA2" w:rsidP="00026985">
            <w:pPr>
              <w:pStyle w:val="TAC"/>
              <w:keepNext w:val="0"/>
            </w:pPr>
            <w:r>
              <w:t>15</w:t>
            </w:r>
          </w:p>
        </w:tc>
        <w:tc>
          <w:tcPr>
            <w:tcW w:w="275" w:type="pct"/>
            <w:vAlign w:val="center"/>
          </w:tcPr>
          <w:p w14:paraId="1EB851CD" w14:textId="77777777" w:rsidR="00B33DA2" w:rsidRPr="00F95B02" w:rsidRDefault="00B33DA2" w:rsidP="00026985">
            <w:pPr>
              <w:pStyle w:val="TAC"/>
              <w:keepNext w:val="0"/>
            </w:pPr>
            <w:r>
              <w:t>20</w:t>
            </w:r>
          </w:p>
        </w:tc>
        <w:tc>
          <w:tcPr>
            <w:tcW w:w="251" w:type="pct"/>
            <w:vAlign w:val="center"/>
          </w:tcPr>
          <w:p w14:paraId="2026EA09" w14:textId="77777777" w:rsidR="00B33DA2" w:rsidRPr="00F95B02" w:rsidRDefault="00B33DA2" w:rsidP="00026985">
            <w:pPr>
              <w:pStyle w:val="TAC"/>
              <w:keepNext w:val="0"/>
            </w:pPr>
            <w:r>
              <w:t>25</w:t>
            </w:r>
          </w:p>
        </w:tc>
        <w:tc>
          <w:tcPr>
            <w:tcW w:w="275" w:type="pct"/>
          </w:tcPr>
          <w:p w14:paraId="0FED1677" w14:textId="77777777" w:rsidR="00B33DA2" w:rsidRPr="00F95B02" w:rsidRDefault="00B33DA2" w:rsidP="00026985">
            <w:pPr>
              <w:pStyle w:val="TAC"/>
              <w:keepNext w:val="0"/>
            </w:pPr>
            <w:r>
              <w:rPr>
                <w:rFonts w:cs="Arial"/>
                <w:szCs w:val="18"/>
              </w:rPr>
              <w:t>30</w:t>
            </w:r>
          </w:p>
        </w:tc>
        <w:tc>
          <w:tcPr>
            <w:tcW w:w="275" w:type="pct"/>
          </w:tcPr>
          <w:p w14:paraId="158399BE" w14:textId="77777777" w:rsidR="00B33DA2" w:rsidRDefault="00B33DA2" w:rsidP="00026985">
            <w:pPr>
              <w:pStyle w:val="TAC"/>
              <w:rPr>
                <w:rFonts w:cs="Arial"/>
                <w:szCs w:val="18"/>
              </w:rPr>
            </w:pPr>
            <w:r>
              <w:rPr>
                <w:rFonts w:cs="Arial"/>
                <w:szCs w:val="18"/>
              </w:rPr>
              <w:t>35</w:t>
            </w:r>
          </w:p>
        </w:tc>
        <w:tc>
          <w:tcPr>
            <w:tcW w:w="275" w:type="pct"/>
            <w:vAlign w:val="center"/>
          </w:tcPr>
          <w:p w14:paraId="74ADBE93" w14:textId="77777777" w:rsidR="00B33DA2" w:rsidRPr="00F95B02" w:rsidRDefault="00B33DA2" w:rsidP="00026985">
            <w:pPr>
              <w:pStyle w:val="TAC"/>
            </w:pPr>
            <w:r>
              <w:rPr>
                <w:rFonts w:cs="Arial"/>
                <w:szCs w:val="18"/>
              </w:rPr>
              <w:t>40</w:t>
            </w:r>
          </w:p>
        </w:tc>
        <w:tc>
          <w:tcPr>
            <w:tcW w:w="250" w:type="pct"/>
          </w:tcPr>
          <w:p w14:paraId="48750237" w14:textId="77777777" w:rsidR="00B33DA2" w:rsidRDefault="00B33DA2" w:rsidP="00026985">
            <w:pPr>
              <w:pStyle w:val="TAC"/>
              <w:rPr>
                <w:rFonts w:cs="Arial"/>
                <w:szCs w:val="18"/>
              </w:rPr>
            </w:pPr>
            <w:r>
              <w:rPr>
                <w:rFonts w:cs="Arial"/>
                <w:szCs w:val="18"/>
              </w:rPr>
              <w:t>45</w:t>
            </w:r>
          </w:p>
        </w:tc>
        <w:tc>
          <w:tcPr>
            <w:tcW w:w="275" w:type="pct"/>
            <w:vAlign w:val="center"/>
          </w:tcPr>
          <w:p w14:paraId="4BE2D8B6" w14:textId="77777777" w:rsidR="00B33DA2" w:rsidRPr="00F95B02" w:rsidRDefault="00B33DA2" w:rsidP="00026985">
            <w:pPr>
              <w:pStyle w:val="TAC"/>
              <w:keepNext w:val="0"/>
            </w:pPr>
            <w:r>
              <w:rPr>
                <w:rFonts w:cs="Arial"/>
                <w:szCs w:val="18"/>
              </w:rPr>
              <w:t>50</w:t>
            </w:r>
          </w:p>
        </w:tc>
        <w:tc>
          <w:tcPr>
            <w:tcW w:w="251" w:type="pct"/>
            <w:vAlign w:val="center"/>
          </w:tcPr>
          <w:p w14:paraId="58A0AB10" w14:textId="77777777" w:rsidR="00B33DA2" w:rsidRPr="00F95B02" w:rsidRDefault="00B33DA2" w:rsidP="00026985">
            <w:pPr>
              <w:pStyle w:val="TAC"/>
              <w:keepNext w:val="0"/>
            </w:pPr>
          </w:p>
        </w:tc>
        <w:tc>
          <w:tcPr>
            <w:tcW w:w="275" w:type="pct"/>
          </w:tcPr>
          <w:p w14:paraId="26CF62B3" w14:textId="77777777" w:rsidR="00B33DA2" w:rsidRPr="00F95B02" w:rsidRDefault="00B33DA2" w:rsidP="00026985">
            <w:pPr>
              <w:pStyle w:val="TAC"/>
              <w:keepNext w:val="0"/>
            </w:pPr>
          </w:p>
        </w:tc>
        <w:tc>
          <w:tcPr>
            <w:tcW w:w="275" w:type="pct"/>
            <w:vAlign w:val="center"/>
          </w:tcPr>
          <w:p w14:paraId="7D0A375A" w14:textId="77777777" w:rsidR="00B33DA2" w:rsidRPr="00F95B02" w:rsidRDefault="00B33DA2" w:rsidP="00026985">
            <w:pPr>
              <w:pStyle w:val="TAC"/>
              <w:keepNext w:val="0"/>
            </w:pPr>
          </w:p>
        </w:tc>
        <w:tc>
          <w:tcPr>
            <w:tcW w:w="251" w:type="pct"/>
          </w:tcPr>
          <w:p w14:paraId="0BFA7F18" w14:textId="77777777" w:rsidR="00B33DA2" w:rsidRPr="00F95B02" w:rsidRDefault="00B33DA2" w:rsidP="00026985">
            <w:pPr>
              <w:pStyle w:val="TAC"/>
              <w:keepNext w:val="0"/>
            </w:pPr>
          </w:p>
        </w:tc>
        <w:tc>
          <w:tcPr>
            <w:tcW w:w="304" w:type="pct"/>
            <w:gridSpan w:val="2"/>
            <w:vAlign w:val="center"/>
          </w:tcPr>
          <w:p w14:paraId="23EA77E3" w14:textId="77777777" w:rsidR="00B33DA2" w:rsidRPr="00F95B02" w:rsidRDefault="00B33DA2" w:rsidP="00026985">
            <w:pPr>
              <w:pStyle w:val="TAC"/>
            </w:pPr>
          </w:p>
        </w:tc>
      </w:tr>
      <w:tr w:rsidR="00B33DA2" w14:paraId="0F2FB93B" w14:textId="77777777" w:rsidTr="00026985">
        <w:trPr>
          <w:cantSplit/>
          <w:jc w:val="center"/>
        </w:trPr>
        <w:tc>
          <w:tcPr>
            <w:tcW w:w="346" w:type="pct"/>
            <w:tcBorders>
              <w:top w:val="nil"/>
              <w:bottom w:val="nil"/>
            </w:tcBorders>
            <w:vAlign w:val="center"/>
          </w:tcPr>
          <w:p w14:paraId="0533C074" w14:textId="77777777" w:rsidR="00B33DA2" w:rsidRPr="00F95B02" w:rsidRDefault="00B33DA2" w:rsidP="00026985">
            <w:pPr>
              <w:pStyle w:val="TAC"/>
              <w:keepNext w:val="0"/>
              <w:rPr>
                <w:lang w:eastAsia="zh-CN"/>
              </w:rPr>
            </w:pPr>
            <w:r w:rsidRPr="00F95B02">
              <w:rPr>
                <w:lang w:eastAsia="zh-CN"/>
              </w:rPr>
              <w:t>n</w:t>
            </w:r>
            <w:r w:rsidRPr="00F95B02">
              <w:rPr>
                <w:rFonts w:hint="eastAsia"/>
                <w:lang w:eastAsia="zh-CN"/>
              </w:rPr>
              <w:t>90</w:t>
            </w:r>
          </w:p>
        </w:tc>
        <w:tc>
          <w:tcPr>
            <w:tcW w:w="341" w:type="pct"/>
            <w:vAlign w:val="center"/>
          </w:tcPr>
          <w:p w14:paraId="2D6ACF2D" w14:textId="77777777" w:rsidR="00B33DA2" w:rsidRPr="00F95B02" w:rsidRDefault="00B33DA2" w:rsidP="00026985">
            <w:pPr>
              <w:pStyle w:val="TAC"/>
              <w:keepNext w:val="0"/>
            </w:pPr>
            <w:r w:rsidRPr="00F95B02">
              <w:t>30</w:t>
            </w:r>
          </w:p>
        </w:tc>
        <w:tc>
          <w:tcPr>
            <w:tcW w:w="261" w:type="pct"/>
          </w:tcPr>
          <w:p w14:paraId="759AAB30" w14:textId="77777777" w:rsidR="00B33DA2" w:rsidRPr="00F95B02" w:rsidRDefault="00B33DA2" w:rsidP="00026985">
            <w:pPr>
              <w:pStyle w:val="TAC"/>
              <w:keepNext w:val="0"/>
            </w:pPr>
          </w:p>
        </w:tc>
        <w:tc>
          <w:tcPr>
            <w:tcW w:w="275" w:type="pct"/>
          </w:tcPr>
          <w:p w14:paraId="49A65955" w14:textId="77777777" w:rsidR="00B33DA2" w:rsidRPr="00F95B02" w:rsidRDefault="00B33DA2" w:rsidP="00026985">
            <w:pPr>
              <w:pStyle w:val="TAC"/>
              <w:keepNext w:val="0"/>
            </w:pPr>
          </w:p>
        </w:tc>
        <w:tc>
          <w:tcPr>
            <w:tcW w:w="275" w:type="pct"/>
          </w:tcPr>
          <w:p w14:paraId="0DBDE654" w14:textId="77777777" w:rsidR="00B33DA2" w:rsidRPr="00F95B02" w:rsidRDefault="00B33DA2" w:rsidP="00026985">
            <w:pPr>
              <w:pStyle w:val="TAC"/>
              <w:keepNext w:val="0"/>
            </w:pPr>
            <w:r>
              <w:t>10</w:t>
            </w:r>
          </w:p>
        </w:tc>
        <w:tc>
          <w:tcPr>
            <w:tcW w:w="275" w:type="pct"/>
            <w:vAlign w:val="center"/>
          </w:tcPr>
          <w:p w14:paraId="4939CCD4" w14:textId="77777777" w:rsidR="00B33DA2" w:rsidRPr="00F95B02" w:rsidRDefault="00B33DA2" w:rsidP="00026985">
            <w:pPr>
              <w:pStyle w:val="TAC"/>
              <w:keepNext w:val="0"/>
            </w:pPr>
            <w:r>
              <w:t>15</w:t>
            </w:r>
          </w:p>
        </w:tc>
        <w:tc>
          <w:tcPr>
            <w:tcW w:w="275" w:type="pct"/>
            <w:vAlign w:val="center"/>
          </w:tcPr>
          <w:p w14:paraId="4973B037" w14:textId="77777777" w:rsidR="00B33DA2" w:rsidRPr="00F95B02" w:rsidRDefault="00B33DA2" w:rsidP="00026985">
            <w:pPr>
              <w:pStyle w:val="TAC"/>
              <w:keepNext w:val="0"/>
            </w:pPr>
            <w:r>
              <w:t>20</w:t>
            </w:r>
          </w:p>
        </w:tc>
        <w:tc>
          <w:tcPr>
            <w:tcW w:w="251" w:type="pct"/>
            <w:vAlign w:val="center"/>
          </w:tcPr>
          <w:p w14:paraId="763C0797" w14:textId="77777777" w:rsidR="00B33DA2" w:rsidRPr="00F95B02" w:rsidRDefault="00B33DA2" w:rsidP="00026985">
            <w:pPr>
              <w:pStyle w:val="TAC"/>
              <w:keepNext w:val="0"/>
            </w:pPr>
            <w:r>
              <w:t>25</w:t>
            </w:r>
          </w:p>
        </w:tc>
        <w:tc>
          <w:tcPr>
            <w:tcW w:w="275" w:type="pct"/>
          </w:tcPr>
          <w:p w14:paraId="77FC3559" w14:textId="77777777" w:rsidR="00B33DA2" w:rsidRPr="00F95B02" w:rsidRDefault="00B33DA2" w:rsidP="00026985">
            <w:pPr>
              <w:pStyle w:val="TAC"/>
              <w:keepNext w:val="0"/>
              <w:rPr>
                <w:rFonts w:cs="Arial"/>
                <w:szCs w:val="18"/>
              </w:rPr>
            </w:pPr>
            <w:r>
              <w:rPr>
                <w:rFonts w:cs="Arial"/>
                <w:szCs w:val="18"/>
              </w:rPr>
              <w:t>30</w:t>
            </w:r>
          </w:p>
        </w:tc>
        <w:tc>
          <w:tcPr>
            <w:tcW w:w="275" w:type="pct"/>
          </w:tcPr>
          <w:p w14:paraId="21977D29" w14:textId="77777777" w:rsidR="00B33DA2" w:rsidRDefault="00B33DA2" w:rsidP="00026985">
            <w:pPr>
              <w:pStyle w:val="TAC"/>
              <w:rPr>
                <w:rFonts w:cs="Arial"/>
                <w:szCs w:val="18"/>
              </w:rPr>
            </w:pPr>
            <w:r>
              <w:rPr>
                <w:rFonts w:cs="Arial"/>
                <w:szCs w:val="18"/>
              </w:rPr>
              <w:t>35</w:t>
            </w:r>
          </w:p>
        </w:tc>
        <w:tc>
          <w:tcPr>
            <w:tcW w:w="275" w:type="pct"/>
          </w:tcPr>
          <w:p w14:paraId="4BA9620A" w14:textId="77777777" w:rsidR="00B33DA2" w:rsidRPr="00F95B02" w:rsidRDefault="00B33DA2" w:rsidP="00026985">
            <w:pPr>
              <w:pStyle w:val="TAC"/>
              <w:rPr>
                <w:rFonts w:cs="Arial"/>
                <w:szCs w:val="18"/>
              </w:rPr>
            </w:pPr>
            <w:r>
              <w:rPr>
                <w:rFonts w:cs="Arial"/>
                <w:szCs w:val="18"/>
              </w:rPr>
              <w:t>40</w:t>
            </w:r>
          </w:p>
        </w:tc>
        <w:tc>
          <w:tcPr>
            <w:tcW w:w="250" w:type="pct"/>
          </w:tcPr>
          <w:p w14:paraId="3C22F2CC" w14:textId="77777777" w:rsidR="00B33DA2" w:rsidRDefault="00B33DA2" w:rsidP="00026985">
            <w:pPr>
              <w:pStyle w:val="TAC"/>
              <w:rPr>
                <w:rFonts w:cs="Arial"/>
                <w:szCs w:val="18"/>
              </w:rPr>
            </w:pPr>
            <w:r>
              <w:rPr>
                <w:rFonts w:cs="Arial"/>
                <w:szCs w:val="18"/>
              </w:rPr>
              <w:t>45</w:t>
            </w:r>
          </w:p>
        </w:tc>
        <w:tc>
          <w:tcPr>
            <w:tcW w:w="275" w:type="pct"/>
            <w:vAlign w:val="center"/>
          </w:tcPr>
          <w:p w14:paraId="23C95BCB" w14:textId="77777777" w:rsidR="00B33DA2" w:rsidRPr="00F95B02" w:rsidRDefault="00B33DA2" w:rsidP="00026985">
            <w:pPr>
              <w:pStyle w:val="TAC"/>
              <w:keepNext w:val="0"/>
              <w:rPr>
                <w:rFonts w:cs="Arial"/>
                <w:szCs w:val="18"/>
              </w:rPr>
            </w:pPr>
            <w:r>
              <w:rPr>
                <w:rFonts w:cs="Arial"/>
                <w:szCs w:val="18"/>
              </w:rPr>
              <w:t>50</w:t>
            </w:r>
          </w:p>
        </w:tc>
        <w:tc>
          <w:tcPr>
            <w:tcW w:w="251" w:type="pct"/>
            <w:vAlign w:val="center"/>
          </w:tcPr>
          <w:p w14:paraId="7ED352DC" w14:textId="77777777" w:rsidR="00B33DA2" w:rsidRPr="00F95B02" w:rsidRDefault="00B33DA2" w:rsidP="00026985">
            <w:pPr>
              <w:pStyle w:val="TAC"/>
              <w:keepNext w:val="0"/>
            </w:pPr>
            <w:r>
              <w:rPr>
                <w:rFonts w:cs="Arial"/>
                <w:szCs w:val="18"/>
              </w:rPr>
              <w:t>60</w:t>
            </w:r>
          </w:p>
        </w:tc>
        <w:tc>
          <w:tcPr>
            <w:tcW w:w="275" w:type="pct"/>
          </w:tcPr>
          <w:p w14:paraId="0C1EB324" w14:textId="77777777" w:rsidR="00B33DA2" w:rsidRPr="00F95B02" w:rsidRDefault="00B33DA2" w:rsidP="00026985">
            <w:pPr>
              <w:pStyle w:val="TAC"/>
              <w:keepNext w:val="0"/>
            </w:pPr>
            <w:r>
              <w:t>70</w:t>
            </w:r>
          </w:p>
        </w:tc>
        <w:tc>
          <w:tcPr>
            <w:tcW w:w="275" w:type="pct"/>
            <w:vAlign w:val="center"/>
          </w:tcPr>
          <w:p w14:paraId="10CB313D" w14:textId="77777777" w:rsidR="00B33DA2" w:rsidRPr="00F95B02" w:rsidRDefault="00B33DA2" w:rsidP="00026985">
            <w:pPr>
              <w:pStyle w:val="TAC"/>
              <w:keepNext w:val="0"/>
            </w:pPr>
            <w:r>
              <w:rPr>
                <w:rFonts w:cs="Arial"/>
                <w:szCs w:val="18"/>
              </w:rPr>
              <w:t>80</w:t>
            </w:r>
          </w:p>
        </w:tc>
        <w:tc>
          <w:tcPr>
            <w:tcW w:w="251" w:type="pct"/>
          </w:tcPr>
          <w:p w14:paraId="5E2CBDBC" w14:textId="77777777" w:rsidR="00B33DA2" w:rsidRPr="00F95B02" w:rsidRDefault="00B33DA2" w:rsidP="00026985">
            <w:pPr>
              <w:pStyle w:val="TAC"/>
              <w:keepNext w:val="0"/>
            </w:pPr>
            <w:r>
              <w:t>90</w:t>
            </w:r>
          </w:p>
        </w:tc>
        <w:tc>
          <w:tcPr>
            <w:tcW w:w="304" w:type="pct"/>
            <w:gridSpan w:val="2"/>
            <w:vAlign w:val="center"/>
          </w:tcPr>
          <w:p w14:paraId="7577C78F" w14:textId="77777777" w:rsidR="00B33DA2" w:rsidRPr="00F95B02" w:rsidRDefault="00B33DA2" w:rsidP="00026985">
            <w:pPr>
              <w:pStyle w:val="TAC"/>
            </w:pPr>
            <w:r>
              <w:rPr>
                <w:rFonts w:cs="Arial"/>
                <w:szCs w:val="18"/>
              </w:rPr>
              <w:t>100</w:t>
            </w:r>
          </w:p>
        </w:tc>
      </w:tr>
      <w:tr w:rsidR="00B33DA2" w14:paraId="1DC26DE1" w14:textId="77777777" w:rsidTr="00026985">
        <w:trPr>
          <w:cantSplit/>
          <w:jc w:val="center"/>
        </w:trPr>
        <w:tc>
          <w:tcPr>
            <w:tcW w:w="346" w:type="pct"/>
            <w:tcBorders>
              <w:top w:val="nil"/>
            </w:tcBorders>
            <w:vAlign w:val="center"/>
          </w:tcPr>
          <w:p w14:paraId="34E1BEB6" w14:textId="77777777" w:rsidR="00B33DA2" w:rsidRPr="00F95B02" w:rsidRDefault="00B33DA2" w:rsidP="00026985">
            <w:pPr>
              <w:pStyle w:val="TAC"/>
              <w:keepNext w:val="0"/>
              <w:rPr>
                <w:lang w:eastAsia="zh-CN"/>
              </w:rPr>
            </w:pPr>
          </w:p>
        </w:tc>
        <w:tc>
          <w:tcPr>
            <w:tcW w:w="341" w:type="pct"/>
            <w:vAlign w:val="center"/>
          </w:tcPr>
          <w:p w14:paraId="535E2162" w14:textId="77777777" w:rsidR="00B33DA2" w:rsidRPr="00F95B02" w:rsidRDefault="00B33DA2" w:rsidP="00026985">
            <w:pPr>
              <w:pStyle w:val="TAC"/>
              <w:keepNext w:val="0"/>
            </w:pPr>
            <w:r w:rsidRPr="00F95B02">
              <w:t>60</w:t>
            </w:r>
          </w:p>
        </w:tc>
        <w:tc>
          <w:tcPr>
            <w:tcW w:w="261" w:type="pct"/>
          </w:tcPr>
          <w:p w14:paraId="5D33A190" w14:textId="77777777" w:rsidR="00B33DA2" w:rsidRPr="00F95B02" w:rsidRDefault="00B33DA2" w:rsidP="00026985">
            <w:pPr>
              <w:pStyle w:val="TAC"/>
              <w:keepNext w:val="0"/>
            </w:pPr>
          </w:p>
        </w:tc>
        <w:tc>
          <w:tcPr>
            <w:tcW w:w="275" w:type="pct"/>
          </w:tcPr>
          <w:p w14:paraId="20C9FFE9" w14:textId="77777777" w:rsidR="00B33DA2" w:rsidRPr="00F95B02" w:rsidRDefault="00B33DA2" w:rsidP="00026985">
            <w:pPr>
              <w:pStyle w:val="TAC"/>
              <w:keepNext w:val="0"/>
            </w:pPr>
          </w:p>
        </w:tc>
        <w:tc>
          <w:tcPr>
            <w:tcW w:w="275" w:type="pct"/>
            <w:vAlign w:val="center"/>
          </w:tcPr>
          <w:p w14:paraId="006B4505" w14:textId="77777777" w:rsidR="00B33DA2" w:rsidRPr="00F95B02" w:rsidRDefault="00B33DA2" w:rsidP="00026985">
            <w:pPr>
              <w:pStyle w:val="TAC"/>
              <w:keepNext w:val="0"/>
            </w:pPr>
            <w:r>
              <w:t>10</w:t>
            </w:r>
          </w:p>
        </w:tc>
        <w:tc>
          <w:tcPr>
            <w:tcW w:w="275" w:type="pct"/>
            <w:vAlign w:val="center"/>
          </w:tcPr>
          <w:p w14:paraId="2E438D36" w14:textId="77777777" w:rsidR="00B33DA2" w:rsidRPr="00F95B02" w:rsidRDefault="00B33DA2" w:rsidP="00026985">
            <w:pPr>
              <w:pStyle w:val="TAC"/>
              <w:keepNext w:val="0"/>
            </w:pPr>
            <w:r>
              <w:t>15</w:t>
            </w:r>
          </w:p>
        </w:tc>
        <w:tc>
          <w:tcPr>
            <w:tcW w:w="275" w:type="pct"/>
            <w:vAlign w:val="center"/>
          </w:tcPr>
          <w:p w14:paraId="708D1387" w14:textId="77777777" w:rsidR="00B33DA2" w:rsidRPr="00F95B02" w:rsidRDefault="00B33DA2" w:rsidP="00026985">
            <w:pPr>
              <w:pStyle w:val="TAC"/>
              <w:keepNext w:val="0"/>
            </w:pPr>
            <w:r>
              <w:t>20</w:t>
            </w:r>
          </w:p>
        </w:tc>
        <w:tc>
          <w:tcPr>
            <w:tcW w:w="251" w:type="pct"/>
            <w:vAlign w:val="center"/>
          </w:tcPr>
          <w:p w14:paraId="6F330F40" w14:textId="77777777" w:rsidR="00B33DA2" w:rsidRPr="00F95B02" w:rsidRDefault="00B33DA2" w:rsidP="00026985">
            <w:pPr>
              <w:pStyle w:val="TAC"/>
              <w:keepNext w:val="0"/>
            </w:pPr>
            <w:r>
              <w:t>25</w:t>
            </w:r>
          </w:p>
        </w:tc>
        <w:tc>
          <w:tcPr>
            <w:tcW w:w="275" w:type="pct"/>
          </w:tcPr>
          <w:p w14:paraId="14DCED62" w14:textId="77777777" w:rsidR="00B33DA2" w:rsidRPr="00F95B02" w:rsidRDefault="00B33DA2" w:rsidP="00026985">
            <w:pPr>
              <w:pStyle w:val="TAC"/>
              <w:keepNext w:val="0"/>
              <w:rPr>
                <w:rFonts w:cs="Arial"/>
                <w:szCs w:val="18"/>
              </w:rPr>
            </w:pPr>
            <w:r>
              <w:rPr>
                <w:rFonts w:cs="Arial"/>
                <w:szCs w:val="18"/>
              </w:rPr>
              <w:t>30</w:t>
            </w:r>
          </w:p>
        </w:tc>
        <w:tc>
          <w:tcPr>
            <w:tcW w:w="275" w:type="pct"/>
          </w:tcPr>
          <w:p w14:paraId="7A8B8810" w14:textId="77777777" w:rsidR="00B33DA2" w:rsidRDefault="00B33DA2" w:rsidP="00026985">
            <w:pPr>
              <w:pStyle w:val="TAC"/>
              <w:rPr>
                <w:rFonts w:cs="Arial"/>
                <w:szCs w:val="18"/>
              </w:rPr>
            </w:pPr>
            <w:r>
              <w:rPr>
                <w:rFonts w:cs="Arial"/>
                <w:szCs w:val="18"/>
              </w:rPr>
              <w:t>35</w:t>
            </w:r>
          </w:p>
        </w:tc>
        <w:tc>
          <w:tcPr>
            <w:tcW w:w="275" w:type="pct"/>
          </w:tcPr>
          <w:p w14:paraId="55EFC83F" w14:textId="77777777" w:rsidR="00B33DA2" w:rsidRPr="00F95B02" w:rsidRDefault="00B33DA2" w:rsidP="00026985">
            <w:pPr>
              <w:pStyle w:val="TAC"/>
              <w:rPr>
                <w:rFonts w:cs="Arial"/>
                <w:szCs w:val="18"/>
              </w:rPr>
            </w:pPr>
            <w:r>
              <w:rPr>
                <w:rFonts w:cs="Arial"/>
                <w:szCs w:val="18"/>
              </w:rPr>
              <w:t>40</w:t>
            </w:r>
          </w:p>
        </w:tc>
        <w:tc>
          <w:tcPr>
            <w:tcW w:w="250" w:type="pct"/>
          </w:tcPr>
          <w:p w14:paraId="6AE1EB15" w14:textId="77777777" w:rsidR="00B33DA2" w:rsidRDefault="00B33DA2" w:rsidP="00026985">
            <w:pPr>
              <w:pStyle w:val="TAC"/>
              <w:rPr>
                <w:rFonts w:cs="Arial"/>
                <w:szCs w:val="18"/>
              </w:rPr>
            </w:pPr>
            <w:r>
              <w:rPr>
                <w:rFonts w:cs="Arial"/>
                <w:szCs w:val="18"/>
              </w:rPr>
              <w:t>45</w:t>
            </w:r>
          </w:p>
        </w:tc>
        <w:tc>
          <w:tcPr>
            <w:tcW w:w="275" w:type="pct"/>
            <w:vAlign w:val="center"/>
          </w:tcPr>
          <w:p w14:paraId="7804686E" w14:textId="77777777" w:rsidR="00B33DA2" w:rsidRPr="00F95B02" w:rsidRDefault="00B33DA2" w:rsidP="00026985">
            <w:pPr>
              <w:pStyle w:val="TAC"/>
              <w:keepNext w:val="0"/>
              <w:rPr>
                <w:rFonts w:cs="Arial"/>
                <w:szCs w:val="18"/>
              </w:rPr>
            </w:pPr>
            <w:r>
              <w:rPr>
                <w:rFonts w:cs="Arial"/>
                <w:szCs w:val="18"/>
              </w:rPr>
              <w:t>50</w:t>
            </w:r>
          </w:p>
        </w:tc>
        <w:tc>
          <w:tcPr>
            <w:tcW w:w="251" w:type="pct"/>
            <w:vAlign w:val="center"/>
          </w:tcPr>
          <w:p w14:paraId="5C274210" w14:textId="77777777" w:rsidR="00B33DA2" w:rsidRPr="00F95B02" w:rsidRDefault="00B33DA2" w:rsidP="00026985">
            <w:pPr>
              <w:pStyle w:val="TAC"/>
              <w:keepNext w:val="0"/>
              <w:rPr>
                <w:rFonts w:cs="Arial"/>
                <w:szCs w:val="18"/>
              </w:rPr>
            </w:pPr>
            <w:r>
              <w:rPr>
                <w:rFonts w:cs="Arial"/>
                <w:szCs w:val="18"/>
              </w:rPr>
              <w:t>60</w:t>
            </w:r>
          </w:p>
        </w:tc>
        <w:tc>
          <w:tcPr>
            <w:tcW w:w="275" w:type="pct"/>
          </w:tcPr>
          <w:p w14:paraId="691E54A0" w14:textId="77777777" w:rsidR="00B33DA2" w:rsidRPr="00F95B02" w:rsidRDefault="00B33DA2" w:rsidP="00026985">
            <w:pPr>
              <w:pStyle w:val="TAC"/>
              <w:keepNext w:val="0"/>
            </w:pPr>
            <w:r>
              <w:t>70</w:t>
            </w:r>
          </w:p>
        </w:tc>
        <w:tc>
          <w:tcPr>
            <w:tcW w:w="275" w:type="pct"/>
            <w:vAlign w:val="center"/>
          </w:tcPr>
          <w:p w14:paraId="4BA15EC8" w14:textId="77777777" w:rsidR="00B33DA2" w:rsidRPr="00F95B02" w:rsidRDefault="00B33DA2" w:rsidP="00026985">
            <w:pPr>
              <w:pStyle w:val="TAC"/>
              <w:keepNext w:val="0"/>
              <w:rPr>
                <w:rFonts w:cs="Arial"/>
                <w:szCs w:val="18"/>
              </w:rPr>
            </w:pPr>
            <w:r>
              <w:rPr>
                <w:rFonts w:cs="Arial"/>
                <w:szCs w:val="18"/>
              </w:rPr>
              <w:t>80</w:t>
            </w:r>
          </w:p>
        </w:tc>
        <w:tc>
          <w:tcPr>
            <w:tcW w:w="251" w:type="pct"/>
          </w:tcPr>
          <w:p w14:paraId="08BE04A3" w14:textId="77777777" w:rsidR="00B33DA2" w:rsidRPr="00F95B02" w:rsidRDefault="00B33DA2" w:rsidP="00026985">
            <w:pPr>
              <w:pStyle w:val="TAC"/>
              <w:keepNext w:val="0"/>
            </w:pPr>
            <w:r>
              <w:t>90</w:t>
            </w:r>
          </w:p>
        </w:tc>
        <w:tc>
          <w:tcPr>
            <w:tcW w:w="304" w:type="pct"/>
            <w:gridSpan w:val="2"/>
            <w:vAlign w:val="center"/>
          </w:tcPr>
          <w:p w14:paraId="7CC49CDB" w14:textId="77777777" w:rsidR="00B33DA2" w:rsidRPr="00F95B02" w:rsidRDefault="00B33DA2" w:rsidP="00026985">
            <w:pPr>
              <w:pStyle w:val="TAC"/>
              <w:rPr>
                <w:rFonts w:cs="Arial"/>
                <w:szCs w:val="18"/>
              </w:rPr>
            </w:pPr>
            <w:r>
              <w:rPr>
                <w:rFonts w:cs="Arial"/>
                <w:szCs w:val="18"/>
              </w:rPr>
              <w:t>100</w:t>
            </w:r>
          </w:p>
        </w:tc>
      </w:tr>
      <w:tr w:rsidR="00B33DA2" w14:paraId="25B11357" w14:textId="77777777" w:rsidTr="00026985">
        <w:trPr>
          <w:cantSplit/>
          <w:jc w:val="center"/>
        </w:trPr>
        <w:tc>
          <w:tcPr>
            <w:tcW w:w="346" w:type="pct"/>
            <w:tcBorders>
              <w:bottom w:val="nil"/>
            </w:tcBorders>
            <w:vAlign w:val="center"/>
          </w:tcPr>
          <w:p w14:paraId="46FE0F01" w14:textId="77777777" w:rsidR="00B33DA2" w:rsidRPr="00F95B02" w:rsidRDefault="00B33DA2" w:rsidP="00026985">
            <w:pPr>
              <w:pStyle w:val="TAC"/>
              <w:keepNext w:val="0"/>
              <w:rPr>
                <w:lang w:eastAsia="zh-CN"/>
              </w:rPr>
            </w:pPr>
          </w:p>
        </w:tc>
        <w:tc>
          <w:tcPr>
            <w:tcW w:w="341" w:type="pct"/>
            <w:vAlign w:val="center"/>
          </w:tcPr>
          <w:p w14:paraId="1B927108" w14:textId="77777777" w:rsidR="00B33DA2" w:rsidRPr="00F95B02" w:rsidRDefault="00B33DA2" w:rsidP="00026985">
            <w:pPr>
              <w:pStyle w:val="TAC"/>
              <w:keepNext w:val="0"/>
            </w:pPr>
            <w:r w:rsidRPr="00F95B02">
              <w:t>15</w:t>
            </w:r>
          </w:p>
        </w:tc>
        <w:tc>
          <w:tcPr>
            <w:tcW w:w="261" w:type="pct"/>
          </w:tcPr>
          <w:p w14:paraId="5C070750" w14:textId="77777777" w:rsidR="00B33DA2" w:rsidRDefault="00B33DA2" w:rsidP="00026985">
            <w:pPr>
              <w:pStyle w:val="TAC"/>
              <w:keepNext w:val="0"/>
              <w:rPr>
                <w:rFonts w:eastAsia="Yu Mincho"/>
              </w:rPr>
            </w:pPr>
          </w:p>
        </w:tc>
        <w:tc>
          <w:tcPr>
            <w:tcW w:w="275" w:type="pct"/>
          </w:tcPr>
          <w:p w14:paraId="14B065E0" w14:textId="77777777" w:rsidR="00B33DA2" w:rsidRPr="00F95B02" w:rsidRDefault="00B33DA2" w:rsidP="00026985">
            <w:pPr>
              <w:pStyle w:val="TAC"/>
              <w:keepNext w:val="0"/>
            </w:pPr>
            <w:r>
              <w:rPr>
                <w:rFonts w:eastAsia="Yu Mincho"/>
              </w:rPr>
              <w:t>5</w:t>
            </w:r>
          </w:p>
        </w:tc>
        <w:tc>
          <w:tcPr>
            <w:tcW w:w="275" w:type="pct"/>
          </w:tcPr>
          <w:p w14:paraId="4E4105BC" w14:textId="77777777" w:rsidR="00B33DA2" w:rsidRPr="00F95B02" w:rsidRDefault="00B33DA2" w:rsidP="00026985">
            <w:pPr>
              <w:pStyle w:val="TAC"/>
              <w:keepNext w:val="0"/>
            </w:pPr>
            <w:r>
              <w:rPr>
                <w:rFonts w:eastAsia="Yu Mincho"/>
              </w:rPr>
              <w:t>10</w:t>
            </w:r>
            <w:r w:rsidRPr="00F95B02">
              <w:rPr>
                <w:rFonts w:eastAsia="Yu Mincho"/>
                <w:vertAlign w:val="superscript"/>
              </w:rPr>
              <w:t>3</w:t>
            </w:r>
          </w:p>
        </w:tc>
        <w:tc>
          <w:tcPr>
            <w:tcW w:w="275" w:type="pct"/>
            <w:vAlign w:val="center"/>
          </w:tcPr>
          <w:p w14:paraId="2F85E274" w14:textId="77777777" w:rsidR="00B33DA2" w:rsidRPr="00F95B02" w:rsidRDefault="00B33DA2" w:rsidP="00026985">
            <w:pPr>
              <w:pStyle w:val="TAC"/>
              <w:keepNext w:val="0"/>
            </w:pPr>
          </w:p>
        </w:tc>
        <w:tc>
          <w:tcPr>
            <w:tcW w:w="275" w:type="pct"/>
            <w:vAlign w:val="center"/>
          </w:tcPr>
          <w:p w14:paraId="3E4D37DC" w14:textId="77777777" w:rsidR="00B33DA2" w:rsidRPr="00F95B02" w:rsidRDefault="00B33DA2" w:rsidP="00026985">
            <w:pPr>
              <w:pStyle w:val="TAC"/>
              <w:keepNext w:val="0"/>
            </w:pPr>
          </w:p>
        </w:tc>
        <w:tc>
          <w:tcPr>
            <w:tcW w:w="251" w:type="pct"/>
            <w:vAlign w:val="center"/>
          </w:tcPr>
          <w:p w14:paraId="3364C3D8" w14:textId="77777777" w:rsidR="00B33DA2" w:rsidRPr="00F95B02" w:rsidRDefault="00B33DA2" w:rsidP="00026985">
            <w:pPr>
              <w:pStyle w:val="TAC"/>
              <w:keepNext w:val="0"/>
            </w:pPr>
          </w:p>
        </w:tc>
        <w:tc>
          <w:tcPr>
            <w:tcW w:w="275" w:type="pct"/>
          </w:tcPr>
          <w:p w14:paraId="3BBA15E7" w14:textId="77777777" w:rsidR="00B33DA2" w:rsidRPr="00F95B02" w:rsidRDefault="00B33DA2" w:rsidP="00026985">
            <w:pPr>
              <w:pStyle w:val="TAC"/>
              <w:keepNext w:val="0"/>
              <w:rPr>
                <w:rFonts w:cs="Arial"/>
                <w:szCs w:val="18"/>
              </w:rPr>
            </w:pPr>
          </w:p>
        </w:tc>
        <w:tc>
          <w:tcPr>
            <w:tcW w:w="275" w:type="pct"/>
          </w:tcPr>
          <w:p w14:paraId="6CE70FFD" w14:textId="77777777" w:rsidR="00B33DA2" w:rsidRPr="00F95B02" w:rsidRDefault="00B33DA2" w:rsidP="00026985">
            <w:pPr>
              <w:pStyle w:val="TAC"/>
              <w:rPr>
                <w:rFonts w:cs="Arial"/>
                <w:szCs w:val="18"/>
              </w:rPr>
            </w:pPr>
          </w:p>
        </w:tc>
        <w:tc>
          <w:tcPr>
            <w:tcW w:w="275" w:type="pct"/>
          </w:tcPr>
          <w:p w14:paraId="775D4B47" w14:textId="77777777" w:rsidR="00B33DA2" w:rsidRPr="00F95B02" w:rsidRDefault="00B33DA2" w:rsidP="00026985">
            <w:pPr>
              <w:pStyle w:val="TAC"/>
              <w:rPr>
                <w:rFonts w:cs="Arial"/>
                <w:szCs w:val="18"/>
              </w:rPr>
            </w:pPr>
          </w:p>
        </w:tc>
        <w:tc>
          <w:tcPr>
            <w:tcW w:w="250" w:type="pct"/>
          </w:tcPr>
          <w:p w14:paraId="511DD210" w14:textId="77777777" w:rsidR="00B33DA2" w:rsidRPr="00F95B02" w:rsidRDefault="00B33DA2" w:rsidP="00026985">
            <w:pPr>
              <w:pStyle w:val="TAC"/>
              <w:rPr>
                <w:rFonts w:cs="Arial"/>
                <w:szCs w:val="18"/>
              </w:rPr>
            </w:pPr>
          </w:p>
        </w:tc>
        <w:tc>
          <w:tcPr>
            <w:tcW w:w="275" w:type="pct"/>
            <w:vAlign w:val="center"/>
          </w:tcPr>
          <w:p w14:paraId="00107F9E" w14:textId="77777777" w:rsidR="00B33DA2" w:rsidRPr="00F95B02" w:rsidRDefault="00B33DA2" w:rsidP="00026985">
            <w:pPr>
              <w:pStyle w:val="TAC"/>
              <w:keepNext w:val="0"/>
              <w:rPr>
                <w:rFonts w:cs="Arial"/>
                <w:szCs w:val="18"/>
              </w:rPr>
            </w:pPr>
          </w:p>
        </w:tc>
        <w:tc>
          <w:tcPr>
            <w:tcW w:w="251" w:type="pct"/>
            <w:vAlign w:val="center"/>
          </w:tcPr>
          <w:p w14:paraId="13FC6EAC" w14:textId="77777777" w:rsidR="00B33DA2" w:rsidRPr="00F95B02" w:rsidRDefault="00B33DA2" w:rsidP="00026985">
            <w:pPr>
              <w:pStyle w:val="TAC"/>
              <w:keepNext w:val="0"/>
              <w:rPr>
                <w:rFonts w:cs="Arial"/>
                <w:szCs w:val="18"/>
              </w:rPr>
            </w:pPr>
          </w:p>
        </w:tc>
        <w:tc>
          <w:tcPr>
            <w:tcW w:w="275" w:type="pct"/>
          </w:tcPr>
          <w:p w14:paraId="562E7EA5" w14:textId="77777777" w:rsidR="00B33DA2" w:rsidRPr="00F95B02" w:rsidRDefault="00B33DA2" w:rsidP="00026985">
            <w:pPr>
              <w:pStyle w:val="TAC"/>
              <w:keepNext w:val="0"/>
            </w:pPr>
          </w:p>
        </w:tc>
        <w:tc>
          <w:tcPr>
            <w:tcW w:w="275" w:type="pct"/>
            <w:vAlign w:val="center"/>
          </w:tcPr>
          <w:p w14:paraId="50BD7659" w14:textId="77777777" w:rsidR="00B33DA2" w:rsidRPr="00F95B02" w:rsidRDefault="00B33DA2" w:rsidP="00026985">
            <w:pPr>
              <w:pStyle w:val="TAC"/>
              <w:keepNext w:val="0"/>
              <w:rPr>
                <w:rFonts w:cs="Arial"/>
                <w:szCs w:val="18"/>
              </w:rPr>
            </w:pPr>
          </w:p>
        </w:tc>
        <w:tc>
          <w:tcPr>
            <w:tcW w:w="251" w:type="pct"/>
          </w:tcPr>
          <w:p w14:paraId="0F720602" w14:textId="77777777" w:rsidR="00B33DA2" w:rsidRPr="00F95B02" w:rsidRDefault="00B33DA2" w:rsidP="00026985">
            <w:pPr>
              <w:pStyle w:val="TAC"/>
              <w:keepNext w:val="0"/>
            </w:pPr>
          </w:p>
        </w:tc>
        <w:tc>
          <w:tcPr>
            <w:tcW w:w="304" w:type="pct"/>
            <w:gridSpan w:val="2"/>
            <w:vAlign w:val="center"/>
          </w:tcPr>
          <w:p w14:paraId="245D2DC1" w14:textId="77777777" w:rsidR="00B33DA2" w:rsidRPr="00F95B02" w:rsidRDefault="00B33DA2" w:rsidP="00026985">
            <w:pPr>
              <w:pStyle w:val="TAC"/>
            </w:pPr>
          </w:p>
        </w:tc>
      </w:tr>
      <w:tr w:rsidR="00B33DA2" w14:paraId="13E64AC6" w14:textId="77777777" w:rsidTr="00026985">
        <w:trPr>
          <w:cantSplit/>
          <w:jc w:val="center"/>
        </w:trPr>
        <w:tc>
          <w:tcPr>
            <w:tcW w:w="346" w:type="pct"/>
            <w:tcBorders>
              <w:top w:val="nil"/>
              <w:bottom w:val="nil"/>
            </w:tcBorders>
            <w:vAlign w:val="center"/>
          </w:tcPr>
          <w:p w14:paraId="153FBC5C" w14:textId="77777777" w:rsidR="00B33DA2" w:rsidRPr="00F95B02" w:rsidRDefault="00B33DA2" w:rsidP="00026985">
            <w:pPr>
              <w:pStyle w:val="TAC"/>
              <w:keepNext w:val="0"/>
              <w:rPr>
                <w:lang w:eastAsia="zh-CN"/>
              </w:rPr>
            </w:pPr>
            <w:r w:rsidRPr="00F95B02">
              <w:t>n91</w:t>
            </w:r>
          </w:p>
        </w:tc>
        <w:tc>
          <w:tcPr>
            <w:tcW w:w="341" w:type="pct"/>
            <w:vAlign w:val="center"/>
          </w:tcPr>
          <w:p w14:paraId="4929E166" w14:textId="77777777" w:rsidR="00B33DA2" w:rsidRPr="00F95B02" w:rsidRDefault="00B33DA2" w:rsidP="00026985">
            <w:pPr>
              <w:pStyle w:val="TAC"/>
              <w:keepNext w:val="0"/>
            </w:pPr>
            <w:r w:rsidRPr="00F95B02">
              <w:t>30</w:t>
            </w:r>
          </w:p>
        </w:tc>
        <w:tc>
          <w:tcPr>
            <w:tcW w:w="261" w:type="pct"/>
          </w:tcPr>
          <w:p w14:paraId="66B8E6EF" w14:textId="77777777" w:rsidR="00B33DA2" w:rsidRPr="00F95B02" w:rsidRDefault="00B33DA2" w:rsidP="00026985">
            <w:pPr>
              <w:pStyle w:val="TAC"/>
              <w:keepNext w:val="0"/>
              <w:rPr>
                <w:rFonts w:eastAsia="Yu Mincho"/>
              </w:rPr>
            </w:pPr>
          </w:p>
        </w:tc>
        <w:tc>
          <w:tcPr>
            <w:tcW w:w="275" w:type="pct"/>
          </w:tcPr>
          <w:p w14:paraId="5E8059B4" w14:textId="77777777" w:rsidR="00B33DA2" w:rsidRPr="00F95B02" w:rsidRDefault="00B33DA2" w:rsidP="00026985">
            <w:pPr>
              <w:pStyle w:val="TAC"/>
              <w:keepNext w:val="0"/>
              <w:rPr>
                <w:rFonts w:eastAsia="Yu Mincho"/>
              </w:rPr>
            </w:pPr>
          </w:p>
        </w:tc>
        <w:tc>
          <w:tcPr>
            <w:tcW w:w="275" w:type="pct"/>
            <w:vAlign w:val="center"/>
          </w:tcPr>
          <w:p w14:paraId="7CFE4A65" w14:textId="77777777" w:rsidR="00B33DA2" w:rsidRPr="00F95B02" w:rsidRDefault="00B33DA2" w:rsidP="00026985">
            <w:pPr>
              <w:pStyle w:val="TAC"/>
              <w:keepNext w:val="0"/>
              <w:rPr>
                <w:rFonts w:eastAsia="Yu Mincho"/>
              </w:rPr>
            </w:pPr>
          </w:p>
        </w:tc>
        <w:tc>
          <w:tcPr>
            <w:tcW w:w="275" w:type="pct"/>
            <w:vAlign w:val="center"/>
          </w:tcPr>
          <w:p w14:paraId="4278F622" w14:textId="77777777" w:rsidR="00B33DA2" w:rsidRPr="00F95B02" w:rsidRDefault="00B33DA2" w:rsidP="00026985">
            <w:pPr>
              <w:pStyle w:val="TAC"/>
              <w:keepNext w:val="0"/>
            </w:pPr>
          </w:p>
        </w:tc>
        <w:tc>
          <w:tcPr>
            <w:tcW w:w="275" w:type="pct"/>
            <w:vAlign w:val="center"/>
          </w:tcPr>
          <w:p w14:paraId="35875057" w14:textId="77777777" w:rsidR="00B33DA2" w:rsidRPr="00F95B02" w:rsidRDefault="00B33DA2" w:rsidP="00026985">
            <w:pPr>
              <w:pStyle w:val="TAC"/>
              <w:keepNext w:val="0"/>
            </w:pPr>
          </w:p>
        </w:tc>
        <w:tc>
          <w:tcPr>
            <w:tcW w:w="251" w:type="pct"/>
            <w:vAlign w:val="center"/>
          </w:tcPr>
          <w:p w14:paraId="2321F937" w14:textId="77777777" w:rsidR="00B33DA2" w:rsidRPr="00F95B02" w:rsidRDefault="00B33DA2" w:rsidP="00026985">
            <w:pPr>
              <w:pStyle w:val="TAC"/>
              <w:keepNext w:val="0"/>
            </w:pPr>
          </w:p>
        </w:tc>
        <w:tc>
          <w:tcPr>
            <w:tcW w:w="275" w:type="pct"/>
          </w:tcPr>
          <w:p w14:paraId="69628420" w14:textId="77777777" w:rsidR="00B33DA2" w:rsidRPr="00F95B02" w:rsidRDefault="00B33DA2" w:rsidP="00026985">
            <w:pPr>
              <w:pStyle w:val="TAC"/>
              <w:keepNext w:val="0"/>
              <w:rPr>
                <w:rFonts w:cs="Arial"/>
                <w:szCs w:val="18"/>
              </w:rPr>
            </w:pPr>
          </w:p>
        </w:tc>
        <w:tc>
          <w:tcPr>
            <w:tcW w:w="275" w:type="pct"/>
          </w:tcPr>
          <w:p w14:paraId="0373B4F7" w14:textId="77777777" w:rsidR="00B33DA2" w:rsidRPr="00F95B02" w:rsidRDefault="00B33DA2" w:rsidP="00026985">
            <w:pPr>
              <w:pStyle w:val="TAC"/>
              <w:rPr>
                <w:rFonts w:cs="Arial"/>
                <w:szCs w:val="18"/>
              </w:rPr>
            </w:pPr>
          </w:p>
        </w:tc>
        <w:tc>
          <w:tcPr>
            <w:tcW w:w="275" w:type="pct"/>
          </w:tcPr>
          <w:p w14:paraId="08F22C72" w14:textId="77777777" w:rsidR="00B33DA2" w:rsidRPr="00F95B02" w:rsidRDefault="00B33DA2" w:rsidP="00026985">
            <w:pPr>
              <w:pStyle w:val="TAC"/>
              <w:rPr>
                <w:rFonts w:cs="Arial"/>
                <w:szCs w:val="18"/>
              </w:rPr>
            </w:pPr>
          </w:p>
        </w:tc>
        <w:tc>
          <w:tcPr>
            <w:tcW w:w="250" w:type="pct"/>
          </w:tcPr>
          <w:p w14:paraId="4D9FB42E" w14:textId="77777777" w:rsidR="00B33DA2" w:rsidRPr="00F95B02" w:rsidRDefault="00B33DA2" w:rsidP="00026985">
            <w:pPr>
              <w:pStyle w:val="TAC"/>
              <w:rPr>
                <w:rFonts w:cs="Arial"/>
                <w:szCs w:val="18"/>
              </w:rPr>
            </w:pPr>
          </w:p>
        </w:tc>
        <w:tc>
          <w:tcPr>
            <w:tcW w:w="275" w:type="pct"/>
            <w:vAlign w:val="center"/>
          </w:tcPr>
          <w:p w14:paraId="02D02D58" w14:textId="77777777" w:rsidR="00B33DA2" w:rsidRPr="00F95B02" w:rsidRDefault="00B33DA2" w:rsidP="00026985">
            <w:pPr>
              <w:pStyle w:val="TAC"/>
              <w:keepNext w:val="0"/>
              <w:rPr>
                <w:rFonts w:cs="Arial"/>
                <w:szCs w:val="18"/>
              </w:rPr>
            </w:pPr>
          </w:p>
        </w:tc>
        <w:tc>
          <w:tcPr>
            <w:tcW w:w="251" w:type="pct"/>
            <w:vAlign w:val="center"/>
          </w:tcPr>
          <w:p w14:paraId="07683A46" w14:textId="77777777" w:rsidR="00B33DA2" w:rsidRPr="00F95B02" w:rsidRDefault="00B33DA2" w:rsidP="00026985">
            <w:pPr>
              <w:pStyle w:val="TAC"/>
              <w:keepNext w:val="0"/>
              <w:rPr>
                <w:rFonts w:cs="Arial"/>
                <w:szCs w:val="18"/>
              </w:rPr>
            </w:pPr>
          </w:p>
        </w:tc>
        <w:tc>
          <w:tcPr>
            <w:tcW w:w="275" w:type="pct"/>
          </w:tcPr>
          <w:p w14:paraId="449056D7" w14:textId="77777777" w:rsidR="00B33DA2" w:rsidRPr="00F95B02" w:rsidRDefault="00B33DA2" w:rsidP="00026985">
            <w:pPr>
              <w:pStyle w:val="TAC"/>
              <w:keepNext w:val="0"/>
            </w:pPr>
          </w:p>
        </w:tc>
        <w:tc>
          <w:tcPr>
            <w:tcW w:w="275" w:type="pct"/>
            <w:vAlign w:val="center"/>
          </w:tcPr>
          <w:p w14:paraId="7060448B" w14:textId="77777777" w:rsidR="00B33DA2" w:rsidRPr="00F95B02" w:rsidRDefault="00B33DA2" w:rsidP="00026985">
            <w:pPr>
              <w:pStyle w:val="TAC"/>
              <w:keepNext w:val="0"/>
              <w:rPr>
                <w:rFonts w:cs="Arial"/>
                <w:szCs w:val="18"/>
              </w:rPr>
            </w:pPr>
          </w:p>
        </w:tc>
        <w:tc>
          <w:tcPr>
            <w:tcW w:w="251" w:type="pct"/>
          </w:tcPr>
          <w:p w14:paraId="3832803B" w14:textId="77777777" w:rsidR="00B33DA2" w:rsidRPr="00F95B02" w:rsidRDefault="00B33DA2" w:rsidP="00026985">
            <w:pPr>
              <w:pStyle w:val="TAC"/>
              <w:keepNext w:val="0"/>
            </w:pPr>
          </w:p>
        </w:tc>
        <w:tc>
          <w:tcPr>
            <w:tcW w:w="304" w:type="pct"/>
            <w:gridSpan w:val="2"/>
            <w:vAlign w:val="center"/>
          </w:tcPr>
          <w:p w14:paraId="046E3B51" w14:textId="77777777" w:rsidR="00B33DA2" w:rsidRPr="00F95B02" w:rsidRDefault="00B33DA2" w:rsidP="00026985">
            <w:pPr>
              <w:pStyle w:val="TAC"/>
            </w:pPr>
          </w:p>
        </w:tc>
      </w:tr>
      <w:tr w:rsidR="00B33DA2" w14:paraId="19C6FB37" w14:textId="77777777" w:rsidTr="00026985">
        <w:trPr>
          <w:cantSplit/>
          <w:jc w:val="center"/>
        </w:trPr>
        <w:tc>
          <w:tcPr>
            <w:tcW w:w="346" w:type="pct"/>
            <w:tcBorders>
              <w:top w:val="nil"/>
            </w:tcBorders>
            <w:vAlign w:val="center"/>
          </w:tcPr>
          <w:p w14:paraId="04CF5830" w14:textId="77777777" w:rsidR="00B33DA2" w:rsidRPr="00F95B02" w:rsidRDefault="00B33DA2" w:rsidP="00026985">
            <w:pPr>
              <w:pStyle w:val="TAC"/>
              <w:keepNext w:val="0"/>
            </w:pPr>
          </w:p>
        </w:tc>
        <w:tc>
          <w:tcPr>
            <w:tcW w:w="341" w:type="pct"/>
            <w:vAlign w:val="center"/>
          </w:tcPr>
          <w:p w14:paraId="2176DD24" w14:textId="77777777" w:rsidR="00B33DA2" w:rsidRPr="00F95B02" w:rsidRDefault="00B33DA2" w:rsidP="00026985">
            <w:pPr>
              <w:pStyle w:val="TAC"/>
              <w:keepNext w:val="0"/>
            </w:pPr>
            <w:r w:rsidRPr="00F95B02">
              <w:t>60</w:t>
            </w:r>
          </w:p>
        </w:tc>
        <w:tc>
          <w:tcPr>
            <w:tcW w:w="261" w:type="pct"/>
          </w:tcPr>
          <w:p w14:paraId="680E6E4A" w14:textId="77777777" w:rsidR="00B33DA2" w:rsidRPr="00F95B02" w:rsidRDefault="00B33DA2" w:rsidP="00026985">
            <w:pPr>
              <w:pStyle w:val="TAC"/>
              <w:keepNext w:val="0"/>
              <w:rPr>
                <w:rFonts w:eastAsia="Yu Mincho"/>
              </w:rPr>
            </w:pPr>
          </w:p>
        </w:tc>
        <w:tc>
          <w:tcPr>
            <w:tcW w:w="275" w:type="pct"/>
          </w:tcPr>
          <w:p w14:paraId="0CAA0047" w14:textId="77777777" w:rsidR="00B33DA2" w:rsidRPr="00F95B02" w:rsidRDefault="00B33DA2" w:rsidP="00026985">
            <w:pPr>
              <w:pStyle w:val="TAC"/>
              <w:keepNext w:val="0"/>
              <w:rPr>
                <w:rFonts w:eastAsia="Yu Mincho"/>
              </w:rPr>
            </w:pPr>
          </w:p>
        </w:tc>
        <w:tc>
          <w:tcPr>
            <w:tcW w:w="275" w:type="pct"/>
            <w:vAlign w:val="center"/>
          </w:tcPr>
          <w:p w14:paraId="70D94CC7" w14:textId="77777777" w:rsidR="00B33DA2" w:rsidRPr="00F95B02" w:rsidRDefault="00B33DA2" w:rsidP="00026985">
            <w:pPr>
              <w:pStyle w:val="TAC"/>
              <w:keepNext w:val="0"/>
              <w:rPr>
                <w:rFonts w:eastAsia="Yu Mincho"/>
              </w:rPr>
            </w:pPr>
          </w:p>
        </w:tc>
        <w:tc>
          <w:tcPr>
            <w:tcW w:w="275" w:type="pct"/>
            <w:vAlign w:val="center"/>
          </w:tcPr>
          <w:p w14:paraId="5B6355D8" w14:textId="77777777" w:rsidR="00B33DA2" w:rsidRPr="00F95B02" w:rsidRDefault="00B33DA2" w:rsidP="00026985">
            <w:pPr>
              <w:pStyle w:val="TAC"/>
              <w:keepNext w:val="0"/>
            </w:pPr>
          </w:p>
        </w:tc>
        <w:tc>
          <w:tcPr>
            <w:tcW w:w="275" w:type="pct"/>
            <w:vAlign w:val="center"/>
          </w:tcPr>
          <w:p w14:paraId="0CE11A5C" w14:textId="77777777" w:rsidR="00B33DA2" w:rsidRPr="00F95B02" w:rsidRDefault="00B33DA2" w:rsidP="00026985">
            <w:pPr>
              <w:pStyle w:val="TAC"/>
              <w:keepNext w:val="0"/>
            </w:pPr>
          </w:p>
        </w:tc>
        <w:tc>
          <w:tcPr>
            <w:tcW w:w="251" w:type="pct"/>
            <w:vAlign w:val="center"/>
          </w:tcPr>
          <w:p w14:paraId="32BCFB90" w14:textId="77777777" w:rsidR="00B33DA2" w:rsidRPr="00F95B02" w:rsidRDefault="00B33DA2" w:rsidP="00026985">
            <w:pPr>
              <w:pStyle w:val="TAC"/>
              <w:keepNext w:val="0"/>
            </w:pPr>
          </w:p>
        </w:tc>
        <w:tc>
          <w:tcPr>
            <w:tcW w:w="275" w:type="pct"/>
          </w:tcPr>
          <w:p w14:paraId="170B8960" w14:textId="77777777" w:rsidR="00B33DA2" w:rsidRPr="00F95B02" w:rsidRDefault="00B33DA2" w:rsidP="00026985">
            <w:pPr>
              <w:pStyle w:val="TAC"/>
              <w:keepNext w:val="0"/>
              <w:rPr>
                <w:rFonts w:cs="Arial"/>
                <w:szCs w:val="18"/>
              </w:rPr>
            </w:pPr>
          </w:p>
        </w:tc>
        <w:tc>
          <w:tcPr>
            <w:tcW w:w="275" w:type="pct"/>
          </w:tcPr>
          <w:p w14:paraId="30A1D4FC" w14:textId="77777777" w:rsidR="00B33DA2" w:rsidRPr="00F95B02" w:rsidRDefault="00B33DA2" w:rsidP="00026985">
            <w:pPr>
              <w:pStyle w:val="TAC"/>
              <w:rPr>
                <w:rFonts w:cs="Arial"/>
                <w:szCs w:val="18"/>
              </w:rPr>
            </w:pPr>
          </w:p>
        </w:tc>
        <w:tc>
          <w:tcPr>
            <w:tcW w:w="275" w:type="pct"/>
          </w:tcPr>
          <w:p w14:paraId="4B74885C" w14:textId="77777777" w:rsidR="00B33DA2" w:rsidRPr="00F95B02" w:rsidRDefault="00B33DA2" w:rsidP="00026985">
            <w:pPr>
              <w:pStyle w:val="TAC"/>
              <w:rPr>
                <w:rFonts w:cs="Arial"/>
                <w:szCs w:val="18"/>
              </w:rPr>
            </w:pPr>
          </w:p>
        </w:tc>
        <w:tc>
          <w:tcPr>
            <w:tcW w:w="250" w:type="pct"/>
          </w:tcPr>
          <w:p w14:paraId="50A00FD5" w14:textId="77777777" w:rsidR="00B33DA2" w:rsidRPr="00F95B02" w:rsidRDefault="00B33DA2" w:rsidP="00026985">
            <w:pPr>
              <w:pStyle w:val="TAC"/>
              <w:rPr>
                <w:rFonts w:cs="Arial"/>
                <w:szCs w:val="18"/>
              </w:rPr>
            </w:pPr>
          </w:p>
        </w:tc>
        <w:tc>
          <w:tcPr>
            <w:tcW w:w="275" w:type="pct"/>
            <w:vAlign w:val="center"/>
          </w:tcPr>
          <w:p w14:paraId="278C3320" w14:textId="77777777" w:rsidR="00B33DA2" w:rsidRPr="00F95B02" w:rsidRDefault="00B33DA2" w:rsidP="00026985">
            <w:pPr>
              <w:pStyle w:val="TAC"/>
              <w:keepNext w:val="0"/>
              <w:rPr>
                <w:rFonts w:cs="Arial"/>
                <w:szCs w:val="18"/>
              </w:rPr>
            </w:pPr>
          </w:p>
        </w:tc>
        <w:tc>
          <w:tcPr>
            <w:tcW w:w="251" w:type="pct"/>
            <w:vAlign w:val="center"/>
          </w:tcPr>
          <w:p w14:paraId="489216CF" w14:textId="77777777" w:rsidR="00B33DA2" w:rsidRPr="00F95B02" w:rsidRDefault="00B33DA2" w:rsidP="00026985">
            <w:pPr>
              <w:pStyle w:val="TAC"/>
              <w:keepNext w:val="0"/>
              <w:rPr>
                <w:rFonts w:cs="Arial"/>
                <w:szCs w:val="18"/>
              </w:rPr>
            </w:pPr>
          </w:p>
        </w:tc>
        <w:tc>
          <w:tcPr>
            <w:tcW w:w="275" w:type="pct"/>
          </w:tcPr>
          <w:p w14:paraId="2781E848" w14:textId="77777777" w:rsidR="00B33DA2" w:rsidRPr="00F95B02" w:rsidRDefault="00B33DA2" w:rsidP="00026985">
            <w:pPr>
              <w:pStyle w:val="TAC"/>
              <w:keepNext w:val="0"/>
            </w:pPr>
          </w:p>
        </w:tc>
        <w:tc>
          <w:tcPr>
            <w:tcW w:w="275" w:type="pct"/>
            <w:vAlign w:val="center"/>
          </w:tcPr>
          <w:p w14:paraId="3DB8C6E8" w14:textId="77777777" w:rsidR="00B33DA2" w:rsidRPr="00F95B02" w:rsidRDefault="00B33DA2" w:rsidP="00026985">
            <w:pPr>
              <w:pStyle w:val="TAC"/>
              <w:keepNext w:val="0"/>
              <w:rPr>
                <w:rFonts w:cs="Arial"/>
                <w:szCs w:val="18"/>
              </w:rPr>
            </w:pPr>
          </w:p>
        </w:tc>
        <w:tc>
          <w:tcPr>
            <w:tcW w:w="251" w:type="pct"/>
          </w:tcPr>
          <w:p w14:paraId="74B38752" w14:textId="77777777" w:rsidR="00B33DA2" w:rsidRPr="00F95B02" w:rsidRDefault="00B33DA2" w:rsidP="00026985">
            <w:pPr>
              <w:pStyle w:val="TAC"/>
              <w:keepNext w:val="0"/>
            </w:pPr>
          </w:p>
        </w:tc>
        <w:tc>
          <w:tcPr>
            <w:tcW w:w="304" w:type="pct"/>
            <w:gridSpan w:val="2"/>
            <w:vAlign w:val="center"/>
          </w:tcPr>
          <w:p w14:paraId="265B5B36" w14:textId="77777777" w:rsidR="00B33DA2" w:rsidRPr="00F95B02" w:rsidRDefault="00B33DA2" w:rsidP="00026985">
            <w:pPr>
              <w:pStyle w:val="TAC"/>
            </w:pPr>
          </w:p>
        </w:tc>
      </w:tr>
      <w:tr w:rsidR="00B33DA2" w14:paraId="427CB7BD" w14:textId="77777777" w:rsidTr="00026985">
        <w:trPr>
          <w:cantSplit/>
          <w:jc w:val="center"/>
        </w:trPr>
        <w:tc>
          <w:tcPr>
            <w:tcW w:w="346" w:type="pct"/>
            <w:tcBorders>
              <w:bottom w:val="nil"/>
            </w:tcBorders>
            <w:vAlign w:val="center"/>
          </w:tcPr>
          <w:p w14:paraId="01A0233C" w14:textId="77777777" w:rsidR="00B33DA2" w:rsidRPr="00F95B02" w:rsidRDefault="00B33DA2" w:rsidP="00026985">
            <w:pPr>
              <w:pStyle w:val="TAC"/>
              <w:keepNext w:val="0"/>
            </w:pPr>
          </w:p>
        </w:tc>
        <w:tc>
          <w:tcPr>
            <w:tcW w:w="341" w:type="pct"/>
            <w:vAlign w:val="center"/>
          </w:tcPr>
          <w:p w14:paraId="77745563" w14:textId="77777777" w:rsidR="00B33DA2" w:rsidRPr="00F95B02" w:rsidRDefault="00B33DA2" w:rsidP="00026985">
            <w:pPr>
              <w:pStyle w:val="TAC"/>
              <w:keepNext w:val="0"/>
            </w:pPr>
            <w:r w:rsidRPr="00F95B02">
              <w:t>15</w:t>
            </w:r>
          </w:p>
        </w:tc>
        <w:tc>
          <w:tcPr>
            <w:tcW w:w="261" w:type="pct"/>
          </w:tcPr>
          <w:p w14:paraId="44FCB7B1" w14:textId="77777777" w:rsidR="00B33DA2" w:rsidRDefault="00B33DA2" w:rsidP="00026985">
            <w:pPr>
              <w:pStyle w:val="TAC"/>
              <w:keepNext w:val="0"/>
              <w:rPr>
                <w:rFonts w:eastAsia="Yu Mincho"/>
              </w:rPr>
            </w:pPr>
          </w:p>
        </w:tc>
        <w:tc>
          <w:tcPr>
            <w:tcW w:w="275" w:type="pct"/>
          </w:tcPr>
          <w:p w14:paraId="2E1FE8EE" w14:textId="77777777" w:rsidR="00B33DA2" w:rsidRPr="00F95B02" w:rsidRDefault="00B33DA2" w:rsidP="00026985">
            <w:pPr>
              <w:pStyle w:val="TAC"/>
              <w:keepNext w:val="0"/>
              <w:rPr>
                <w:rFonts w:eastAsia="Yu Mincho"/>
              </w:rPr>
            </w:pPr>
            <w:r>
              <w:rPr>
                <w:rFonts w:eastAsia="Yu Mincho"/>
              </w:rPr>
              <w:t>5</w:t>
            </w:r>
          </w:p>
        </w:tc>
        <w:tc>
          <w:tcPr>
            <w:tcW w:w="275" w:type="pct"/>
          </w:tcPr>
          <w:p w14:paraId="1937ADF5" w14:textId="77777777" w:rsidR="00B33DA2" w:rsidRPr="00F95B02" w:rsidRDefault="00B33DA2" w:rsidP="00026985">
            <w:pPr>
              <w:pStyle w:val="TAC"/>
              <w:keepNext w:val="0"/>
              <w:rPr>
                <w:rFonts w:eastAsia="Yu Mincho"/>
              </w:rPr>
            </w:pPr>
            <w:r>
              <w:rPr>
                <w:rFonts w:eastAsia="Yu Mincho"/>
              </w:rPr>
              <w:t>10</w:t>
            </w:r>
          </w:p>
        </w:tc>
        <w:tc>
          <w:tcPr>
            <w:tcW w:w="275" w:type="pct"/>
          </w:tcPr>
          <w:p w14:paraId="08194C06" w14:textId="77777777" w:rsidR="00B33DA2" w:rsidRPr="00F95B02" w:rsidRDefault="00B33DA2" w:rsidP="00026985">
            <w:pPr>
              <w:pStyle w:val="TAC"/>
              <w:keepNext w:val="0"/>
            </w:pPr>
            <w:r>
              <w:rPr>
                <w:rFonts w:eastAsia="Yu Mincho"/>
              </w:rPr>
              <w:t>15</w:t>
            </w:r>
          </w:p>
        </w:tc>
        <w:tc>
          <w:tcPr>
            <w:tcW w:w="275" w:type="pct"/>
          </w:tcPr>
          <w:p w14:paraId="4D86489D" w14:textId="77777777" w:rsidR="00B33DA2" w:rsidRPr="00F95B02" w:rsidRDefault="00B33DA2" w:rsidP="00026985">
            <w:pPr>
              <w:pStyle w:val="TAC"/>
              <w:keepNext w:val="0"/>
            </w:pPr>
            <w:r>
              <w:rPr>
                <w:rFonts w:eastAsia="Yu Mincho"/>
              </w:rPr>
              <w:t>20</w:t>
            </w:r>
          </w:p>
        </w:tc>
        <w:tc>
          <w:tcPr>
            <w:tcW w:w="251" w:type="pct"/>
            <w:vAlign w:val="center"/>
          </w:tcPr>
          <w:p w14:paraId="339C7EFC" w14:textId="77777777" w:rsidR="00B33DA2" w:rsidRPr="00F95B02" w:rsidRDefault="00B33DA2" w:rsidP="00026985">
            <w:pPr>
              <w:pStyle w:val="TAC"/>
              <w:keepNext w:val="0"/>
            </w:pPr>
          </w:p>
        </w:tc>
        <w:tc>
          <w:tcPr>
            <w:tcW w:w="275" w:type="pct"/>
          </w:tcPr>
          <w:p w14:paraId="15C05C1F" w14:textId="77777777" w:rsidR="00B33DA2" w:rsidRPr="00F95B02" w:rsidRDefault="00B33DA2" w:rsidP="00026985">
            <w:pPr>
              <w:pStyle w:val="TAC"/>
              <w:keepNext w:val="0"/>
              <w:rPr>
                <w:rFonts w:cs="Arial"/>
                <w:szCs w:val="18"/>
              </w:rPr>
            </w:pPr>
          </w:p>
        </w:tc>
        <w:tc>
          <w:tcPr>
            <w:tcW w:w="275" w:type="pct"/>
          </w:tcPr>
          <w:p w14:paraId="0F9ACB2F" w14:textId="77777777" w:rsidR="00B33DA2" w:rsidRPr="00F95B02" w:rsidRDefault="00B33DA2" w:rsidP="00026985">
            <w:pPr>
              <w:pStyle w:val="TAC"/>
              <w:rPr>
                <w:rFonts w:cs="Arial"/>
                <w:szCs w:val="18"/>
              </w:rPr>
            </w:pPr>
          </w:p>
        </w:tc>
        <w:tc>
          <w:tcPr>
            <w:tcW w:w="275" w:type="pct"/>
          </w:tcPr>
          <w:p w14:paraId="40718D36" w14:textId="77777777" w:rsidR="00B33DA2" w:rsidRPr="00F95B02" w:rsidRDefault="00B33DA2" w:rsidP="00026985">
            <w:pPr>
              <w:pStyle w:val="TAC"/>
              <w:rPr>
                <w:rFonts w:cs="Arial"/>
                <w:szCs w:val="18"/>
              </w:rPr>
            </w:pPr>
          </w:p>
        </w:tc>
        <w:tc>
          <w:tcPr>
            <w:tcW w:w="250" w:type="pct"/>
          </w:tcPr>
          <w:p w14:paraId="5F4320DD" w14:textId="77777777" w:rsidR="00B33DA2" w:rsidRPr="00F95B02" w:rsidRDefault="00B33DA2" w:rsidP="00026985">
            <w:pPr>
              <w:pStyle w:val="TAC"/>
              <w:rPr>
                <w:rFonts w:cs="Arial"/>
                <w:szCs w:val="18"/>
              </w:rPr>
            </w:pPr>
          </w:p>
        </w:tc>
        <w:tc>
          <w:tcPr>
            <w:tcW w:w="275" w:type="pct"/>
            <w:vAlign w:val="center"/>
          </w:tcPr>
          <w:p w14:paraId="2D50ACBB" w14:textId="77777777" w:rsidR="00B33DA2" w:rsidRPr="00F95B02" w:rsidRDefault="00B33DA2" w:rsidP="00026985">
            <w:pPr>
              <w:pStyle w:val="TAC"/>
              <w:keepNext w:val="0"/>
              <w:rPr>
                <w:rFonts w:cs="Arial"/>
                <w:szCs w:val="18"/>
              </w:rPr>
            </w:pPr>
          </w:p>
        </w:tc>
        <w:tc>
          <w:tcPr>
            <w:tcW w:w="251" w:type="pct"/>
            <w:vAlign w:val="center"/>
          </w:tcPr>
          <w:p w14:paraId="0AFF51BC" w14:textId="77777777" w:rsidR="00B33DA2" w:rsidRPr="00F95B02" w:rsidRDefault="00B33DA2" w:rsidP="00026985">
            <w:pPr>
              <w:pStyle w:val="TAC"/>
              <w:keepNext w:val="0"/>
              <w:rPr>
                <w:rFonts w:cs="Arial"/>
                <w:szCs w:val="18"/>
              </w:rPr>
            </w:pPr>
          </w:p>
        </w:tc>
        <w:tc>
          <w:tcPr>
            <w:tcW w:w="275" w:type="pct"/>
          </w:tcPr>
          <w:p w14:paraId="7FEF5DED" w14:textId="77777777" w:rsidR="00B33DA2" w:rsidRPr="00F95B02" w:rsidRDefault="00B33DA2" w:rsidP="00026985">
            <w:pPr>
              <w:pStyle w:val="TAC"/>
              <w:keepNext w:val="0"/>
            </w:pPr>
          </w:p>
        </w:tc>
        <w:tc>
          <w:tcPr>
            <w:tcW w:w="275" w:type="pct"/>
            <w:vAlign w:val="center"/>
          </w:tcPr>
          <w:p w14:paraId="1CF35BFD" w14:textId="77777777" w:rsidR="00B33DA2" w:rsidRPr="00F95B02" w:rsidRDefault="00B33DA2" w:rsidP="00026985">
            <w:pPr>
              <w:pStyle w:val="TAC"/>
              <w:keepNext w:val="0"/>
              <w:rPr>
                <w:rFonts w:cs="Arial"/>
                <w:szCs w:val="18"/>
              </w:rPr>
            </w:pPr>
          </w:p>
        </w:tc>
        <w:tc>
          <w:tcPr>
            <w:tcW w:w="251" w:type="pct"/>
          </w:tcPr>
          <w:p w14:paraId="3F1CBB5F" w14:textId="77777777" w:rsidR="00B33DA2" w:rsidRPr="00F95B02" w:rsidRDefault="00B33DA2" w:rsidP="00026985">
            <w:pPr>
              <w:pStyle w:val="TAC"/>
              <w:keepNext w:val="0"/>
            </w:pPr>
          </w:p>
        </w:tc>
        <w:tc>
          <w:tcPr>
            <w:tcW w:w="304" w:type="pct"/>
            <w:gridSpan w:val="2"/>
            <w:vAlign w:val="center"/>
          </w:tcPr>
          <w:p w14:paraId="4C4D09C5" w14:textId="77777777" w:rsidR="00B33DA2" w:rsidRPr="00F95B02" w:rsidRDefault="00B33DA2" w:rsidP="00026985">
            <w:pPr>
              <w:pStyle w:val="TAC"/>
            </w:pPr>
          </w:p>
        </w:tc>
      </w:tr>
      <w:tr w:rsidR="00B33DA2" w14:paraId="799514E1" w14:textId="77777777" w:rsidTr="00026985">
        <w:trPr>
          <w:cantSplit/>
          <w:jc w:val="center"/>
        </w:trPr>
        <w:tc>
          <w:tcPr>
            <w:tcW w:w="346" w:type="pct"/>
            <w:tcBorders>
              <w:top w:val="nil"/>
              <w:bottom w:val="nil"/>
            </w:tcBorders>
            <w:vAlign w:val="center"/>
          </w:tcPr>
          <w:p w14:paraId="45A19A16" w14:textId="77777777" w:rsidR="00B33DA2" w:rsidRPr="00F95B02" w:rsidRDefault="00B33DA2" w:rsidP="00026985">
            <w:pPr>
              <w:pStyle w:val="TAC"/>
              <w:keepNext w:val="0"/>
            </w:pPr>
            <w:r w:rsidRPr="00F95B02">
              <w:t>n92</w:t>
            </w:r>
          </w:p>
        </w:tc>
        <w:tc>
          <w:tcPr>
            <w:tcW w:w="341" w:type="pct"/>
            <w:vAlign w:val="center"/>
          </w:tcPr>
          <w:p w14:paraId="63A12252" w14:textId="77777777" w:rsidR="00B33DA2" w:rsidRPr="00F95B02" w:rsidRDefault="00B33DA2" w:rsidP="00026985">
            <w:pPr>
              <w:pStyle w:val="TAC"/>
              <w:keepNext w:val="0"/>
            </w:pPr>
            <w:r w:rsidRPr="00F95B02">
              <w:t>30</w:t>
            </w:r>
          </w:p>
        </w:tc>
        <w:tc>
          <w:tcPr>
            <w:tcW w:w="261" w:type="pct"/>
          </w:tcPr>
          <w:p w14:paraId="37AE85F2" w14:textId="77777777" w:rsidR="00B33DA2" w:rsidRPr="00F95B02" w:rsidRDefault="00B33DA2" w:rsidP="00026985">
            <w:pPr>
              <w:pStyle w:val="TAC"/>
              <w:keepNext w:val="0"/>
              <w:rPr>
                <w:rFonts w:eastAsia="Yu Mincho"/>
              </w:rPr>
            </w:pPr>
          </w:p>
        </w:tc>
        <w:tc>
          <w:tcPr>
            <w:tcW w:w="275" w:type="pct"/>
          </w:tcPr>
          <w:p w14:paraId="3D556CCE" w14:textId="77777777" w:rsidR="00B33DA2" w:rsidRPr="00F95B02" w:rsidRDefault="00B33DA2" w:rsidP="00026985">
            <w:pPr>
              <w:pStyle w:val="TAC"/>
              <w:keepNext w:val="0"/>
              <w:rPr>
                <w:rFonts w:eastAsia="Yu Mincho"/>
              </w:rPr>
            </w:pPr>
          </w:p>
        </w:tc>
        <w:tc>
          <w:tcPr>
            <w:tcW w:w="275" w:type="pct"/>
          </w:tcPr>
          <w:p w14:paraId="113BF727" w14:textId="77777777" w:rsidR="00B33DA2" w:rsidRPr="00F95B02" w:rsidRDefault="00B33DA2" w:rsidP="00026985">
            <w:pPr>
              <w:pStyle w:val="TAC"/>
              <w:keepNext w:val="0"/>
              <w:rPr>
                <w:rFonts w:eastAsia="Yu Mincho"/>
              </w:rPr>
            </w:pPr>
            <w:r>
              <w:rPr>
                <w:rFonts w:eastAsia="Yu Mincho"/>
              </w:rPr>
              <w:t>10</w:t>
            </w:r>
          </w:p>
        </w:tc>
        <w:tc>
          <w:tcPr>
            <w:tcW w:w="275" w:type="pct"/>
          </w:tcPr>
          <w:p w14:paraId="44853E40" w14:textId="77777777" w:rsidR="00B33DA2" w:rsidRPr="00F95B02" w:rsidRDefault="00B33DA2" w:rsidP="00026985">
            <w:pPr>
              <w:pStyle w:val="TAC"/>
              <w:keepNext w:val="0"/>
              <w:rPr>
                <w:rFonts w:eastAsia="Yu Mincho"/>
              </w:rPr>
            </w:pPr>
            <w:r>
              <w:rPr>
                <w:rFonts w:eastAsia="Yu Mincho"/>
              </w:rPr>
              <w:t>15</w:t>
            </w:r>
          </w:p>
        </w:tc>
        <w:tc>
          <w:tcPr>
            <w:tcW w:w="275" w:type="pct"/>
          </w:tcPr>
          <w:p w14:paraId="46B20819" w14:textId="77777777" w:rsidR="00B33DA2" w:rsidRPr="00F95B02" w:rsidRDefault="00B33DA2" w:rsidP="00026985">
            <w:pPr>
              <w:pStyle w:val="TAC"/>
              <w:keepNext w:val="0"/>
              <w:rPr>
                <w:rFonts w:eastAsia="Yu Mincho"/>
              </w:rPr>
            </w:pPr>
            <w:r>
              <w:rPr>
                <w:rFonts w:eastAsia="Yu Mincho"/>
              </w:rPr>
              <w:t>20</w:t>
            </w:r>
          </w:p>
        </w:tc>
        <w:tc>
          <w:tcPr>
            <w:tcW w:w="251" w:type="pct"/>
            <w:vAlign w:val="center"/>
          </w:tcPr>
          <w:p w14:paraId="36ED81AC" w14:textId="77777777" w:rsidR="00B33DA2" w:rsidRPr="00F95B02" w:rsidRDefault="00B33DA2" w:rsidP="00026985">
            <w:pPr>
              <w:pStyle w:val="TAC"/>
              <w:keepNext w:val="0"/>
            </w:pPr>
          </w:p>
        </w:tc>
        <w:tc>
          <w:tcPr>
            <w:tcW w:w="275" w:type="pct"/>
          </w:tcPr>
          <w:p w14:paraId="50946E1D" w14:textId="77777777" w:rsidR="00B33DA2" w:rsidRPr="00F95B02" w:rsidRDefault="00B33DA2" w:rsidP="00026985">
            <w:pPr>
              <w:pStyle w:val="TAC"/>
              <w:keepNext w:val="0"/>
              <w:rPr>
                <w:rFonts w:cs="Arial"/>
                <w:szCs w:val="18"/>
              </w:rPr>
            </w:pPr>
          </w:p>
        </w:tc>
        <w:tc>
          <w:tcPr>
            <w:tcW w:w="275" w:type="pct"/>
          </w:tcPr>
          <w:p w14:paraId="69512513" w14:textId="77777777" w:rsidR="00B33DA2" w:rsidRPr="00F95B02" w:rsidRDefault="00B33DA2" w:rsidP="00026985">
            <w:pPr>
              <w:pStyle w:val="TAC"/>
              <w:rPr>
                <w:rFonts w:cs="Arial"/>
                <w:szCs w:val="18"/>
              </w:rPr>
            </w:pPr>
          </w:p>
        </w:tc>
        <w:tc>
          <w:tcPr>
            <w:tcW w:w="275" w:type="pct"/>
          </w:tcPr>
          <w:p w14:paraId="6908423C" w14:textId="77777777" w:rsidR="00B33DA2" w:rsidRPr="00F95B02" w:rsidRDefault="00B33DA2" w:rsidP="00026985">
            <w:pPr>
              <w:pStyle w:val="TAC"/>
              <w:rPr>
                <w:rFonts w:cs="Arial"/>
                <w:szCs w:val="18"/>
              </w:rPr>
            </w:pPr>
          </w:p>
        </w:tc>
        <w:tc>
          <w:tcPr>
            <w:tcW w:w="250" w:type="pct"/>
          </w:tcPr>
          <w:p w14:paraId="7CE1ED0E" w14:textId="77777777" w:rsidR="00B33DA2" w:rsidRPr="00F95B02" w:rsidRDefault="00B33DA2" w:rsidP="00026985">
            <w:pPr>
              <w:pStyle w:val="TAC"/>
              <w:rPr>
                <w:rFonts w:cs="Arial"/>
                <w:szCs w:val="18"/>
              </w:rPr>
            </w:pPr>
          </w:p>
        </w:tc>
        <w:tc>
          <w:tcPr>
            <w:tcW w:w="275" w:type="pct"/>
            <w:vAlign w:val="center"/>
          </w:tcPr>
          <w:p w14:paraId="02503C8F" w14:textId="77777777" w:rsidR="00B33DA2" w:rsidRPr="00F95B02" w:rsidRDefault="00B33DA2" w:rsidP="00026985">
            <w:pPr>
              <w:pStyle w:val="TAC"/>
              <w:keepNext w:val="0"/>
              <w:rPr>
                <w:rFonts w:cs="Arial"/>
                <w:szCs w:val="18"/>
              </w:rPr>
            </w:pPr>
          </w:p>
        </w:tc>
        <w:tc>
          <w:tcPr>
            <w:tcW w:w="251" w:type="pct"/>
            <w:vAlign w:val="center"/>
          </w:tcPr>
          <w:p w14:paraId="5B2FE0D6" w14:textId="77777777" w:rsidR="00B33DA2" w:rsidRPr="00F95B02" w:rsidRDefault="00B33DA2" w:rsidP="00026985">
            <w:pPr>
              <w:pStyle w:val="TAC"/>
              <w:keepNext w:val="0"/>
              <w:rPr>
                <w:rFonts w:cs="Arial"/>
                <w:szCs w:val="18"/>
              </w:rPr>
            </w:pPr>
          </w:p>
        </w:tc>
        <w:tc>
          <w:tcPr>
            <w:tcW w:w="275" w:type="pct"/>
          </w:tcPr>
          <w:p w14:paraId="56D155FF" w14:textId="77777777" w:rsidR="00B33DA2" w:rsidRPr="00F95B02" w:rsidRDefault="00B33DA2" w:rsidP="00026985">
            <w:pPr>
              <w:pStyle w:val="TAC"/>
              <w:keepNext w:val="0"/>
            </w:pPr>
          </w:p>
        </w:tc>
        <w:tc>
          <w:tcPr>
            <w:tcW w:w="275" w:type="pct"/>
            <w:vAlign w:val="center"/>
          </w:tcPr>
          <w:p w14:paraId="37DD09D4" w14:textId="77777777" w:rsidR="00B33DA2" w:rsidRPr="00F95B02" w:rsidRDefault="00B33DA2" w:rsidP="00026985">
            <w:pPr>
              <w:pStyle w:val="TAC"/>
              <w:keepNext w:val="0"/>
              <w:rPr>
                <w:rFonts w:cs="Arial"/>
                <w:szCs w:val="18"/>
              </w:rPr>
            </w:pPr>
          </w:p>
        </w:tc>
        <w:tc>
          <w:tcPr>
            <w:tcW w:w="251" w:type="pct"/>
          </w:tcPr>
          <w:p w14:paraId="35CEDCF6" w14:textId="77777777" w:rsidR="00B33DA2" w:rsidRPr="00F95B02" w:rsidRDefault="00B33DA2" w:rsidP="00026985">
            <w:pPr>
              <w:pStyle w:val="TAC"/>
              <w:keepNext w:val="0"/>
            </w:pPr>
          </w:p>
        </w:tc>
        <w:tc>
          <w:tcPr>
            <w:tcW w:w="304" w:type="pct"/>
            <w:gridSpan w:val="2"/>
            <w:vAlign w:val="center"/>
          </w:tcPr>
          <w:p w14:paraId="5BFFA621" w14:textId="77777777" w:rsidR="00B33DA2" w:rsidRPr="00F95B02" w:rsidRDefault="00B33DA2" w:rsidP="00026985">
            <w:pPr>
              <w:pStyle w:val="TAC"/>
            </w:pPr>
          </w:p>
        </w:tc>
      </w:tr>
      <w:tr w:rsidR="00B33DA2" w14:paraId="48BF1311" w14:textId="77777777" w:rsidTr="00026985">
        <w:trPr>
          <w:cantSplit/>
          <w:jc w:val="center"/>
        </w:trPr>
        <w:tc>
          <w:tcPr>
            <w:tcW w:w="346" w:type="pct"/>
            <w:tcBorders>
              <w:top w:val="nil"/>
            </w:tcBorders>
            <w:vAlign w:val="center"/>
          </w:tcPr>
          <w:p w14:paraId="674EF439" w14:textId="77777777" w:rsidR="00B33DA2" w:rsidRPr="00F95B02" w:rsidRDefault="00B33DA2" w:rsidP="00026985">
            <w:pPr>
              <w:pStyle w:val="TAC"/>
              <w:keepNext w:val="0"/>
            </w:pPr>
          </w:p>
        </w:tc>
        <w:tc>
          <w:tcPr>
            <w:tcW w:w="341" w:type="pct"/>
            <w:vAlign w:val="center"/>
          </w:tcPr>
          <w:p w14:paraId="5AFC0B8B" w14:textId="77777777" w:rsidR="00B33DA2" w:rsidRPr="00F95B02" w:rsidRDefault="00B33DA2" w:rsidP="00026985">
            <w:pPr>
              <w:pStyle w:val="TAC"/>
              <w:keepNext w:val="0"/>
            </w:pPr>
            <w:r w:rsidRPr="00F95B02">
              <w:t>60</w:t>
            </w:r>
          </w:p>
        </w:tc>
        <w:tc>
          <w:tcPr>
            <w:tcW w:w="261" w:type="pct"/>
          </w:tcPr>
          <w:p w14:paraId="1253AF5C" w14:textId="77777777" w:rsidR="00B33DA2" w:rsidRPr="00F95B02" w:rsidRDefault="00B33DA2" w:rsidP="00026985">
            <w:pPr>
              <w:pStyle w:val="TAC"/>
              <w:keepNext w:val="0"/>
              <w:rPr>
                <w:rFonts w:eastAsia="Yu Mincho"/>
              </w:rPr>
            </w:pPr>
          </w:p>
        </w:tc>
        <w:tc>
          <w:tcPr>
            <w:tcW w:w="275" w:type="pct"/>
          </w:tcPr>
          <w:p w14:paraId="2F7B2A6C" w14:textId="77777777" w:rsidR="00B33DA2" w:rsidRPr="00F95B02" w:rsidRDefault="00B33DA2" w:rsidP="00026985">
            <w:pPr>
              <w:pStyle w:val="TAC"/>
              <w:keepNext w:val="0"/>
              <w:rPr>
                <w:rFonts w:eastAsia="Yu Mincho"/>
              </w:rPr>
            </w:pPr>
          </w:p>
        </w:tc>
        <w:tc>
          <w:tcPr>
            <w:tcW w:w="275" w:type="pct"/>
            <w:vAlign w:val="center"/>
          </w:tcPr>
          <w:p w14:paraId="23174E72" w14:textId="77777777" w:rsidR="00B33DA2" w:rsidRPr="00F95B02" w:rsidRDefault="00B33DA2" w:rsidP="00026985">
            <w:pPr>
              <w:pStyle w:val="TAC"/>
              <w:keepNext w:val="0"/>
              <w:rPr>
                <w:rFonts w:eastAsia="Yu Mincho"/>
              </w:rPr>
            </w:pPr>
          </w:p>
        </w:tc>
        <w:tc>
          <w:tcPr>
            <w:tcW w:w="275" w:type="pct"/>
            <w:vAlign w:val="center"/>
          </w:tcPr>
          <w:p w14:paraId="502943C1" w14:textId="77777777" w:rsidR="00B33DA2" w:rsidRPr="00F95B02" w:rsidRDefault="00B33DA2" w:rsidP="00026985">
            <w:pPr>
              <w:pStyle w:val="TAC"/>
              <w:keepNext w:val="0"/>
              <w:rPr>
                <w:rFonts w:eastAsia="Yu Mincho"/>
              </w:rPr>
            </w:pPr>
          </w:p>
        </w:tc>
        <w:tc>
          <w:tcPr>
            <w:tcW w:w="275" w:type="pct"/>
            <w:vAlign w:val="center"/>
          </w:tcPr>
          <w:p w14:paraId="5A1922DF" w14:textId="77777777" w:rsidR="00B33DA2" w:rsidRPr="00F95B02" w:rsidRDefault="00B33DA2" w:rsidP="00026985">
            <w:pPr>
              <w:pStyle w:val="TAC"/>
              <w:keepNext w:val="0"/>
              <w:rPr>
                <w:rFonts w:eastAsia="Yu Mincho"/>
              </w:rPr>
            </w:pPr>
          </w:p>
        </w:tc>
        <w:tc>
          <w:tcPr>
            <w:tcW w:w="251" w:type="pct"/>
            <w:vAlign w:val="center"/>
          </w:tcPr>
          <w:p w14:paraId="115BA419" w14:textId="77777777" w:rsidR="00B33DA2" w:rsidRPr="00F95B02" w:rsidRDefault="00B33DA2" w:rsidP="00026985">
            <w:pPr>
              <w:pStyle w:val="TAC"/>
              <w:keepNext w:val="0"/>
            </w:pPr>
          </w:p>
        </w:tc>
        <w:tc>
          <w:tcPr>
            <w:tcW w:w="275" w:type="pct"/>
          </w:tcPr>
          <w:p w14:paraId="03B319D1" w14:textId="77777777" w:rsidR="00B33DA2" w:rsidRPr="00F95B02" w:rsidRDefault="00B33DA2" w:rsidP="00026985">
            <w:pPr>
              <w:pStyle w:val="TAC"/>
              <w:keepNext w:val="0"/>
              <w:rPr>
                <w:rFonts w:cs="Arial"/>
                <w:szCs w:val="18"/>
              </w:rPr>
            </w:pPr>
          </w:p>
        </w:tc>
        <w:tc>
          <w:tcPr>
            <w:tcW w:w="275" w:type="pct"/>
          </w:tcPr>
          <w:p w14:paraId="08F22C63" w14:textId="77777777" w:rsidR="00B33DA2" w:rsidRPr="00F95B02" w:rsidRDefault="00B33DA2" w:rsidP="00026985">
            <w:pPr>
              <w:pStyle w:val="TAC"/>
              <w:rPr>
                <w:rFonts w:cs="Arial"/>
                <w:szCs w:val="18"/>
              </w:rPr>
            </w:pPr>
          </w:p>
        </w:tc>
        <w:tc>
          <w:tcPr>
            <w:tcW w:w="275" w:type="pct"/>
          </w:tcPr>
          <w:p w14:paraId="4D9D940D" w14:textId="77777777" w:rsidR="00B33DA2" w:rsidRPr="00F95B02" w:rsidRDefault="00B33DA2" w:rsidP="00026985">
            <w:pPr>
              <w:pStyle w:val="TAC"/>
              <w:rPr>
                <w:rFonts w:cs="Arial"/>
                <w:szCs w:val="18"/>
              </w:rPr>
            </w:pPr>
          </w:p>
        </w:tc>
        <w:tc>
          <w:tcPr>
            <w:tcW w:w="250" w:type="pct"/>
          </w:tcPr>
          <w:p w14:paraId="31459881" w14:textId="77777777" w:rsidR="00B33DA2" w:rsidRPr="00F95B02" w:rsidRDefault="00B33DA2" w:rsidP="00026985">
            <w:pPr>
              <w:pStyle w:val="TAC"/>
              <w:rPr>
                <w:rFonts w:cs="Arial"/>
                <w:szCs w:val="18"/>
              </w:rPr>
            </w:pPr>
          </w:p>
        </w:tc>
        <w:tc>
          <w:tcPr>
            <w:tcW w:w="275" w:type="pct"/>
            <w:vAlign w:val="center"/>
          </w:tcPr>
          <w:p w14:paraId="55F86846" w14:textId="77777777" w:rsidR="00B33DA2" w:rsidRPr="00F95B02" w:rsidRDefault="00B33DA2" w:rsidP="00026985">
            <w:pPr>
              <w:pStyle w:val="TAC"/>
              <w:keepNext w:val="0"/>
              <w:rPr>
                <w:rFonts w:cs="Arial"/>
                <w:szCs w:val="18"/>
              </w:rPr>
            </w:pPr>
          </w:p>
        </w:tc>
        <w:tc>
          <w:tcPr>
            <w:tcW w:w="251" w:type="pct"/>
            <w:vAlign w:val="center"/>
          </w:tcPr>
          <w:p w14:paraId="35C53659" w14:textId="77777777" w:rsidR="00B33DA2" w:rsidRPr="00F95B02" w:rsidRDefault="00B33DA2" w:rsidP="00026985">
            <w:pPr>
              <w:pStyle w:val="TAC"/>
              <w:keepNext w:val="0"/>
              <w:rPr>
                <w:rFonts w:cs="Arial"/>
                <w:szCs w:val="18"/>
              </w:rPr>
            </w:pPr>
          </w:p>
        </w:tc>
        <w:tc>
          <w:tcPr>
            <w:tcW w:w="275" w:type="pct"/>
          </w:tcPr>
          <w:p w14:paraId="69C2C3E7" w14:textId="77777777" w:rsidR="00B33DA2" w:rsidRPr="00F95B02" w:rsidRDefault="00B33DA2" w:rsidP="00026985">
            <w:pPr>
              <w:pStyle w:val="TAC"/>
              <w:keepNext w:val="0"/>
            </w:pPr>
          </w:p>
        </w:tc>
        <w:tc>
          <w:tcPr>
            <w:tcW w:w="275" w:type="pct"/>
            <w:vAlign w:val="center"/>
          </w:tcPr>
          <w:p w14:paraId="6FE2715F" w14:textId="77777777" w:rsidR="00B33DA2" w:rsidRPr="00F95B02" w:rsidRDefault="00B33DA2" w:rsidP="00026985">
            <w:pPr>
              <w:pStyle w:val="TAC"/>
              <w:keepNext w:val="0"/>
              <w:rPr>
                <w:rFonts w:cs="Arial"/>
                <w:szCs w:val="18"/>
              </w:rPr>
            </w:pPr>
          </w:p>
        </w:tc>
        <w:tc>
          <w:tcPr>
            <w:tcW w:w="251" w:type="pct"/>
          </w:tcPr>
          <w:p w14:paraId="5D243E66" w14:textId="77777777" w:rsidR="00B33DA2" w:rsidRPr="00F95B02" w:rsidRDefault="00B33DA2" w:rsidP="00026985">
            <w:pPr>
              <w:pStyle w:val="TAC"/>
              <w:keepNext w:val="0"/>
            </w:pPr>
          </w:p>
        </w:tc>
        <w:tc>
          <w:tcPr>
            <w:tcW w:w="304" w:type="pct"/>
            <w:gridSpan w:val="2"/>
            <w:vAlign w:val="center"/>
          </w:tcPr>
          <w:p w14:paraId="527AB6AE" w14:textId="77777777" w:rsidR="00B33DA2" w:rsidRPr="00F95B02" w:rsidRDefault="00B33DA2" w:rsidP="00026985">
            <w:pPr>
              <w:pStyle w:val="TAC"/>
            </w:pPr>
          </w:p>
        </w:tc>
      </w:tr>
      <w:tr w:rsidR="00B33DA2" w14:paraId="29F9DBF3" w14:textId="77777777" w:rsidTr="00026985">
        <w:trPr>
          <w:cantSplit/>
          <w:jc w:val="center"/>
        </w:trPr>
        <w:tc>
          <w:tcPr>
            <w:tcW w:w="346" w:type="pct"/>
            <w:tcBorders>
              <w:bottom w:val="nil"/>
            </w:tcBorders>
            <w:vAlign w:val="center"/>
          </w:tcPr>
          <w:p w14:paraId="654B558E" w14:textId="77777777" w:rsidR="00B33DA2" w:rsidRPr="00F95B02" w:rsidRDefault="00B33DA2" w:rsidP="00026985">
            <w:pPr>
              <w:pStyle w:val="TAC"/>
              <w:keepNext w:val="0"/>
            </w:pPr>
          </w:p>
        </w:tc>
        <w:tc>
          <w:tcPr>
            <w:tcW w:w="341" w:type="pct"/>
            <w:vAlign w:val="center"/>
          </w:tcPr>
          <w:p w14:paraId="161E1562" w14:textId="77777777" w:rsidR="00B33DA2" w:rsidRPr="00F95B02" w:rsidRDefault="00B33DA2" w:rsidP="00026985">
            <w:pPr>
              <w:pStyle w:val="TAC"/>
              <w:keepNext w:val="0"/>
            </w:pPr>
            <w:r w:rsidRPr="00F95B02">
              <w:t>15</w:t>
            </w:r>
          </w:p>
        </w:tc>
        <w:tc>
          <w:tcPr>
            <w:tcW w:w="261" w:type="pct"/>
          </w:tcPr>
          <w:p w14:paraId="1B27208D" w14:textId="77777777" w:rsidR="00B33DA2" w:rsidRDefault="00B33DA2" w:rsidP="00026985">
            <w:pPr>
              <w:pStyle w:val="TAC"/>
              <w:keepNext w:val="0"/>
              <w:rPr>
                <w:rFonts w:eastAsia="Yu Mincho"/>
              </w:rPr>
            </w:pPr>
          </w:p>
        </w:tc>
        <w:tc>
          <w:tcPr>
            <w:tcW w:w="275" w:type="pct"/>
          </w:tcPr>
          <w:p w14:paraId="471893CB" w14:textId="77777777" w:rsidR="00B33DA2" w:rsidRPr="00F95B02" w:rsidRDefault="00B33DA2" w:rsidP="00026985">
            <w:pPr>
              <w:pStyle w:val="TAC"/>
              <w:keepNext w:val="0"/>
              <w:rPr>
                <w:rFonts w:eastAsia="Yu Mincho"/>
              </w:rPr>
            </w:pPr>
            <w:r>
              <w:rPr>
                <w:rFonts w:eastAsia="Yu Mincho"/>
              </w:rPr>
              <w:t>5</w:t>
            </w:r>
          </w:p>
        </w:tc>
        <w:tc>
          <w:tcPr>
            <w:tcW w:w="275" w:type="pct"/>
          </w:tcPr>
          <w:p w14:paraId="14EAB308" w14:textId="77777777" w:rsidR="00B33DA2" w:rsidRPr="00F95B02" w:rsidRDefault="00B33DA2" w:rsidP="00026985">
            <w:pPr>
              <w:pStyle w:val="TAC"/>
              <w:keepNext w:val="0"/>
              <w:rPr>
                <w:rFonts w:eastAsia="Yu Mincho"/>
              </w:rPr>
            </w:pPr>
            <w:r>
              <w:rPr>
                <w:rFonts w:eastAsia="Yu Mincho"/>
              </w:rPr>
              <w:t>10</w:t>
            </w:r>
            <w:r w:rsidRPr="00F95B02">
              <w:rPr>
                <w:rFonts w:eastAsia="Yu Mincho"/>
                <w:vertAlign w:val="superscript"/>
              </w:rPr>
              <w:t>3</w:t>
            </w:r>
          </w:p>
        </w:tc>
        <w:tc>
          <w:tcPr>
            <w:tcW w:w="275" w:type="pct"/>
            <w:vAlign w:val="center"/>
          </w:tcPr>
          <w:p w14:paraId="0AE2FD0C" w14:textId="77777777" w:rsidR="00B33DA2" w:rsidRPr="00F95B02" w:rsidRDefault="00B33DA2" w:rsidP="00026985">
            <w:pPr>
              <w:pStyle w:val="TAC"/>
              <w:keepNext w:val="0"/>
              <w:rPr>
                <w:rFonts w:eastAsia="Yu Mincho"/>
              </w:rPr>
            </w:pPr>
          </w:p>
        </w:tc>
        <w:tc>
          <w:tcPr>
            <w:tcW w:w="275" w:type="pct"/>
            <w:vAlign w:val="center"/>
          </w:tcPr>
          <w:p w14:paraId="41125F3F" w14:textId="77777777" w:rsidR="00B33DA2" w:rsidRPr="00F95B02" w:rsidRDefault="00B33DA2" w:rsidP="00026985">
            <w:pPr>
              <w:pStyle w:val="TAC"/>
              <w:keepNext w:val="0"/>
              <w:rPr>
                <w:rFonts w:eastAsia="Yu Mincho"/>
              </w:rPr>
            </w:pPr>
          </w:p>
        </w:tc>
        <w:tc>
          <w:tcPr>
            <w:tcW w:w="251" w:type="pct"/>
            <w:vAlign w:val="center"/>
          </w:tcPr>
          <w:p w14:paraId="78DCBBF7" w14:textId="77777777" w:rsidR="00B33DA2" w:rsidRPr="00F95B02" w:rsidRDefault="00B33DA2" w:rsidP="00026985">
            <w:pPr>
              <w:pStyle w:val="TAC"/>
              <w:keepNext w:val="0"/>
            </w:pPr>
          </w:p>
        </w:tc>
        <w:tc>
          <w:tcPr>
            <w:tcW w:w="275" w:type="pct"/>
          </w:tcPr>
          <w:p w14:paraId="4723E8E4" w14:textId="77777777" w:rsidR="00B33DA2" w:rsidRPr="00F95B02" w:rsidRDefault="00B33DA2" w:rsidP="00026985">
            <w:pPr>
              <w:pStyle w:val="TAC"/>
              <w:keepNext w:val="0"/>
              <w:rPr>
                <w:rFonts w:cs="Arial"/>
                <w:szCs w:val="18"/>
              </w:rPr>
            </w:pPr>
          </w:p>
        </w:tc>
        <w:tc>
          <w:tcPr>
            <w:tcW w:w="275" w:type="pct"/>
          </w:tcPr>
          <w:p w14:paraId="47AA5DE7" w14:textId="77777777" w:rsidR="00B33DA2" w:rsidRPr="00F95B02" w:rsidRDefault="00B33DA2" w:rsidP="00026985">
            <w:pPr>
              <w:pStyle w:val="TAC"/>
              <w:rPr>
                <w:rFonts w:cs="Arial"/>
                <w:szCs w:val="18"/>
              </w:rPr>
            </w:pPr>
          </w:p>
        </w:tc>
        <w:tc>
          <w:tcPr>
            <w:tcW w:w="275" w:type="pct"/>
          </w:tcPr>
          <w:p w14:paraId="6DE1300C" w14:textId="77777777" w:rsidR="00B33DA2" w:rsidRPr="00F95B02" w:rsidRDefault="00B33DA2" w:rsidP="00026985">
            <w:pPr>
              <w:pStyle w:val="TAC"/>
              <w:rPr>
                <w:rFonts w:cs="Arial"/>
                <w:szCs w:val="18"/>
              </w:rPr>
            </w:pPr>
          </w:p>
        </w:tc>
        <w:tc>
          <w:tcPr>
            <w:tcW w:w="250" w:type="pct"/>
          </w:tcPr>
          <w:p w14:paraId="72FD20FC" w14:textId="77777777" w:rsidR="00B33DA2" w:rsidRPr="00F95B02" w:rsidRDefault="00B33DA2" w:rsidP="00026985">
            <w:pPr>
              <w:pStyle w:val="TAC"/>
              <w:rPr>
                <w:rFonts w:cs="Arial"/>
                <w:szCs w:val="18"/>
              </w:rPr>
            </w:pPr>
          </w:p>
        </w:tc>
        <w:tc>
          <w:tcPr>
            <w:tcW w:w="275" w:type="pct"/>
            <w:vAlign w:val="center"/>
          </w:tcPr>
          <w:p w14:paraId="73E761A6" w14:textId="77777777" w:rsidR="00B33DA2" w:rsidRPr="00F95B02" w:rsidRDefault="00B33DA2" w:rsidP="00026985">
            <w:pPr>
              <w:pStyle w:val="TAC"/>
              <w:keepNext w:val="0"/>
              <w:rPr>
                <w:rFonts w:cs="Arial"/>
                <w:szCs w:val="18"/>
              </w:rPr>
            </w:pPr>
          </w:p>
        </w:tc>
        <w:tc>
          <w:tcPr>
            <w:tcW w:w="251" w:type="pct"/>
            <w:vAlign w:val="center"/>
          </w:tcPr>
          <w:p w14:paraId="0E9A121F" w14:textId="77777777" w:rsidR="00B33DA2" w:rsidRPr="00F95B02" w:rsidRDefault="00B33DA2" w:rsidP="00026985">
            <w:pPr>
              <w:pStyle w:val="TAC"/>
              <w:keepNext w:val="0"/>
              <w:rPr>
                <w:rFonts w:cs="Arial"/>
                <w:szCs w:val="18"/>
              </w:rPr>
            </w:pPr>
          </w:p>
        </w:tc>
        <w:tc>
          <w:tcPr>
            <w:tcW w:w="275" w:type="pct"/>
          </w:tcPr>
          <w:p w14:paraId="47B5E9A1" w14:textId="77777777" w:rsidR="00B33DA2" w:rsidRPr="00F95B02" w:rsidRDefault="00B33DA2" w:rsidP="00026985">
            <w:pPr>
              <w:pStyle w:val="TAC"/>
              <w:keepNext w:val="0"/>
            </w:pPr>
          </w:p>
        </w:tc>
        <w:tc>
          <w:tcPr>
            <w:tcW w:w="275" w:type="pct"/>
            <w:vAlign w:val="center"/>
          </w:tcPr>
          <w:p w14:paraId="28D0B270" w14:textId="77777777" w:rsidR="00B33DA2" w:rsidRPr="00F95B02" w:rsidRDefault="00B33DA2" w:rsidP="00026985">
            <w:pPr>
              <w:pStyle w:val="TAC"/>
              <w:keepNext w:val="0"/>
              <w:rPr>
                <w:rFonts w:cs="Arial"/>
                <w:szCs w:val="18"/>
              </w:rPr>
            </w:pPr>
          </w:p>
        </w:tc>
        <w:tc>
          <w:tcPr>
            <w:tcW w:w="251" w:type="pct"/>
          </w:tcPr>
          <w:p w14:paraId="695A2A35" w14:textId="77777777" w:rsidR="00B33DA2" w:rsidRPr="00F95B02" w:rsidRDefault="00B33DA2" w:rsidP="00026985">
            <w:pPr>
              <w:pStyle w:val="TAC"/>
              <w:keepNext w:val="0"/>
            </w:pPr>
          </w:p>
        </w:tc>
        <w:tc>
          <w:tcPr>
            <w:tcW w:w="304" w:type="pct"/>
            <w:gridSpan w:val="2"/>
            <w:vAlign w:val="center"/>
          </w:tcPr>
          <w:p w14:paraId="431223F2" w14:textId="77777777" w:rsidR="00B33DA2" w:rsidRPr="00F95B02" w:rsidRDefault="00B33DA2" w:rsidP="00026985">
            <w:pPr>
              <w:pStyle w:val="TAC"/>
            </w:pPr>
          </w:p>
        </w:tc>
      </w:tr>
      <w:tr w:rsidR="00B33DA2" w14:paraId="7713D373" w14:textId="77777777" w:rsidTr="00026985">
        <w:trPr>
          <w:cantSplit/>
          <w:jc w:val="center"/>
        </w:trPr>
        <w:tc>
          <w:tcPr>
            <w:tcW w:w="346" w:type="pct"/>
            <w:tcBorders>
              <w:top w:val="nil"/>
              <w:bottom w:val="nil"/>
            </w:tcBorders>
            <w:vAlign w:val="center"/>
          </w:tcPr>
          <w:p w14:paraId="7177B55E" w14:textId="77777777" w:rsidR="00B33DA2" w:rsidRPr="00F95B02" w:rsidRDefault="00B33DA2" w:rsidP="00026985">
            <w:pPr>
              <w:pStyle w:val="TAC"/>
              <w:keepNext w:val="0"/>
            </w:pPr>
            <w:r w:rsidRPr="00F95B02">
              <w:t>n93</w:t>
            </w:r>
          </w:p>
        </w:tc>
        <w:tc>
          <w:tcPr>
            <w:tcW w:w="341" w:type="pct"/>
            <w:vAlign w:val="center"/>
          </w:tcPr>
          <w:p w14:paraId="1875CAEA" w14:textId="77777777" w:rsidR="00B33DA2" w:rsidRPr="00F95B02" w:rsidRDefault="00B33DA2" w:rsidP="00026985">
            <w:pPr>
              <w:pStyle w:val="TAC"/>
              <w:keepNext w:val="0"/>
            </w:pPr>
            <w:r w:rsidRPr="00F95B02">
              <w:t>30</w:t>
            </w:r>
          </w:p>
        </w:tc>
        <w:tc>
          <w:tcPr>
            <w:tcW w:w="261" w:type="pct"/>
          </w:tcPr>
          <w:p w14:paraId="79F63EE8" w14:textId="77777777" w:rsidR="00B33DA2" w:rsidRPr="00F95B02" w:rsidRDefault="00B33DA2" w:rsidP="00026985">
            <w:pPr>
              <w:pStyle w:val="TAC"/>
              <w:keepNext w:val="0"/>
              <w:rPr>
                <w:rFonts w:eastAsia="Yu Mincho"/>
              </w:rPr>
            </w:pPr>
          </w:p>
        </w:tc>
        <w:tc>
          <w:tcPr>
            <w:tcW w:w="275" w:type="pct"/>
          </w:tcPr>
          <w:p w14:paraId="76D84A8E" w14:textId="77777777" w:rsidR="00B33DA2" w:rsidRPr="00F95B02" w:rsidRDefault="00B33DA2" w:rsidP="00026985">
            <w:pPr>
              <w:pStyle w:val="TAC"/>
              <w:keepNext w:val="0"/>
              <w:rPr>
                <w:rFonts w:eastAsia="Yu Mincho"/>
              </w:rPr>
            </w:pPr>
          </w:p>
        </w:tc>
        <w:tc>
          <w:tcPr>
            <w:tcW w:w="275" w:type="pct"/>
            <w:vAlign w:val="center"/>
          </w:tcPr>
          <w:p w14:paraId="62B12896" w14:textId="77777777" w:rsidR="00B33DA2" w:rsidRPr="00F95B02" w:rsidRDefault="00B33DA2" w:rsidP="00026985">
            <w:pPr>
              <w:pStyle w:val="TAC"/>
              <w:keepNext w:val="0"/>
              <w:rPr>
                <w:rFonts w:eastAsia="Yu Mincho"/>
              </w:rPr>
            </w:pPr>
          </w:p>
        </w:tc>
        <w:tc>
          <w:tcPr>
            <w:tcW w:w="275" w:type="pct"/>
            <w:vAlign w:val="center"/>
          </w:tcPr>
          <w:p w14:paraId="416EFE33" w14:textId="77777777" w:rsidR="00B33DA2" w:rsidRPr="00F95B02" w:rsidRDefault="00B33DA2" w:rsidP="00026985">
            <w:pPr>
              <w:pStyle w:val="TAC"/>
              <w:keepNext w:val="0"/>
              <w:rPr>
                <w:rFonts w:eastAsia="Yu Mincho"/>
              </w:rPr>
            </w:pPr>
          </w:p>
        </w:tc>
        <w:tc>
          <w:tcPr>
            <w:tcW w:w="275" w:type="pct"/>
            <w:vAlign w:val="center"/>
          </w:tcPr>
          <w:p w14:paraId="5A1AC018" w14:textId="77777777" w:rsidR="00B33DA2" w:rsidRPr="00F95B02" w:rsidRDefault="00B33DA2" w:rsidP="00026985">
            <w:pPr>
              <w:pStyle w:val="TAC"/>
              <w:keepNext w:val="0"/>
              <w:rPr>
                <w:rFonts w:eastAsia="Yu Mincho"/>
              </w:rPr>
            </w:pPr>
          </w:p>
        </w:tc>
        <w:tc>
          <w:tcPr>
            <w:tcW w:w="251" w:type="pct"/>
            <w:vAlign w:val="center"/>
          </w:tcPr>
          <w:p w14:paraId="4F484331" w14:textId="77777777" w:rsidR="00B33DA2" w:rsidRPr="00F95B02" w:rsidRDefault="00B33DA2" w:rsidP="00026985">
            <w:pPr>
              <w:pStyle w:val="TAC"/>
              <w:keepNext w:val="0"/>
            </w:pPr>
          </w:p>
        </w:tc>
        <w:tc>
          <w:tcPr>
            <w:tcW w:w="275" w:type="pct"/>
          </w:tcPr>
          <w:p w14:paraId="22468CEA" w14:textId="77777777" w:rsidR="00B33DA2" w:rsidRPr="00F95B02" w:rsidRDefault="00B33DA2" w:rsidP="00026985">
            <w:pPr>
              <w:pStyle w:val="TAC"/>
              <w:keepNext w:val="0"/>
              <w:rPr>
                <w:rFonts w:cs="Arial"/>
                <w:szCs w:val="18"/>
              </w:rPr>
            </w:pPr>
          </w:p>
        </w:tc>
        <w:tc>
          <w:tcPr>
            <w:tcW w:w="275" w:type="pct"/>
          </w:tcPr>
          <w:p w14:paraId="0798A5E2" w14:textId="77777777" w:rsidR="00B33DA2" w:rsidRPr="00F95B02" w:rsidRDefault="00B33DA2" w:rsidP="00026985">
            <w:pPr>
              <w:pStyle w:val="TAC"/>
              <w:rPr>
                <w:rFonts w:cs="Arial"/>
                <w:szCs w:val="18"/>
              </w:rPr>
            </w:pPr>
          </w:p>
        </w:tc>
        <w:tc>
          <w:tcPr>
            <w:tcW w:w="275" w:type="pct"/>
          </w:tcPr>
          <w:p w14:paraId="06207D69" w14:textId="77777777" w:rsidR="00B33DA2" w:rsidRPr="00F95B02" w:rsidRDefault="00B33DA2" w:rsidP="00026985">
            <w:pPr>
              <w:pStyle w:val="TAC"/>
              <w:rPr>
                <w:rFonts w:cs="Arial"/>
                <w:szCs w:val="18"/>
              </w:rPr>
            </w:pPr>
          </w:p>
        </w:tc>
        <w:tc>
          <w:tcPr>
            <w:tcW w:w="250" w:type="pct"/>
          </w:tcPr>
          <w:p w14:paraId="2777E25D" w14:textId="77777777" w:rsidR="00B33DA2" w:rsidRPr="00F95B02" w:rsidRDefault="00B33DA2" w:rsidP="00026985">
            <w:pPr>
              <w:pStyle w:val="TAC"/>
              <w:rPr>
                <w:rFonts w:cs="Arial"/>
                <w:szCs w:val="18"/>
              </w:rPr>
            </w:pPr>
          </w:p>
        </w:tc>
        <w:tc>
          <w:tcPr>
            <w:tcW w:w="275" w:type="pct"/>
            <w:vAlign w:val="center"/>
          </w:tcPr>
          <w:p w14:paraId="3D33CC9F" w14:textId="77777777" w:rsidR="00B33DA2" w:rsidRPr="00F95B02" w:rsidRDefault="00B33DA2" w:rsidP="00026985">
            <w:pPr>
              <w:pStyle w:val="TAC"/>
              <w:keepNext w:val="0"/>
              <w:rPr>
                <w:rFonts w:cs="Arial"/>
                <w:szCs w:val="18"/>
              </w:rPr>
            </w:pPr>
          </w:p>
        </w:tc>
        <w:tc>
          <w:tcPr>
            <w:tcW w:w="251" w:type="pct"/>
            <w:vAlign w:val="center"/>
          </w:tcPr>
          <w:p w14:paraId="073DCA81" w14:textId="77777777" w:rsidR="00B33DA2" w:rsidRPr="00F95B02" w:rsidRDefault="00B33DA2" w:rsidP="00026985">
            <w:pPr>
              <w:pStyle w:val="TAC"/>
              <w:keepNext w:val="0"/>
              <w:rPr>
                <w:rFonts w:cs="Arial"/>
                <w:szCs w:val="18"/>
              </w:rPr>
            </w:pPr>
          </w:p>
        </w:tc>
        <w:tc>
          <w:tcPr>
            <w:tcW w:w="275" w:type="pct"/>
          </w:tcPr>
          <w:p w14:paraId="688E6910" w14:textId="77777777" w:rsidR="00B33DA2" w:rsidRPr="00F95B02" w:rsidRDefault="00B33DA2" w:rsidP="00026985">
            <w:pPr>
              <w:pStyle w:val="TAC"/>
              <w:keepNext w:val="0"/>
            </w:pPr>
          </w:p>
        </w:tc>
        <w:tc>
          <w:tcPr>
            <w:tcW w:w="275" w:type="pct"/>
            <w:vAlign w:val="center"/>
          </w:tcPr>
          <w:p w14:paraId="3A617F7A" w14:textId="77777777" w:rsidR="00B33DA2" w:rsidRPr="00F95B02" w:rsidRDefault="00B33DA2" w:rsidP="00026985">
            <w:pPr>
              <w:pStyle w:val="TAC"/>
              <w:keepNext w:val="0"/>
              <w:rPr>
                <w:rFonts w:cs="Arial"/>
                <w:szCs w:val="18"/>
              </w:rPr>
            </w:pPr>
          </w:p>
        </w:tc>
        <w:tc>
          <w:tcPr>
            <w:tcW w:w="251" w:type="pct"/>
          </w:tcPr>
          <w:p w14:paraId="49643E0A" w14:textId="77777777" w:rsidR="00B33DA2" w:rsidRPr="00F95B02" w:rsidRDefault="00B33DA2" w:rsidP="00026985">
            <w:pPr>
              <w:pStyle w:val="TAC"/>
              <w:keepNext w:val="0"/>
            </w:pPr>
          </w:p>
        </w:tc>
        <w:tc>
          <w:tcPr>
            <w:tcW w:w="304" w:type="pct"/>
            <w:gridSpan w:val="2"/>
            <w:vAlign w:val="center"/>
          </w:tcPr>
          <w:p w14:paraId="25ACF3DB" w14:textId="77777777" w:rsidR="00B33DA2" w:rsidRPr="00F95B02" w:rsidRDefault="00B33DA2" w:rsidP="00026985">
            <w:pPr>
              <w:pStyle w:val="TAC"/>
            </w:pPr>
          </w:p>
        </w:tc>
      </w:tr>
      <w:tr w:rsidR="00B33DA2" w14:paraId="2FF3E124" w14:textId="77777777" w:rsidTr="00026985">
        <w:trPr>
          <w:cantSplit/>
          <w:jc w:val="center"/>
        </w:trPr>
        <w:tc>
          <w:tcPr>
            <w:tcW w:w="346" w:type="pct"/>
            <w:tcBorders>
              <w:top w:val="nil"/>
            </w:tcBorders>
            <w:vAlign w:val="center"/>
          </w:tcPr>
          <w:p w14:paraId="4EA3DA23" w14:textId="77777777" w:rsidR="00B33DA2" w:rsidRPr="00F95B02" w:rsidRDefault="00B33DA2" w:rsidP="00026985">
            <w:pPr>
              <w:pStyle w:val="TAC"/>
              <w:keepNext w:val="0"/>
            </w:pPr>
          </w:p>
        </w:tc>
        <w:tc>
          <w:tcPr>
            <w:tcW w:w="341" w:type="pct"/>
            <w:vAlign w:val="center"/>
          </w:tcPr>
          <w:p w14:paraId="7EF45830" w14:textId="77777777" w:rsidR="00B33DA2" w:rsidRPr="00F95B02" w:rsidRDefault="00B33DA2" w:rsidP="00026985">
            <w:pPr>
              <w:pStyle w:val="TAC"/>
              <w:keepNext w:val="0"/>
            </w:pPr>
            <w:r w:rsidRPr="00F95B02">
              <w:t>60</w:t>
            </w:r>
          </w:p>
        </w:tc>
        <w:tc>
          <w:tcPr>
            <w:tcW w:w="261" w:type="pct"/>
          </w:tcPr>
          <w:p w14:paraId="7EE823B8" w14:textId="77777777" w:rsidR="00B33DA2" w:rsidRPr="00F95B02" w:rsidRDefault="00B33DA2" w:rsidP="00026985">
            <w:pPr>
              <w:pStyle w:val="TAC"/>
              <w:keepNext w:val="0"/>
              <w:rPr>
                <w:rFonts w:eastAsia="Yu Mincho"/>
              </w:rPr>
            </w:pPr>
          </w:p>
        </w:tc>
        <w:tc>
          <w:tcPr>
            <w:tcW w:w="275" w:type="pct"/>
          </w:tcPr>
          <w:p w14:paraId="2AAF3478" w14:textId="77777777" w:rsidR="00B33DA2" w:rsidRPr="00F95B02" w:rsidRDefault="00B33DA2" w:rsidP="00026985">
            <w:pPr>
              <w:pStyle w:val="TAC"/>
              <w:keepNext w:val="0"/>
              <w:rPr>
                <w:rFonts w:eastAsia="Yu Mincho"/>
              </w:rPr>
            </w:pPr>
          </w:p>
        </w:tc>
        <w:tc>
          <w:tcPr>
            <w:tcW w:w="275" w:type="pct"/>
            <w:vAlign w:val="center"/>
          </w:tcPr>
          <w:p w14:paraId="1E7CA55B" w14:textId="77777777" w:rsidR="00B33DA2" w:rsidRPr="00F95B02" w:rsidRDefault="00B33DA2" w:rsidP="00026985">
            <w:pPr>
              <w:pStyle w:val="TAC"/>
              <w:keepNext w:val="0"/>
              <w:rPr>
                <w:rFonts w:eastAsia="Yu Mincho"/>
              </w:rPr>
            </w:pPr>
          </w:p>
        </w:tc>
        <w:tc>
          <w:tcPr>
            <w:tcW w:w="275" w:type="pct"/>
            <w:vAlign w:val="center"/>
          </w:tcPr>
          <w:p w14:paraId="2EE04BA8" w14:textId="77777777" w:rsidR="00B33DA2" w:rsidRPr="00F95B02" w:rsidRDefault="00B33DA2" w:rsidP="00026985">
            <w:pPr>
              <w:pStyle w:val="TAC"/>
              <w:keepNext w:val="0"/>
              <w:rPr>
                <w:rFonts w:eastAsia="Yu Mincho"/>
              </w:rPr>
            </w:pPr>
          </w:p>
        </w:tc>
        <w:tc>
          <w:tcPr>
            <w:tcW w:w="275" w:type="pct"/>
            <w:vAlign w:val="center"/>
          </w:tcPr>
          <w:p w14:paraId="6DC33D53" w14:textId="77777777" w:rsidR="00B33DA2" w:rsidRPr="00F95B02" w:rsidRDefault="00B33DA2" w:rsidP="00026985">
            <w:pPr>
              <w:pStyle w:val="TAC"/>
              <w:keepNext w:val="0"/>
              <w:rPr>
                <w:rFonts w:eastAsia="Yu Mincho"/>
              </w:rPr>
            </w:pPr>
          </w:p>
        </w:tc>
        <w:tc>
          <w:tcPr>
            <w:tcW w:w="251" w:type="pct"/>
            <w:vAlign w:val="center"/>
          </w:tcPr>
          <w:p w14:paraId="76149C6C" w14:textId="77777777" w:rsidR="00B33DA2" w:rsidRPr="00F95B02" w:rsidRDefault="00B33DA2" w:rsidP="00026985">
            <w:pPr>
              <w:pStyle w:val="TAC"/>
              <w:keepNext w:val="0"/>
            </w:pPr>
          </w:p>
        </w:tc>
        <w:tc>
          <w:tcPr>
            <w:tcW w:w="275" w:type="pct"/>
          </w:tcPr>
          <w:p w14:paraId="0FC1E46E" w14:textId="77777777" w:rsidR="00B33DA2" w:rsidRPr="00F95B02" w:rsidRDefault="00B33DA2" w:rsidP="00026985">
            <w:pPr>
              <w:pStyle w:val="TAC"/>
              <w:keepNext w:val="0"/>
              <w:rPr>
                <w:rFonts w:cs="Arial"/>
                <w:szCs w:val="18"/>
              </w:rPr>
            </w:pPr>
          </w:p>
        </w:tc>
        <w:tc>
          <w:tcPr>
            <w:tcW w:w="275" w:type="pct"/>
          </w:tcPr>
          <w:p w14:paraId="1C6519EB" w14:textId="77777777" w:rsidR="00B33DA2" w:rsidRPr="00F95B02" w:rsidRDefault="00B33DA2" w:rsidP="00026985">
            <w:pPr>
              <w:pStyle w:val="TAC"/>
              <w:rPr>
                <w:rFonts w:cs="Arial"/>
                <w:szCs w:val="18"/>
              </w:rPr>
            </w:pPr>
          </w:p>
        </w:tc>
        <w:tc>
          <w:tcPr>
            <w:tcW w:w="275" w:type="pct"/>
          </w:tcPr>
          <w:p w14:paraId="6DA00A8F" w14:textId="77777777" w:rsidR="00B33DA2" w:rsidRPr="00F95B02" w:rsidRDefault="00B33DA2" w:rsidP="00026985">
            <w:pPr>
              <w:pStyle w:val="TAC"/>
              <w:rPr>
                <w:rFonts w:cs="Arial"/>
                <w:szCs w:val="18"/>
              </w:rPr>
            </w:pPr>
          </w:p>
        </w:tc>
        <w:tc>
          <w:tcPr>
            <w:tcW w:w="250" w:type="pct"/>
          </w:tcPr>
          <w:p w14:paraId="2FC20703" w14:textId="77777777" w:rsidR="00B33DA2" w:rsidRPr="00F95B02" w:rsidRDefault="00B33DA2" w:rsidP="00026985">
            <w:pPr>
              <w:pStyle w:val="TAC"/>
              <w:rPr>
                <w:rFonts w:cs="Arial"/>
                <w:szCs w:val="18"/>
              </w:rPr>
            </w:pPr>
          </w:p>
        </w:tc>
        <w:tc>
          <w:tcPr>
            <w:tcW w:w="275" w:type="pct"/>
            <w:vAlign w:val="center"/>
          </w:tcPr>
          <w:p w14:paraId="4193C9B1" w14:textId="77777777" w:rsidR="00B33DA2" w:rsidRPr="00F95B02" w:rsidRDefault="00B33DA2" w:rsidP="00026985">
            <w:pPr>
              <w:pStyle w:val="TAC"/>
              <w:keepNext w:val="0"/>
              <w:rPr>
                <w:rFonts w:cs="Arial"/>
                <w:szCs w:val="18"/>
              </w:rPr>
            </w:pPr>
          </w:p>
        </w:tc>
        <w:tc>
          <w:tcPr>
            <w:tcW w:w="251" w:type="pct"/>
            <w:vAlign w:val="center"/>
          </w:tcPr>
          <w:p w14:paraId="5DAD6FB4" w14:textId="77777777" w:rsidR="00B33DA2" w:rsidRPr="00F95B02" w:rsidRDefault="00B33DA2" w:rsidP="00026985">
            <w:pPr>
              <w:pStyle w:val="TAC"/>
              <w:keepNext w:val="0"/>
              <w:rPr>
                <w:rFonts w:cs="Arial"/>
                <w:szCs w:val="18"/>
              </w:rPr>
            </w:pPr>
          </w:p>
        </w:tc>
        <w:tc>
          <w:tcPr>
            <w:tcW w:w="275" w:type="pct"/>
          </w:tcPr>
          <w:p w14:paraId="61A33583" w14:textId="77777777" w:rsidR="00B33DA2" w:rsidRPr="00F95B02" w:rsidRDefault="00B33DA2" w:rsidP="00026985">
            <w:pPr>
              <w:pStyle w:val="TAC"/>
              <w:keepNext w:val="0"/>
            </w:pPr>
          </w:p>
        </w:tc>
        <w:tc>
          <w:tcPr>
            <w:tcW w:w="275" w:type="pct"/>
            <w:vAlign w:val="center"/>
          </w:tcPr>
          <w:p w14:paraId="4D48DCB9" w14:textId="77777777" w:rsidR="00B33DA2" w:rsidRPr="00F95B02" w:rsidRDefault="00B33DA2" w:rsidP="00026985">
            <w:pPr>
              <w:pStyle w:val="TAC"/>
              <w:keepNext w:val="0"/>
              <w:rPr>
                <w:rFonts w:cs="Arial"/>
                <w:szCs w:val="18"/>
              </w:rPr>
            </w:pPr>
          </w:p>
        </w:tc>
        <w:tc>
          <w:tcPr>
            <w:tcW w:w="251" w:type="pct"/>
          </w:tcPr>
          <w:p w14:paraId="7F4881E4" w14:textId="77777777" w:rsidR="00B33DA2" w:rsidRPr="00F95B02" w:rsidRDefault="00B33DA2" w:rsidP="00026985">
            <w:pPr>
              <w:pStyle w:val="TAC"/>
              <w:keepNext w:val="0"/>
            </w:pPr>
          </w:p>
        </w:tc>
        <w:tc>
          <w:tcPr>
            <w:tcW w:w="304" w:type="pct"/>
            <w:gridSpan w:val="2"/>
            <w:vAlign w:val="center"/>
          </w:tcPr>
          <w:p w14:paraId="1BABFC1F" w14:textId="77777777" w:rsidR="00B33DA2" w:rsidRPr="00F95B02" w:rsidRDefault="00B33DA2" w:rsidP="00026985">
            <w:pPr>
              <w:pStyle w:val="TAC"/>
            </w:pPr>
          </w:p>
        </w:tc>
      </w:tr>
      <w:tr w:rsidR="00B33DA2" w14:paraId="04C86A69" w14:textId="77777777" w:rsidTr="00026985">
        <w:trPr>
          <w:cantSplit/>
          <w:jc w:val="center"/>
        </w:trPr>
        <w:tc>
          <w:tcPr>
            <w:tcW w:w="346" w:type="pct"/>
            <w:tcBorders>
              <w:bottom w:val="nil"/>
            </w:tcBorders>
            <w:vAlign w:val="center"/>
          </w:tcPr>
          <w:p w14:paraId="3A10FE8A" w14:textId="77777777" w:rsidR="00B33DA2" w:rsidRPr="00F95B02" w:rsidRDefault="00B33DA2" w:rsidP="00026985">
            <w:pPr>
              <w:pStyle w:val="TAC"/>
              <w:keepNext w:val="0"/>
            </w:pPr>
          </w:p>
        </w:tc>
        <w:tc>
          <w:tcPr>
            <w:tcW w:w="341" w:type="pct"/>
            <w:vAlign w:val="center"/>
          </w:tcPr>
          <w:p w14:paraId="3901D384" w14:textId="77777777" w:rsidR="00B33DA2" w:rsidRPr="00F95B02" w:rsidRDefault="00B33DA2" w:rsidP="00026985">
            <w:pPr>
              <w:pStyle w:val="TAC"/>
              <w:keepNext w:val="0"/>
            </w:pPr>
            <w:r w:rsidRPr="00F95B02">
              <w:t>15</w:t>
            </w:r>
          </w:p>
        </w:tc>
        <w:tc>
          <w:tcPr>
            <w:tcW w:w="261" w:type="pct"/>
          </w:tcPr>
          <w:p w14:paraId="161C5190" w14:textId="77777777" w:rsidR="00B33DA2" w:rsidRDefault="00B33DA2" w:rsidP="00026985">
            <w:pPr>
              <w:pStyle w:val="TAC"/>
              <w:keepNext w:val="0"/>
              <w:rPr>
                <w:rFonts w:eastAsia="Yu Mincho"/>
              </w:rPr>
            </w:pPr>
          </w:p>
        </w:tc>
        <w:tc>
          <w:tcPr>
            <w:tcW w:w="275" w:type="pct"/>
          </w:tcPr>
          <w:p w14:paraId="5771B649" w14:textId="77777777" w:rsidR="00B33DA2" w:rsidRPr="00F95B02" w:rsidRDefault="00B33DA2" w:rsidP="00026985">
            <w:pPr>
              <w:pStyle w:val="TAC"/>
              <w:keepNext w:val="0"/>
              <w:rPr>
                <w:rFonts w:eastAsia="Yu Mincho"/>
              </w:rPr>
            </w:pPr>
            <w:r>
              <w:rPr>
                <w:rFonts w:eastAsia="Yu Mincho"/>
              </w:rPr>
              <w:t>5</w:t>
            </w:r>
          </w:p>
        </w:tc>
        <w:tc>
          <w:tcPr>
            <w:tcW w:w="275" w:type="pct"/>
          </w:tcPr>
          <w:p w14:paraId="406AF878" w14:textId="77777777" w:rsidR="00B33DA2" w:rsidRPr="00F95B02" w:rsidRDefault="00B33DA2" w:rsidP="00026985">
            <w:pPr>
              <w:pStyle w:val="TAC"/>
              <w:keepNext w:val="0"/>
              <w:rPr>
                <w:rFonts w:eastAsia="Yu Mincho"/>
              </w:rPr>
            </w:pPr>
            <w:r>
              <w:rPr>
                <w:rFonts w:eastAsia="Yu Mincho"/>
              </w:rPr>
              <w:t>10</w:t>
            </w:r>
          </w:p>
        </w:tc>
        <w:tc>
          <w:tcPr>
            <w:tcW w:w="275" w:type="pct"/>
          </w:tcPr>
          <w:p w14:paraId="62CAE749" w14:textId="77777777" w:rsidR="00B33DA2" w:rsidRPr="00F95B02" w:rsidRDefault="00B33DA2" w:rsidP="00026985">
            <w:pPr>
              <w:pStyle w:val="TAC"/>
              <w:keepNext w:val="0"/>
              <w:rPr>
                <w:rFonts w:eastAsia="Yu Mincho"/>
              </w:rPr>
            </w:pPr>
            <w:r>
              <w:rPr>
                <w:rFonts w:eastAsia="Yu Mincho"/>
              </w:rPr>
              <w:t>15</w:t>
            </w:r>
          </w:p>
        </w:tc>
        <w:tc>
          <w:tcPr>
            <w:tcW w:w="275" w:type="pct"/>
          </w:tcPr>
          <w:p w14:paraId="1D17D79A" w14:textId="77777777" w:rsidR="00B33DA2" w:rsidRPr="00F95B02" w:rsidRDefault="00B33DA2" w:rsidP="00026985">
            <w:pPr>
              <w:pStyle w:val="TAC"/>
              <w:keepNext w:val="0"/>
              <w:rPr>
                <w:rFonts w:eastAsia="Yu Mincho"/>
              </w:rPr>
            </w:pPr>
            <w:r>
              <w:rPr>
                <w:rFonts w:eastAsia="Yu Mincho"/>
              </w:rPr>
              <w:t>20</w:t>
            </w:r>
          </w:p>
        </w:tc>
        <w:tc>
          <w:tcPr>
            <w:tcW w:w="251" w:type="pct"/>
            <w:vAlign w:val="center"/>
          </w:tcPr>
          <w:p w14:paraId="36B700FE" w14:textId="77777777" w:rsidR="00B33DA2" w:rsidRPr="00F95B02" w:rsidRDefault="00B33DA2" w:rsidP="00026985">
            <w:pPr>
              <w:pStyle w:val="TAC"/>
              <w:keepNext w:val="0"/>
            </w:pPr>
          </w:p>
        </w:tc>
        <w:tc>
          <w:tcPr>
            <w:tcW w:w="275" w:type="pct"/>
          </w:tcPr>
          <w:p w14:paraId="25ADE625" w14:textId="77777777" w:rsidR="00B33DA2" w:rsidRPr="00F95B02" w:rsidRDefault="00B33DA2" w:rsidP="00026985">
            <w:pPr>
              <w:pStyle w:val="TAC"/>
              <w:keepNext w:val="0"/>
              <w:rPr>
                <w:rFonts w:cs="Arial"/>
                <w:szCs w:val="18"/>
              </w:rPr>
            </w:pPr>
          </w:p>
        </w:tc>
        <w:tc>
          <w:tcPr>
            <w:tcW w:w="275" w:type="pct"/>
          </w:tcPr>
          <w:p w14:paraId="1B62D310" w14:textId="77777777" w:rsidR="00B33DA2" w:rsidRPr="00F95B02" w:rsidRDefault="00B33DA2" w:rsidP="00026985">
            <w:pPr>
              <w:pStyle w:val="TAC"/>
              <w:rPr>
                <w:rFonts w:cs="Arial"/>
                <w:szCs w:val="18"/>
              </w:rPr>
            </w:pPr>
          </w:p>
        </w:tc>
        <w:tc>
          <w:tcPr>
            <w:tcW w:w="275" w:type="pct"/>
          </w:tcPr>
          <w:p w14:paraId="3947DA70" w14:textId="77777777" w:rsidR="00B33DA2" w:rsidRPr="00F95B02" w:rsidRDefault="00B33DA2" w:rsidP="00026985">
            <w:pPr>
              <w:pStyle w:val="TAC"/>
              <w:rPr>
                <w:rFonts w:cs="Arial"/>
                <w:szCs w:val="18"/>
              </w:rPr>
            </w:pPr>
          </w:p>
        </w:tc>
        <w:tc>
          <w:tcPr>
            <w:tcW w:w="250" w:type="pct"/>
          </w:tcPr>
          <w:p w14:paraId="1493DB6C" w14:textId="77777777" w:rsidR="00B33DA2" w:rsidRPr="00F95B02" w:rsidRDefault="00B33DA2" w:rsidP="00026985">
            <w:pPr>
              <w:pStyle w:val="TAC"/>
              <w:rPr>
                <w:rFonts w:cs="Arial"/>
                <w:szCs w:val="18"/>
              </w:rPr>
            </w:pPr>
          </w:p>
        </w:tc>
        <w:tc>
          <w:tcPr>
            <w:tcW w:w="275" w:type="pct"/>
            <w:vAlign w:val="center"/>
          </w:tcPr>
          <w:p w14:paraId="075584D2" w14:textId="77777777" w:rsidR="00B33DA2" w:rsidRPr="00F95B02" w:rsidRDefault="00B33DA2" w:rsidP="00026985">
            <w:pPr>
              <w:pStyle w:val="TAC"/>
              <w:keepNext w:val="0"/>
              <w:rPr>
                <w:rFonts w:cs="Arial"/>
                <w:szCs w:val="18"/>
              </w:rPr>
            </w:pPr>
          </w:p>
        </w:tc>
        <w:tc>
          <w:tcPr>
            <w:tcW w:w="251" w:type="pct"/>
            <w:vAlign w:val="center"/>
          </w:tcPr>
          <w:p w14:paraId="76D523CF" w14:textId="77777777" w:rsidR="00B33DA2" w:rsidRPr="00F95B02" w:rsidRDefault="00B33DA2" w:rsidP="00026985">
            <w:pPr>
              <w:pStyle w:val="TAC"/>
              <w:keepNext w:val="0"/>
              <w:rPr>
                <w:rFonts w:cs="Arial"/>
                <w:szCs w:val="18"/>
              </w:rPr>
            </w:pPr>
          </w:p>
        </w:tc>
        <w:tc>
          <w:tcPr>
            <w:tcW w:w="275" w:type="pct"/>
          </w:tcPr>
          <w:p w14:paraId="69CBACE4" w14:textId="77777777" w:rsidR="00B33DA2" w:rsidRPr="00F95B02" w:rsidRDefault="00B33DA2" w:rsidP="00026985">
            <w:pPr>
              <w:pStyle w:val="TAC"/>
              <w:keepNext w:val="0"/>
            </w:pPr>
          </w:p>
        </w:tc>
        <w:tc>
          <w:tcPr>
            <w:tcW w:w="275" w:type="pct"/>
            <w:vAlign w:val="center"/>
          </w:tcPr>
          <w:p w14:paraId="45B487DC" w14:textId="77777777" w:rsidR="00B33DA2" w:rsidRPr="00F95B02" w:rsidRDefault="00B33DA2" w:rsidP="00026985">
            <w:pPr>
              <w:pStyle w:val="TAC"/>
              <w:keepNext w:val="0"/>
              <w:rPr>
                <w:rFonts w:cs="Arial"/>
                <w:szCs w:val="18"/>
              </w:rPr>
            </w:pPr>
          </w:p>
        </w:tc>
        <w:tc>
          <w:tcPr>
            <w:tcW w:w="251" w:type="pct"/>
          </w:tcPr>
          <w:p w14:paraId="39CCE561" w14:textId="77777777" w:rsidR="00B33DA2" w:rsidRPr="00F95B02" w:rsidRDefault="00B33DA2" w:rsidP="00026985">
            <w:pPr>
              <w:pStyle w:val="TAC"/>
              <w:keepNext w:val="0"/>
            </w:pPr>
          </w:p>
        </w:tc>
        <w:tc>
          <w:tcPr>
            <w:tcW w:w="304" w:type="pct"/>
            <w:gridSpan w:val="2"/>
            <w:vAlign w:val="center"/>
          </w:tcPr>
          <w:p w14:paraId="048887A5" w14:textId="77777777" w:rsidR="00B33DA2" w:rsidRPr="00F95B02" w:rsidRDefault="00B33DA2" w:rsidP="00026985">
            <w:pPr>
              <w:pStyle w:val="TAC"/>
            </w:pPr>
          </w:p>
        </w:tc>
      </w:tr>
      <w:tr w:rsidR="00B33DA2" w14:paraId="2CEDFEEB" w14:textId="77777777" w:rsidTr="00026985">
        <w:trPr>
          <w:cantSplit/>
          <w:jc w:val="center"/>
        </w:trPr>
        <w:tc>
          <w:tcPr>
            <w:tcW w:w="346" w:type="pct"/>
            <w:tcBorders>
              <w:top w:val="nil"/>
              <w:bottom w:val="nil"/>
            </w:tcBorders>
            <w:vAlign w:val="center"/>
          </w:tcPr>
          <w:p w14:paraId="17A6EABB" w14:textId="77777777" w:rsidR="00B33DA2" w:rsidRPr="00F95B02" w:rsidRDefault="00B33DA2" w:rsidP="00026985">
            <w:pPr>
              <w:pStyle w:val="TAC"/>
              <w:keepNext w:val="0"/>
            </w:pPr>
            <w:r w:rsidRPr="00F95B02">
              <w:t>n94</w:t>
            </w:r>
          </w:p>
        </w:tc>
        <w:tc>
          <w:tcPr>
            <w:tcW w:w="341" w:type="pct"/>
            <w:vAlign w:val="center"/>
          </w:tcPr>
          <w:p w14:paraId="7987BE54" w14:textId="77777777" w:rsidR="00B33DA2" w:rsidRPr="00F95B02" w:rsidRDefault="00B33DA2" w:rsidP="00026985">
            <w:pPr>
              <w:pStyle w:val="TAC"/>
              <w:keepNext w:val="0"/>
            </w:pPr>
            <w:r w:rsidRPr="00F95B02">
              <w:t>30</w:t>
            </w:r>
          </w:p>
        </w:tc>
        <w:tc>
          <w:tcPr>
            <w:tcW w:w="261" w:type="pct"/>
          </w:tcPr>
          <w:p w14:paraId="679D97C5" w14:textId="77777777" w:rsidR="00B33DA2" w:rsidRPr="00F95B02" w:rsidRDefault="00B33DA2" w:rsidP="00026985">
            <w:pPr>
              <w:pStyle w:val="TAC"/>
              <w:keepNext w:val="0"/>
              <w:rPr>
                <w:rFonts w:eastAsia="Yu Mincho"/>
              </w:rPr>
            </w:pPr>
          </w:p>
        </w:tc>
        <w:tc>
          <w:tcPr>
            <w:tcW w:w="275" w:type="pct"/>
          </w:tcPr>
          <w:p w14:paraId="23D45921" w14:textId="77777777" w:rsidR="00B33DA2" w:rsidRPr="00F95B02" w:rsidRDefault="00B33DA2" w:rsidP="00026985">
            <w:pPr>
              <w:pStyle w:val="TAC"/>
              <w:keepNext w:val="0"/>
              <w:rPr>
                <w:rFonts w:eastAsia="Yu Mincho"/>
              </w:rPr>
            </w:pPr>
          </w:p>
        </w:tc>
        <w:tc>
          <w:tcPr>
            <w:tcW w:w="275" w:type="pct"/>
          </w:tcPr>
          <w:p w14:paraId="246C046E" w14:textId="77777777" w:rsidR="00B33DA2" w:rsidRPr="00F95B02" w:rsidRDefault="00B33DA2" w:rsidP="00026985">
            <w:pPr>
              <w:pStyle w:val="TAC"/>
              <w:keepNext w:val="0"/>
              <w:rPr>
                <w:rFonts w:eastAsia="Yu Mincho"/>
              </w:rPr>
            </w:pPr>
            <w:r>
              <w:rPr>
                <w:rFonts w:eastAsia="Yu Mincho"/>
              </w:rPr>
              <w:t>10</w:t>
            </w:r>
          </w:p>
        </w:tc>
        <w:tc>
          <w:tcPr>
            <w:tcW w:w="275" w:type="pct"/>
          </w:tcPr>
          <w:p w14:paraId="5EF2C7B3" w14:textId="77777777" w:rsidR="00B33DA2" w:rsidRPr="00F95B02" w:rsidRDefault="00B33DA2" w:rsidP="00026985">
            <w:pPr>
              <w:pStyle w:val="TAC"/>
              <w:keepNext w:val="0"/>
              <w:rPr>
                <w:rFonts w:eastAsia="Yu Mincho"/>
              </w:rPr>
            </w:pPr>
            <w:r>
              <w:rPr>
                <w:rFonts w:eastAsia="Yu Mincho"/>
              </w:rPr>
              <w:t>15</w:t>
            </w:r>
          </w:p>
        </w:tc>
        <w:tc>
          <w:tcPr>
            <w:tcW w:w="275" w:type="pct"/>
          </w:tcPr>
          <w:p w14:paraId="22E412C5" w14:textId="77777777" w:rsidR="00B33DA2" w:rsidRPr="00F95B02" w:rsidRDefault="00B33DA2" w:rsidP="00026985">
            <w:pPr>
              <w:pStyle w:val="TAC"/>
              <w:keepNext w:val="0"/>
              <w:rPr>
                <w:rFonts w:eastAsia="Yu Mincho"/>
              </w:rPr>
            </w:pPr>
            <w:r>
              <w:rPr>
                <w:rFonts w:eastAsia="Yu Mincho"/>
              </w:rPr>
              <w:t>20</w:t>
            </w:r>
          </w:p>
        </w:tc>
        <w:tc>
          <w:tcPr>
            <w:tcW w:w="251" w:type="pct"/>
            <w:vAlign w:val="center"/>
          </w:tcPr>
          <w:p w14:paraId="22B0C2E5" w14:textId="77777777" w:rsidR="00B33DA2" w:rsidRPr="00F95B02" w:rsidRDefault="00B33DA2" w:rsidP="00026985">
            <w:pPr>
              <w:pStyle w:val="TAC"/>
              <w:keepNext w:val="0"/>
            </w:pPr>
          </w:p>
        </w:tc>
        <w:tc>
          <w:tcPr>
            <w:tcW w:w="275" w:type="pct"/>
          </w:tcPr>
          <w:p w14:paraId="72318EED" w14:textId="77777777" w:rsidR="00B33DA2" w:rsidRPr="00F95B02" w:rsidRDefault="00B33DA2" w:rsidP="00026985">
            <w:pPr>
              <w:pStyle w:val="TAC"/>
              <w:keepNext w:val="0"/>
              <w:rPr>
                <w:rFonts w:cs="Arial"/>
                <w:szCs w:val="18"/>
              </w:rPr>
            </w:pPr>
          </w:p>
        </w:tc>
        <w:tc>
          <w:tcPr>
            <w:tcW w:w="275" w:type="pct"/>
          </w:tcPr>
          <w:p w14:paraId="7244FBBA" w14:textId="77777777" w:rsidR="00B33DA2" w:rsidRPr="00F95B02" w:rsidRDefault="00B33DA2" w:rsidP="00026985">
            <w:pPr>
              <w:pStyle w:val="TAC"/>
              <w:rPr>
                <w:rFonts w:cs="Arial"/>
                <w:szCs w:val="18"/>
              </w:rPr>
            </w:pPr>
          </w:p>
        </w:tc>
        <w:tc>
          <w:tcPr>
            <w:tcW w:w="275" w:type="pct"/>
          </w:tcPr>
          <w:p w14:paraId="5B7A027C" w14:textId="77777777" w:rsidR="00B33DA2" w:rsidRPr="00F95B02" w:rsidRDefault="00B33DA2" w:rsidP="00026985">
            <w:pPr>
              <w:pStyle w:val="TAC"/>
              <w:rPr>
                <w:rFonts w:cs="Arial"/>
                <w:szCs w:val="18"/>
              </w:rPr>
            </w:pPr>
          </w:p>
        </w:tc>
        <w:tc>
          <w:tcPr>
            <w:tcW w:w="250" w:type="pct"/>
          </w:tcPr>
          <w:p w14:paraId="72BE28E2" w14:textId="77777777" w:rsidR="00B33DA2" w:rsidRPr="00F95B02" w:rsidRDefault="00B33DA2" w:rsidP="00026985">
            <w:pPr>
              <w:pStyle w:val="TAC"/>
              <w:rPr>
                <w:rFonts w:cs="Arial"/>
                <w:szCs w:val="18"/>
              </w:rPr>
            </w:pPr>
          </w:p>
        </w:tc>
        <w:tc>
          <w:tcPr>
            <w:tcW w:w="275" w:type="pct"/>
            <w:vAlign w:val="center"/>
          </w:tcPr>
          <w:p w14:paraId="04335E24" w14:textId="77777777" w:rsidR="00B33DA2" w:rsidRPr="00F95B02" w:rsidRDefault="00B33DA2" w:rsidP="00026985">
            <w:pPr>
              <w:pStyle w:val="TAC"/>
              <w:keepNext w:val="0"/>
              <w:rPr>
                <w:rFonts w:cs="Arial"/>
                <w:szCs w:val="18"/>
              </w:rPr>
            </w:pPr>
          </w:p>
        </w:tc>
        <w:tc>
          <w:tcPr>
            <w:tcW w:w="251" w:type="pct"/>
            <w:vAlign w:val="center"/>
          </w:tcPr>
          <w:p w14:paraId="41AF3E1B" w14:textId="77777777" w:rsidR="00B33DA2" w:rsidRPr="00F95B02" w:rsidRDefault="00B33DA2" w:rsidP="00026985">
            <w:pPr>
              <w:pStyle w:val="TAC"/>
              <w:keepNext w:val="0"/>
              <w:rPr>
                <w:rFonts w:cs="Arial"/>
                <w:szCs w:val="18"/>
              </w:rPr>
            </w:pPr>
          </w:p>
        </w:tc>
        <w:tc>
          <w:tcPr>
            <w:tcW w:w="275" w:type="pct"/>
          </w:tcPr>
          <w:p w14:paraId="7AEE6008" w14:textId="77777777" w:rsidR="00B33DA2" w:rsidRPr="00F95B02" w:rsidRDefault="00B33DA2" w:rsidP="00026985">
            <w:pPr>
              <w:pStyle w:val="TAC"/>
              <w:keepNext w:val="0"/>
            </w:pPr>
          </w:p>
        </w:tc>
        <w:tc>
          <w:tcPr>
            <w:tcW w:w="275" w:type="pct"/>
            <w:vAlign w:val="center"/>
          </w:tcPr>
          <w:p w14:paraId="25E70506" w14:textId="77777777" w:rsidR="00B33DA2" w:rsidRPr="00F95B02" w:rsidRDefault="00B33DA2" w:rsidP="00026985">
            <w:pPr>
              <w:pStyle w:val="TAC"/>
              <w:keepNext w:val="0"/>
              <w:rPr>
                <w:rFonts w:cs="Arial"/>
                <w:szCs w:val="18"/>
              </w:rPr>
            </w:pPr>
          </w:p>
        </w:tc>
        <w:tc>
          <w:tcPr>
            <w:tcW w:w="251" w:type="pct"/>
          </w:tcPr>
          <w:p w14:paraId="2AB8833C" w14:textId="77777777" w:rsidR="00B33DA2" w:rsidRPr="00F95B02" w:rsidRDefault="00B33DA2" w:rsidP="00026985">
            <w:pPr>
              <w:pStyle w:val="TAC"/>
              <w:keepNext w:val="0"/>
            </w:pPr>
          </w:p>
        </w:tc>
        <w:tc>
          <w:tcPr>
            <w:tcW w:w="304" w:type="pct"/>
            <w:gridSpan w:val="2"/>
            <w:vAlign w:val="center"/>
          </w:tcPr>
          <w:p w14:paraId="038F564A" w14:textId="77777777" w:rsidR="00B33DA2" w:rsidRPr="00F95B02" w:rsidRDefault="00B33DA2" w:rsidP="00026985">
            <w:pPr>
              <w:pStyle w:val="TAC"/>
            </w:pPr>
          </w:p>
        </w:tc>
      </w:tr>
      <w:tr w:rsidR="00B33DA2" w14:paraId="0B21779C" w14:textId="77777777" w:rsidTr="00026985">
        <w:trPr>
          <w:cantSplit/>
          <w:jc w:val="center"/>
        </w:trPr>
        <w:tc>
          <w:tcPr>
            <w:tcW w:w="346" w:type="pct"/>
            <w:tcBorders>
              <w:top w:val="nil"/>
            </w:tcBorders>
            <w:vAlign w:val="center"/>
          </w:tcPr>
          <w:p w14:paraId="41595364" w14:textId="77777777" w:rsidR="00B33DA2" w:rsidRPr="00F95B02" w:rsidRDefault="00B33DA2" w:rsidP="00026985">
            <w:pPr>
              <w:pStyle w:val="TAC"/>
              <w:keepNext w:val="0"/>
            </w:pPr>
          </w:p>
        </w:tc>
        <w:tc>
          <w:tcPr>
            <w:tcW w:w="341" w:type="pct"/>
            <w:vAlign w:val="center"/>
          </w:tcPr>
          <w:p w14:paraId="1AE0EAE3" w14:textId="77777777" w:rsidR="00B33DA2" w:rsidRPr="00F95B02" w:rsidRDefault="00B33DA2" w:rsidP="00026985">
            <w:pPr>
              <w:pStyle w:val="TAC"/>
              <w:keepNext w:val="0"/>
            </w:pPr>
            <w:r w:rsidRPr="00F95B02">
              <w:t>60</w:t>
            </w:r>
          </w:p>
        </w:tc>
        <w:tc>
          <w:tcPr>
            <w:tcW w:w="261" w:type="pct"/>
          </w:tcPr>
          <w:p w14:paraId="419FCBD9" w14:textId="77777777" w:rsidR="00B33DA2" w:rsidRPr="00F95B02" w:rsidRDefault="00B33DA2" w:rsidP="00026985">
            <w:pPr>
              <w:pStyle w:val="TAC"/>
              <w:keepNext w:val="0"/>
              <w:rPr>
                <w:rFonts w:eastAsia="Yu Mincho"/>
              </w:rPr>
            </w:pPr>
          </w:p>
        </w:tc>
        <w:tc>
          <w:tcPr>
            <w:tcW w:w="275" w:type="pct"/>
          </w:tcPr>
          <w:p w14:paraId="2A5C2551" w14:textId="77777777" w:rsidR="00B33DA2" w:rsidRPr="00F95B02" w:rsidRDefault="00B33DA2" w:rsidP="00026985">
            <w:pPr>
              <w:pStyle w:val="TAC"/>
              <w:keepNext w:val="0"/>
              <w:rPr>
                <w:rFonts w:eastAsia="Yu Mincho"/>
              </w:rPr>
            </w:pPr>
          </w:p>
        </w:tc>
        <w:tc>
          <w:tcPr>
            <w:tcW w:w="275" w:type="pct"/>
            <w:vAlign w:val="center"/>
          </w:tcPr>
          <w:p w14:paraId="2C1053F7" w14:textId="77777777" w:rsidR="00B33DA2" w:rsidRPr="00F95B02" w:rsidRDefault="00B33DA2" w:rsidP="00026985">
            <w:pPr>
              <w:pStyle w:val="TAC"/>
              <w:keepNext w:val="0"/>
              <w:rPr>
                <w:rFonts w:eastAsia="Yu Mincho"/>
              </w:rPr>
            </w:pPr>
          </w:p>
        </w:tc>
        <w:tc>
          <w:tcPr>
            <w:tcW w:w="275" w:type="pct"/>
            <w:vAlign w:val="center"/>
          </w:tcPr>
          <w:p w14:paraId="097205C6" w14:textId="77777777" w:rsidR="00B33DA2" w:rsidRPr="00F95B02" w:rsidRDefault="00B33DA2" w:rsidP="00026985">
            <w:pPr>
              <w:pStyle w:val="TAC"/>
              <w:keepNext w:val="0"/>
              <w:rPr>
                <w:rFonts w:eastAsia="Yu Mincho"/>
              </w:rPr>
            </w:pPr>
          </w:p>
        </w:tc>
        <w:tc>
          <w:tcPr>
            <w:tcW w:w="275" w:type="pct"/>
            <w:vAlign w:val="center"/>
          </w:tcPr>
          <w:p w14:paraId="765424A4" w14:textId="77777777" w:rsidR="00B33DA2" w:rsidRPr="00F95B02" w:rsidRDefault="00B33DA2" w:rsidP="00026985">
            <w:pPr>
              <w:pStyle w:val="TAC"/>
              <w:keepNext w:val="0"/>
              <w:rPr>
                <w:rFonts w:eastAsia="Yu Mincho"/>
              </w:rPr>
            </w:pPr>
          </w:p>
        </w:tc>
        <w:tc>
          <w:tcPr>
            <w:tcW w:w="251" w:type="pct"/>
            <w:vAlign w:val="center"/>
          </w:tcPr>
          <w:p w14:paraId="150E8BC3" w14:textId="77777777" w:rsidR="00B33DA2" w:rsidRPr="00F95B02" w:rsidRDefault="00B33DA2" w:rsidP="00026985">
            <w:pPr>
              <w:pStyle w:val="TAC"/>
              <w:keepNext w:val="0"/>
            </w:pPr>
          </w:p>
        </w:tc>
        <w:tc>
          <w:tcPr>
            <w:tcW w:w="275" w:type="pct"/>
          </w:tcPr>
          <w:p w14:paraId="6A1465C5" w14:textId="77777777" w:rsidR="00B33DA2" w:rsidRPr="00F95B02" w:rsidRDefault="00B33DA2" w:rsidP="00026985">
            <w:pPr>
              <w:pStyle w:val="TAC"/>
              <w:keepNext w:val="0"/>
              <w:rPr>
                <w:rFonts w:cs="Arial"/>
                <w:szCs w:val="18"/>
              </w:rPr>
            </w:pPr>
          </w:p>
        </w:tc>
        <w:tc>
          <w:tcPr>
            <w:tcW w:w="275" w:type="pct"/>
          </w:tcPr>
          <w:p w14:paraId="2B911DAB" w14:textId="77777777" w:rsidR="00B33DA2" w:rsidRPr="00F95B02" w:rsidRDefault="00B33DA2" w:rsidP="00026985">
            <w:pPr>
              <w:pStyle w:val="TAC"/>
              <w:rPr>
                <w:rFonts w:cs="Arial"/>
                <w:szCs w:val="18"/>
              </w:rPr>
            </w:pPr>
          </w:p>
        </w:tc>
        <w:tc>
          <w:tcPr>
            <w:tcW w:w="275" w:type="pct"/>
          </w:tcPr>
          <w:p w14:paraId="792C008F" w14:textId="77777777" w:rsidR="00B33DA2" w:rsidRPr="00F95B02" w:rsidRDefault="00B33DA2" w:rsidP="00026985">
            <w:pPr>
              <w:pStyle w:val="TAC"/>
              <w:rPr>
                <w:rFonts w:cs="Arial"/>
                <w:szCs w:val="18"/>
              </w:rPr>
            </w:pPr>
          </w:p>
        </w:tc>
        <w:tc>
          <w:tcPr>
            <w:tcW w:w="250" w:type="pct"/>
          </w:tcPr>
          <w:p w14:paraId="281E6D2E" w14:textId="77777777" w:rsidR="00B33DA2" w:rsidRPr="00F95B02" w:rsidRDefault="00B33DA2" w:rsidP="00026985">
            <w:pPr>
              <w:pStyle w:val="TAC"/>
              <w:rPr>
                <w:rFonts w:cs="Arial"/>
                <w:szCs w:val="18"/>
              </w:rPr>
            </w:pPr>
          </w:p>
        </w:tc>
        <w:tc>
          <w:tcPr>
            <w:tcW w:w="275" w:type="pct"/>
            <w:vAlign w:val="center"/>
          </w:tcPr>
          <w:p w14:paraId="324F4186" w14:textId="77777777" w:rsidR="00B33DA2" w:rsidRPr="00F95B02" w:rsidRDefault="00B33DA2" w:rsidP="00026985">
            <w:pPr>
              <w:pStyle w:val="TAC"/>
              <w:keepNext w:val="0"/>
              <w:rPr>
                <w:rFonts w:cs="Arial"/>
                <w:szCs w:val="18"/>
              </w:rPr>
            </w:pPr>
          </w:p>
        </w:tc>
        <w:tc>
          <w:tcPr>
            <w:tcW w:w="251" w:type="pct"/>
            <w:vAlign w:val="center"/>
          </w:tcPr>
          <w:p w14:paraId="259173EB" w14:textId="77777777" w:rsidR="00B33DA2" w:rsidRPr="00F95B02" w:rsidRDefault="00B33DA2" w:rsidP="00026985">
            <w:pPr>
              <w:pStyle w:val="TAC"/>
              <w:keepNext w:val="0"/>
              <w:rPr>
                <w:rFonts w:cs="Arial"/>
                <w:szCs w:val="18"/>
              </w:rPr>
            </w:pPr>
          </w:p>
        </w:tc>
        <w:tc>
          <w:tcPr>
            <w:tcW w:w="275" w:type="pct"/>
          </w:tcPr>
          <w:p w14:paraId="5818C7BA" w14:textId="77777777" w:rsidR="00B33DA2" w:rsidRPr="00F95B02" w:rsidRDefault="00B33DA2" w:rsidP="00026985">
            <w:pPr>
              <w:pStyle w:val="TAC"/>
              <w:keepNext w:val="0"/>
            </w:pPr>
          </w:p>
        </w:tc>
        <w:tc>
          <w:tcPr>
            <w:tcW w:w="275" w:type="pct"/>
            <w:vAlign w:val="center"/>
          </w:tcPr>
          <w:p w14:paraId="49B2FDBE" w14:textId="77777777" w:rsidR="00B33DA2" w:rsidRPr="00F95B02" w:rsidRDefault="00B33DA2" w:rsidP="00026985">
            <w:pPr>
              <w:pStyle w:val="TAC"/>
              <w:keepNext w:val="0"/>
              <w:rPr>
                <w:rFonts w:cs="Arial"/>
                <w:szCs w:val="18"/>
              </w:rPr>
            </w:pPr>
          </w:p>
        </w:tc>
        <w:tc>
          <w:tcPr>
            <w:tcW w:w="251" w:type="pct"/>
          </w:tcPr>
          <w:p w14:paraId="72BD2D53" w14:textId="77777777" w:rsidR="00B33DA2" w:rsidRPr="00F95B02" w:rsidRDefault="00B33DA2" w:rsidP="00026985">
            <w:pPr>
              <w:pStyle w:val="TAC"/>
              <w:keepNext w:val="0"/>
            </w:pPr>
          </w:p>
        </w:tc>
        <w:tc>
          <w:tcPr>
            <w:tcW w:w="304" w:type="pct"/>
            <w:gridSpan w:val="2"/>
            <w:vAlign w:val="center"/>
          </w:tcPr>
          <w:p w14:paraId="5E80B80B" w14:textId="77777777" w:rsidR="00B33DA2" w:rsidRPr="00F95B02" w:rsidRDefault="00B33DA2" w:rsidP="00026985">
            <w:pPr>
              <w:pStyle w:val="TAC"/>
            </w:pPr>
          </w:p>
        </w:tc>
      </w:tr>
      <w:tr w:rsidR="00B33DA2" w14:paraId="0BF0758F" w14:textId="77777777" w:rsidTr="00026985">
        <w:trPr>
          <w:cantSplit/>
          <w:jc w:val="center"/>
        </w:trPr>
        <w:tc>
          <w:tcPr>
            <w:tcW w:w="346" w:type="pct"/>
            <w:tcBorders>
              <w:bottom w:val="nil"/>
            </w:tcBorders>
            <w:vAlign w:val="center"/>
          </w:tcPr>
          <w:p w14:paraId="1DF64795" w14:textId="77777777" w:rsidR="00B33DA2" w:rsidRPr="00F95B02" w:rsidRDefault="00B33DA2" w:rsidP="00026985">
            <w:pPr>
              <w:pStyle w:val="TAC"/>
              <w:keepNext w:val="0"/>
            </w:pPr>
          </w:p>
        </w:tc>
        <w:tc>
          <w:tcPr>
            <w:tcW w:w="341" w:type="pct"/>
            <w:vAlign w:val="center"/>
          </w:tcPr>
          <w:p w14:paraId="0C24E38B" w14:textId="77777777" w:rsidR="00B33DA2" w:rsidRPr="00F95B02" w:rsidRDefault="00B33DA2" w:rsidP="00026985">
            <w:pPr>
              <w:pStyle w:val="TAC"/>
              <w:keepNext w:val="0"/>
            </w:pPr>
            <w:r w:rsidRPr="00F95B02">
              <w:rPr>
                <w:rFonts w:eastAsia="Yu Mincho" w:hint="eastAsia"/>
                <w:lang w:eastAsia="zh-CN"/>
              </w:rPr>
              <w:t>15</w:t>
            </w:r>
          </w:p>
        </w:tc>
        <w:tc>
          <w:tcPr>
            <w:tcW w:w="261" w:type="pct"/>
          </w:tcPr>
          <w:p w14:paraId="7E39F8C0" w14:textId="77777777" w:rsidR="00B33DA2" w:rsidRDefault="00B33DA2" w:rsidP="00026985">
            <w:pPr>
              <w:pStyle w:val="TAC"/>
              <w:keepNext w:val="0"/>
            </w:pPr>
          </w:p>
        </w:tc>
        <w:tc>
          <w:tcPr>
            <w:tcW w:w="275" w:type="pct"/>
          </w:tcPr>
          <w:p w14:paraId="1108D2DE" w14:textId="77777777" w:rsidR="00B33DA2" w:rsidRPr="00F95B02" w:rsidRDefault="00B33DA2" w:rsidP="00026985">
            <w:pPr>
              <w:pStyle w:val="TAC"/>
              <w:keepNext w:val="0"/>
              <w:rPr>
                <w:rFonts w:eastAsia="Yu Mincho"/>
              </w:rPr>
            </w:pPr>
            <w:r>
              <w:t>5</w:t>
            </w:r>
          </w:p>
        </w:tc>
        <w:tc>
          <w:tcPr>
            <w:tcW w:w="275" w:type="pct"/>
          </w:tcPr>
          <w:p w14:paraId="1A8E3E88" w14:textId="77777777" w:rsidR="00B33DA2" w:rsidRPr="00F95B02" w:rsidRDefault="00B33DA2" w:rsidP="00026985">
            <w:pPr>
              <w:pStyle w:val="TAC"/>
              <w:keepNext w:val="0"/>
              <w:rPr>
                <w:rFonts w:eastAsia="Yu Mincho"/>
              </w:rPr>
            </w:pPr>
            <w:r>
              <w:t>10</w:t>
            </w:r>
          </w:p>
        </w:tc>
        <w:tc>
          <w:tcPr>
            <w:tcW w:w="275" w:type="pct"/>
          </w:tcPr>
          <w:p w14:paraId="5E019D81" w14:textId="77777777" w:rsidR="00B33DA2" w:rsidRPr="00F95B02" w:rsidRDefault="00B33DA2" w:rsidP="00026985">
            <w:pPr>
              <w:pStyle w:val="TAC"/>
              <w:keepNext w:val="0"/>
              <w:rPr>
                <w:rFonts w:eastAsia="Yu Mincho"/>
              </w:rPr>
            </w:pPr>
            <w:r>
              <w:t>15</w:t>
            </w:r>
          </w:p>
        </w:tc>
        <w:tc>
          <w:tcPr>
            <w:tcW w:w="275" w:type="pct"/>
            <w:vAlign w:val="center"/>
          </w:tcPr>
          <w:p w14:paraId="7F043D3E" w14:textId="77777777" w:rsidR="00B33DA2" w:rsidRPr="00F95B02" w:rsidRDefault="00B33DA2" w:rsidP="00026985">
            <w:pPr>
              <w:pStyle w:val="TAC"/>
              <w:keepNext w:val="0"/>
              <w:rPr>
                <w:rFonts w:eastAsia="Yu Mincho"/>
              </w:rPr>
            </w:pPr>
          </w:p>
        </w:tc>
        <w:tc>
          <w:tcPr>
            <w:tcW w:w="251" w:type="pct"/>
            <w:vAlign w:val="center"/>
          </w:tcPr>
          <w:p w14:paraId="60AE7C7E" w14:textId="77777777" w:rsidR="00B33DA2" w:rsidRPr="00F95B02" w:rsidRDefault="00B33DA2" w:rsidP="00026985">
            <w:pPr>
              <w:pStyle w:val="TAC"/>
              <w:keepNext w:val="0"/>
            </w:pPr>
          </w:p>
        </w:tc>
        <w:tc>
          <w:tcPr>
            <w:tcW w:w="275" w:type="pct"/>
          </w:tcPr>
          <w:p w14:paraId="20EAC91D" w14:textId="77777777" w:rsidR="00B33DA2" w:rsidRPr="00F95B02" w:rsidRDefault="00B33DA2" w:rsidP="00026985">
            <w:pPr>
              <w:pStyle w:val="TAC"/>
              <w:keepNext w:val="0"/>
              <w:rPr>
                <w:rFonts w:cs="Arial"/>
                <w:szCs w:val="18"/>
              </w:rPr>
            </w:pPr>
          </w:p>
        </w:tc>
        <w:tc>
          <w:tcPr>
            <w:tcW w:w="275" w:type="pct"/>
          </w:tcPr>
          <w:p w14:paraId="6A32211E" w14:textId="77777777" w:rsidR="00B33DA2" w:rsidRPr="00F95B02" w:rsidRDefault="00B33DA2" w:rsidP="00026985">
            <w:pPr>
              <w:pStyle w:val="TAC"/>
              <w:rPr>
                <w:rFonts w:cs="Arial"/>
                <w:szCs w:val="18"/>
              </w:rPr>
            </w:pPr>
          </w:p>
        </w:tc>
        <w:tc>
          <w:tcPr>
            <w:tcW w:w="275" w:type="pct"/>
          </w:tcPr>
          <w:p w14:paraId="202D75F5" w14:textId="77777777" w:rsidR="00B33DA2" w:rsidRPr="00F95B02" w:rsidRDefault="00B33DA2" w:rsidP="00026985">
            <w:pPr>
              <w:pStyle w:val="TAC"/>
              <w:rPr>
                <w:rFonts w:cs="Arial"/>
                <w:szCs w:val="18"/>
              </w:rPr>
            </w:pPr>
          </w:p>
        </w:tc>
        <w:tc>
          <w:tcPr>
            <w:tcW w:w="250" w:type="pct"/>
          </w:tcPr>
          <w:p w14:paraId="0B130DBA" w14:textId="77777777" w:rsidR="00B33DA2" w:rsidRPr="00F95B02" w:rsidRDefault="00B33DA2" w:rsidP="00026985">
            <w:pPr>
              <w:pStyle w:val="TAC"/>
              <w:rPr>
                <w:rFonts w:cs="Arial"/>
                <w:szCs w:val="18"/>
              </w:rPr>
            </w:pPr>
          </w:p>
        </w:tc>
        <w:tc>
          <w:tcPr>
            <w:tcW w:w="275" w:type="pct"/>
            <w:vAlign w:val="center"/>
          </w:tcPr>
          <w:p w14:paraId="75024440" w14:textId="77777777" w:rsidR="00B33DA2" w:rsidRPr="00F95B02" w:rsidRDefault="00B33DA2" w:rsidP="00026985">
            <w:pPr>
              <w:pStyle w:val="TAC"/>
              <w:keepNext w:val="0"/>
              <w:rPr>
                <w:rFonts w:cs="Arial"/>
                <w:szCs w:val="18"/>
              </w:rPr>
            </w:pPr>
          </w:p>
        </w:tc>
        <w:tc>
          <w:tcPr>
            <w:tcW w:w="251" w:type="pct"/>
            <w:vAlign w:val="center"/>
          </w:tcPr>
          <w:p w14:paraId="7301477A" w14:textId="77777777" w:rsidR="00B33DA2" w:rsidRPr="00F95B02" w:rsidRDefault="00B33DA2" w:rsidP="00026985">
            <w:pPr>
              <w:pStyle w:val="TAC"/>
              <w:keepNext w:val="0"/>
              <w:rPr>
                <w:rFonts w:cs="Arial"/>
                <w:szCs w:val="18"/>
              </w:rPr>
            </w:pPr>
          </w:p>
        </w:tc>
        <w:tc>
          <w:tcPr>
            <w:tcW w:w="275" w:type="pct"/>
          </w:tcPr>
          <w:p w14:paraId="132019AB" w14:textId="77777777" w:rsidR="00B33DA2" w:rsidRPr="00F95B02" w:rsidRDefault="00B33DA2" w:rsidP="00026985">
            <w:pPr>
              <w:pStyle w:val="TAC"/>
              <w:keepNext w:val="0"/>
            </w:pPr>
          </w:p>
        </w:tc>
        <w:tc>
          <w:tcPr>
            <w:tcW w:w="275" w:type="pct"/>
            <w:vAlign w:val="center"/>
          </w:tcPr>
          <w:p w14:paraId="518582D2" w14:textId="77777777" w:rsidR="00B33DA2" w:rsidRPr="00F95B02" w:rsidRDefault="00B33DA2" w:rsidP="00026985">
            <w:pPr>
              <w:pStyle w:val="TAC"/>
              <w:keepNext w:val="0"/>
              <w:rPr>
                <w:rFonts w:cs="Arial"/>
                <w:szCs w:val="18"/>
              </w:rPr>
            </w:pPr>
          </w:p>
        </w:tc>
        <w:tc>
          <w:tcPr>
            <w:tcW w:w="251" w:type="pct"/>
          </w:tcPr>
          <w:p w14:paraId="09F899FE" w14:textId="77777777" w:rsidR="00B33DA2" w:rsidRPr="00F95B02" w:rsidRDefault="00B33DA2" w:rsidP="00026985">
            <w:pPr>
              <w:pStyle w:val="TAC"/>
              <w:keepNext w:val="0"/>
            </w:pPr>
          </w:p>
        </w:tc>
        <w:tc>
          <w:tcPr>
            <w:tcW w:w="304" w:type="pct"/>
            <w:gridSpan w:val="2"/>
            <w:vAlign w:val="center"/>
          </w:tcPr>
          <w:p w14:paraId="213867BD" w14:textId="77777777" w:rsidR="00B33DA2" w:rsidRPr="00F95B02" w:rsidRDefault="00B33DA2" w:rsidP="00026985">
            <w:pPr>
              <w:pStyle w:val="TAC"/>
            </w:pPr>
          </w:p>
        </w:tc>
      </w:tr>
      <w:tr w:rsidR="00B33DA2" w14:paraId="173D2D9C" w14:textId="77777777" w:rsidTr="00026985">
        <w:trPr>
          <w:cantSplit/>
          <w:jc w:val="center"/>
        </w:trPr>
        <w:tc>
          <w:tcPr>
            <w:tcW w:w="346" w:type="pct"/>
            <w:tcBorders>
              <w:top w:val="nil"/>
              <w:bottom w:val="nil"/>
            </w:tcBorders>
            <w:vAlign w:val="center"/>
          </w:tcPr>
          <w:p w14:paraId="22DAB5C2" w14:textId="77777777" w:rsidR="00B33DA2" w:rsidRPr="00F95B02" w:rsidRDefault="00B33DA2" w:rsidP="00026985">
            <w:pPr>
              <w:pStyle w:val="TAC"/>
              <w:keepNext w:val="0"/>
            </w:pPr>
            <w:r w:rsidRPr="00F95B02">
              <w:rPr>
                <w:rFonts w:eastAsia="DengXian" w:hint="eastAsia"/>
                <w:lang w:eastAsia="zh-CN"/>
              </w:rPr>
              <w:t>n95</w:t>
            </w:r>
          </w:p>
        </w:tc>
        <w:tc>
          <w:tcPr>
            <w:tcW w:w="341" w:type="pct"/>
            <w:vAlign w:val="center"/>
          </w:tcPr>
          <w:p w14:paraId="3B7B9FE7" w14:textId="77777777" w:rsidR="00B33DA2" w:rsidRPr="00F95B02" w:rsidRDefault="00B33DA2" w:rsidP="00026985">
            <w:pPr>
              <w:pStyle w:val="TAC"/>
              <w:keepNext w:val="0"/>
              <w:rPr>
                <w:rFonts w:eastAsia="Yu Mincho"/>
                <w:lang w:eastAsia="zh-CN"/>
              </w:rPr>
            </w:pPr>
            <w:r w:rsidRPr="00F95B02">
              <w:rPr>
                <w:rFonts w:eastAsia="Yu Mincho" w:hint="eastAsia"/>
                <w:lang w:eastAsia="zh-CN"/>
              </w:rPr>
              <w:t>30</w:t>
            </w:r>
          </w:p>
        </w:tc>
        <w:tc>
          <w:tcPr>
            <w:tcW w:w="261" w:type="pct"/>
          </w:tcPr>
          <w:p w14:paraId="10B24540" w14:textId="77777777" w:rsidR="00B33DA2" w:rsidRPr="00F95B02" w:rsidRDefault="00B33DA2" w:rsidP="00026985">
            <w:pPr>
              <w:pStyle w:val="TAC"/>
              <w:keepNext w:val="0"/>
            </w:pPr>
          </w:p>
        </w:tc>
        <w:tc>
          <w:tcPr>
            <w:tcW w:w="275" w:type="pct"/>
          </w:tcPr>
          <w:p w14:paraId="2217640C" w14:textId="77777777" w:rsidR="00B33DA2" w:rsidRPr="00F95B02" w:rsidRDefault="00B33DA2" w:rsidP="00026985">
            <w:pPr>
              <w:pStyle w:val="TAC"/>
              <w:keepNext w:val="0"/>
            </w:pPr>
          </w:p>
        </w:tc>
        <w:tc>
          <w:tcPr>
            <w:tcW w:w="275" w:type="pct"/>
          </w:tcPr>
          <w:p w14:paraId="7665D1E2" w14:textId="77777777" w:rsidR="00B33DA2" w:rsidRPr="00F95B02" w:rsidRDefault="00B33DA2" w:rsidP="00026985">
            <w:pPr>
              <w:pStyle w:val="TAC"/>
              <w:keepNext w:val="0"/>
            </w:pPr>
            <w:r>
              <w:t>10</w:t>
            </w:r>
          </w:p>
        </w:tc>
        <w:tc>
          <w:tcPr>
            <w:tcW w:w="275" w:type="pct"/>
          </w:tcPr>
          <w:p w14:paraId="3B31CDC7" w14:textId="77777777" w:rsidR="00B33DA2" w:rsidRPr="00F95B02" w:rsidRDefault="00B33DA2" w:rsidP="00026985">
            <w:pPr>
              <w:pStyle w:val="TAC"/>
              <w:keepNext w:val="0"/>
            </w:pPr>
            <w:r>
              <w:t>15</w:t>
            </w:r>
          </w:p>
        </w:tc>
        <w:tc>
          <w:tcPr>
            <w:tcW w:w="275" w:type="pct"/>
            <w:vAlign w:val="center"/>
          </w:tcPr>
          <w:p w14:paraId="00B01CBF" w14:textId="77777777" w:rsidR="00B33DA2" w:rsidRPr="00F95B02" w:rsidRDefault="00B33DA2" w:rsidP="00026985">
            <w:pPr>
              <w:pStyle w:val="TAC"/>
              <w:keepNext w:val="0"/>
              <w:rPr>
                <w:rFonts w:eastAsia="Yu Mincho"/>
              </w:rPr>
            </w:pPr>
          </w:p>
        </w:tc>
        <w:tc>
          <w:tcPr>
            <w:tcW w:w="251" w:type="pct"/>
            <w:vAlign w:val="center"/>
          </w:tcPr>
          <w:p w14:paraId="7F4B6981" w14:textId="77777777" w:rsidR="00B33DA2" w:rsidRPr="00F95B02" w:rsidRDefault="00B33DA2" w:rsidP="00026985">
            <w:pPr>
              <w:pStyle w:val="TAC"/>
              <w:keepNext w:val="0"/>
            </w:pPr>
          </w:p>
        </w:tc>
        <w:tc>
          <w:tcPr>
            <w:tcW w:w="275" w:type="pct"/>
          </w:tcPr>
          <w:p w14:paraId="0B1B7AD2" w14:textId="77777777" w:rsidR="00B33DA2" w:rsidRPr="00F95B02" w:rsidRDefault="00B33DA2" w:rsidP="00026985">
            <w:pPr>
              <w:pStyle w:val="TAC"/>
              <w:keepNext w:val="0"/>
              <w:rPr>
                <w:rFonts w:cs="Arial"/>
                <w:szCs w:val="18"/>
              </w:rPr>
            </w:pPr>
          </w:p>
        </w:tc>
        <w:tc>
          <w:tcPr>
            <w:tcW w:w="275" w:type="pct"/>
          </w:tcPr>
          <w:p w14:paraId="38437A05" w14:textId="77777777" w:rsidR="00B33DA2" w:rsidRPr="00F95B02" w:rsidRDefault="00B33DA2" w:rsidP="00026985">
            <w:pPr>
              <w:pStyle w:val="TAC"/>
              <w:rPr>
                <w:rFonts w:cs="Arial"/>
                <w:szCs w:val="18"/>
              </w:rPr>
            </w:pPr>
          </w:p>
        </w:tc>
        <w:tc>
          <w:tcPr>
            <w:tcW w:w="275" w:type="pct"/>
          </w:tcPr>
          <w:p w14:paraId="0FACE058" w14:textId="77777777" w:rsidR="00B33DA2" w:rsidRPr="00F95B02" w:rsidRDefault="00B33DA2" w:rsidP="00026985">
            <w:pPr>
              <w:pStyle w:val="TAC"/>
              <w:rPr>
                <w:rFonts w:cs="Arial"/>
                <w:szCs w:val="18"/>
              </w:rPr>
            </w:pPr>
          </w:p>
        </w:tc>
        <w:tc>
          <w:tcPr>
            <w:tcW w:w="250" w:type="pct"/>
          </w:tcPr>
          <w:p w14:paraId="7627513A" w14:textId="77777777" w:rsidR="00B33DA2" w:rsidRPr="00F95B02" w:rsidRDefault="00B33DA2" w:rsidP="00026985">
            <w:pPr>
              <w:pStyle w:val="TAC"/>
              <w:rPr>
                <w:rFonts w:cs="Arial"/>
                <w:szCs w:val="18"/>
              </w:rPr>
            </w:pPr>
          </w:p>
        </w:tc>
        <w:tc>
          <w:tcPr>
            <w:tcW w:w="275" w:type="pct"/>
            <w:vAlign w:val="center"/>
          </w:tcPr>
          <w:p w14:paraId="5D64264A" w14:textId="77777777" w:rsidR="00B33DA2" w:rsidRPr="00F95B02" w:rsidRDefault="00B33DA2" w:rsidP="00026985">
            <w:pPr>
              <w:pStyle w:val="TAC"/>
              <w:keepNext w:val="0"/>
              <w:rPr>
                <w:rFonts w:cs="Arial"/>
                <w:szCs w:val="18"/>
              </w:rPr>
            </w:pPr>
          </w:p>
        </w:tc>
        <w:tc>
          <w:tcPr>
            <w:tcW w:w="251" w:type="pct"/>
            <w:vAlign w:val="center"/>
          </w:tcPr>
          <w:p w14:paraId="661DC743" w14:textId="77777777" w:rsidR="00B33DA2" w:rsidRPr="00F95B02" w:rsidRDefault="00B33DA2" w:rsidP="00026985">
            <w:pPr>
              <w:pStyle w:val="TAC"/>
              <w:keepNext w:val="0"/>
              <w:rPr>
                <w:rFonts w:cs="Arial"/>
                <w:szCs w:val="18"/>
              </w:rPr>
            </w:pPr>
          </w:p>
        </w:tc>
        <w:tc>
          <w:tcPr>
            <w:tcW w:w="275" w:type="pct"/>
          </w:tcPr>
          <w:p w14:paraId="1F724223" w14:textId="77777777" w:rsidR="00B33DA2" w:rsidRPr="00F95B02" w:rsidRDefault="00B33DA2" w:rsidP="00026985">
            <w:pPr>
              <w:pStyle w:val="TAC"/>
              <w:keepNext w:val="0"/>
            </w:pPr>
          </w:p>
        </w:tc>
        <w:tc>
          <w:tcPr>
            <w:tcW w:w="275" w:type="pct"/>
            <w:vAlign w:val="center"/>
          </w:tcPr>
          <w:p w14:paraId="7D6008A9" w14:textId="77777777" w:rsidR="00B33DA2" w:rsidRPr="00F95B02" w:rsidRDefault="00B33DA2" w:rsidP="00026985">
            <w:pPr>
              <w:pStyle w:val="TAC"/>
              <w:keepNext w:val="0"/>
              <w:rPr>
                <w:rFonts w:cs="Arial"/>
                <w:szCs w:val="18"/>
              </w:rPr>
            </w:pPr>
          </w:p>
        </w:tc>
        <w:tc>
          <w:tcPr>
            <w:tcW w:w="251" w:type="pct"/>
          </w:tcPr>
          <w:p w14:paraId="68393454" w14:textId="77777777" w:rsidR="00B33DA2" w:rsidRPr="00F95B02" w:rsidRDefault="00B33DA2" w:rsidP="00026985">
            <w:pPr>
              <w:pStyle w:val="TAC"/>
              <w:keepNext w:val="0"/>
            </w:pPr>
          </w:p>
        </w:tc>
        <w:tc>
          <w:tcPr>
            <w:tcW w:w="304" w:type="pct"/>
            <w:gridSpan w:val="2"/>
            <w:vAlign w:val="center"/>
          </w:tcPr>
          <w:p w14:paraId="75995ACC" w14:textId="77777777" w:rsidR="00B33DA2" w:rsidRPr="00F95B02" w:rsidRDefault="00B33DA2" w:rsidP="00026985">
            <w:pPr>
              <w:pStyle w:val="TAC"/>
            </w:pPr>
          </w:p>
        </w:tc>
      </w:tr>
      <w:tr w:rsidR="00B33DA2" w14:paraId="051AB2C0" w14:textId="77777777" w:rsidTr="00026985">
        <w:trPr>
          <w:cantSplit/>
          <w:jc w:val="center"/>
        </w:trPr>
        <w:tc>
          <w:tcPr>
            <w:tcW w:w="346" w:type="pct"/>
            <w:tcBorders>
              <w:top w:val="nil"/>
            </w:tcBorders>
            <w:vAlign w:val="center"/>
          </w:tcPr>
          <w:p w14:paraId="210B89EC" w14:textId="77777777" w:rsidR="00B33DA2" w:rsidRPr="00F95B02" w:rsidRDefault="00B33DA2" w:rsidP="00026985">
            <w:pPr>
              <w:pStyle w:val="TAC"/>
              <w:rPr>
                <w:rFonts w:eastAsia="DengXian"/>
                <w:lang w:eastAsia="zh-CN"/>
              </w:rPr>
            </w:pPr>
          </w:p>
        </w:tc>
        <w:tc>
          <w:tcPr>
            <w:tcW w:w="341" w:type="pct"/>
            <w:vAlign w:val="center"/>
          </w:tcPr>
          <w:p w14:paraId="52B6EAD1" w14:textId="77777777" w:rsidR="00B33DA2" w:rsidRPr="00F95B02" w:rsidRDefault="00B33DA2" w:rsidP="00026985">
            <w:pPr>
              <w:pStyle w:val="TAC"/>
              <w:rPr>
                <w:rFonts w:eastAsia="Yu Mincho"/>
                <w:lang w:eastAsia="zh-CN"/>
              </w:rPr>
            </w:pPr>
            <w:r w:rsidRPr="00F95B02">
              <w:rPr>
                <w:rFonts w:eastAsia="Yu Mincho" w:hint="eastAsia"/>
                <w:lang w:eastAsia="zh-CN"/>
              </w:rPr>
              <w:t>60</w:t>
            </w:r>
          </w:p>
        </w:tc>
        <w:tc>
          <w:tcPr>
            <w:tcW w:w="261" w:type="pct"/>
          </w:tcPr>
          <w:p w14:paraId="4E5B23B9" w14:textId="77777777" w:rsidR="00B33DA2" w:rsidRPr="00F95B02" w:rsidRDefault="00B33DA2" w:rsidP="00026985">
            <w:pPr>
              <w:pStyle w:val="TAC"/>
            </w:pPr>
          </w:p>
        </w:tc>
        <w:tc>
          <w:tcPr>
            <w:tcW w:w="275" w:type="pct"/>
          </w:tcPr>
          <w:p w14:paraId="19765B35" w14:textId="77777777" w:rsidR="00B33DA2" w:rsidRPr="00F95B02" w:rsidRDefault="00B33DA2" w:rsidP="00026985">
            <w:pPr>
              <w:pStyle w:val="TAC"/>
            </w:pPr>
          </w:p>
        </w:tc>
        <w:tc>
          <w:tcPr>
            <w:tcW w:w="275" w:type="pct"/>
          </w:tcPr>
          <w:p w14:paraId="6C95C26A" w14:textId="77777777" w:rsidR="00B33DA2" w:rsidRPr="00F95B02" w:rsidRDefault="00B33DA2" w:rsidP="00026985">
            <w:pPr>
              <w:pStyle w:val="TAC"/>
            </w:pPr>
            <w:r>
              <w:t>10</w:t>
            </w:r>
          </w:p>
        </w:tc>
        <w:tc>
          <w:tcPr>
            <w:tcW w:w="275" w:type="pct"/>
          </w:tcPr>
          <w:p w14:paraId="48504542" w14:textId="77777777" w:rsidR="00B33DA2" w:rsidRPr="00F95B02" w:rsidRDefault="00B33DA2" w:rsidP="00026985">
            <w:pPr>
              <w:pStyle w:val="TAC"/>
            </w:pPr>
            <w:r>
              <w:t>15</w:t>
            </w:r>
          </w:p>
        </w:tc>
        <w:tc>
          <w:tcPr>
            <w:tcW w:w="275" w:type="pct"/>
            <w:vAlign w:val="center"/>
          </w:tcPr>
          <w:p w14:paraId="4A7DCC45" w14:textId="77777777" w:rsidR="00B33DA2" w:rsidRPr="00F95B02" w:rsidRDefault="00B33DA2" w:rsidP="00026985">
            <w:pPr>
              <w:pStyle w:val="TAC"/>
              <w:rPr>
                <w:rFonts w:eastAsia="Yu Mincho"/>
              </w:rPr>
            </w:pPr>
          </w:p>
        </w:tc>
        <w:tc>
          <w:tcPr>
            <w:tcW w:w="251" w:type="pct"/>
            <w:vAlign w:val="center"/>
          </w:tcPr>
          <w:p w14:paraId="57123DFE" w14:textId="77777777" w:rsidR="00B33DA2" w:rsidRPr="00F95B02" w:rsidRDefault="00B33DA2" w:rsidP="00026985">
            <w:pPr>
              <w:pStyle w:val="TAC"/>
            </w:pPr>
          </w:p>
        </w:tc>
        <w:tc>
          <w:tcPr>
            <w:tcW w:w="275" w:type="pct"/>
          </w:tcPr>
          <w:p w14:paraId="71E12BB0" w14:textId="77777777" w:rsidR="00B33DA2" w:rsidRPr="00F95B02" w:rsidRDefault="00B33DA2" w:rsidP="00026985">
            <w:pPr>
              <w:pStyle w:val="TAC"/>
              <w:rPr>
                <w:rFonts w:cs="Arial"/>
                <w:szCs w:val="18"/>
              </w:rPr>
            </w:pPr>
          </w:p>
        </w:tc>
        <w:tc>
          <w:tcPr>
            <w:tcW w:w="275" w:type="pct"/>
          </w:tcPr>
          <w:p w14:paraId="6655E6C9" w14:textId="77777777" w:rsidR="00B33DA2" w:rsidRPr="00F95B02" w:rsidRDefault="00B33DA2" w:rsidP="00026985">
            <w:pPr>
              <w:pStyle w:val="TAC"/>
              <w:rPr>
                <w:rFonts w:cs="Arial"/>
                <w:szCs w:val="18"/>
              </w:rPr>
            </w:pPr>
          </w:p>
        </w:tc>
        <w:tc>
          <w:tcPr>
            <w:tcW w:w="275" w:type="pct"/>
          </w:tcPr>
          <w:p w14:paraId="0883A3C9" w14:textId="77777777" w:rsidR="00B33DA2" w:rsidRPr="00F95B02" w:rsidRDefault="00B33DA2" w:rsidP="00026985">
            <w:pPr>
              <w:pStyle w:val="TAC"/>
              <w:rPr>
                <w:rFonts w:cs="Arial"/>
                <w:szCs w:val="18"/>
              </w:rPr>
            </w:pPr>
          </w:p>
        </w:tc>
        <w:tc>
          <w:tcPr>
            <w:tcW w:w="250" w:type="pct"/>
          </w:tcPr>
          <w:p w14:paraId="3D2F05AD" w14:textId="77777777" w:rsidR="00B33DA2" w:rsidRPr="00F95B02" w:rsidRDefault="00B33DA2" w:rsidP="00026985">
            <w:pPr>
              <w:pStyle w:val="TAC"/>
              <w:rPr>
                <w:rFonts w:cs="Arial"/>
                <w:szCs w:val="18"/>
              </w:rPr>
            </w:pPr>
          </w:p>
        </w:tc>
        <w:tc>
          <w:tcPr>
            <w:tcW w:w="275" w:type="pct"/>
            <w:vAlign w:val="center"/>
          </w:tcPr>
          <w:p w14:paraId="4FF98567" w14:textId="77777777" w:rsidR="00B33DA2" w:rsidRPr="00F95B02" w:rsidRDefault="00B33DA2" w:rsidP="00026985">
            <w:pPr>
              <w:pStyle w:val="TAC"/>
              <w:rPr>
                <w:rFonts w:cs="Arial"/>
                <w:szCs w:val="18"/>
              </w:rPr>
            </w:pPr>
          </w:p>
        </w:tc>
        <w:tc>
          <w:tcPr>
            <w:tcW w:w="251" w:type="pct"/>
            <w:vAlign w:val="center"/>
          </w:tcPr>
          <w:p w14:paraId="327FAC2A" w14:textId="77777777" w:rsidR="00B33DA2" w:rsidRPr="00F95B02" w:rsidRDefault="00B33DA2" w:rsidP="00026985">
            <w:pPr>
              <w:pStyle w:val="TAC"/>
              <w:rPr>
                <w:rFonts w:cs="Arial"/>
                <w:szCs w:val="18"/>
              </w:rPr>
            </w:pPr>
          </w:p>
        </w:tc>
        <w:tc>
          <w:tcPr>
            <w:tcW w:w="275" w:type="pct"/>
          </w:tcPr>
          <w:p w14:paraId="66FCA8BD" w14:textId="77777777" w:rsidR="00B33DA2" w:rsidRPr="00F95B02" w:rsidRDefault="00B33DA2" w:rsidP="00026985">
            <w:pPr>
              <w:pStyle w:val="TAC"/>
            </w:pPr>
          </w:p>
        </w:tc>
        <w:tc>
          <w:tcPr>
            <w:tcW w:w="275" w:type="pct"/>
            <w:vAlign w:val="center"/>
          </w:tcPr>
          <w:p w14:paraId="05E24091" w14:textId="77777777" w:rsidR="00B33DA2" w:rsidRPr="00F95B02" w:rsidRDefault="00B33DA2" w:rsidP="00026985">
            <w:pPr>
              <w:pStyle w:val="TAC"/>
              <w:rPr>
                <w:rFonts w:cs="Arial"/>
                <w:szCs w:val="18"/>
              </w:rPr>
            </w:pPr>
          </w:p>
        </w:tc>
        <w:tc>
          <w:tcPr>
            <w:tcW w:w="251" w:type="pct"/>
          </w:tcPr>
          <w:p w14:paraId="53D3AF59" w14:textId="77777777" w:rsidR="00B33DA2" w:rsidRPr="00F95B02" w:rsidRDefault="00B33DA2" w:rsidP="00026985">
            <w:pPr>
              <w:pStyle w:val="TAC"/>
            </w:pPr>
          </w:p>
        </w:tc>
        <w:tc>
          <w:tcPr>
            <w:tcW w:w="304" w:type="pct"/>
            <w:gridSpan w:val="2"/>
            <w:vAlign w:val="center"/>
          </w:tcPr>
          <w:p w14:paraId="7AFADDC4" w14:textId="77777777" w:rsidR="00B33DA2" w:rsidRPr="00F95B02" w:rsidRDefault="00B33DA2" w:rsidP="00026985">
            <w:pPr>
              <w:pStyle w:val="TAC"/>
            </w:pPr>
          </w:p>
        </w:tc>
      </w:tr>
      <w:tr w:rsidR="00B33DA2" w14:paraId="25DE187C" w14:textId="77777777" w:rsidTr="00026985">
        <w:trPr>
          <w:cantSplit/>
          <w:jc w:val="center"/>
        </w:trPr>
        <w:tc>
          <w:tcPr>
            <w:tcW w:w="346" w:type="pct"/>
            <w:tcBorders>
              <w:bottom w:val="nil"/>
            </w:tcBorders>
            <w:vAlign w:val="center"/>
          </w:tcPr>
          <w:p w14:paraId="6C481DAE" w14:textId="77777777" w:rsidR="00B33DA2" w:rsidRPr="00F95B02" w:rsidRDefault="00B33DA2" w:rsidP="00026985">
            <w:pPr>
              <w:pStyle w:val="TAC"/>
              <w:rPr>
                <w:rFonts w:eastAsia="DengXian"/>
                <w:lang w:eastAsia="zh-CN"/>
              </w:rPr>
            </w:pPr>
          </w:p>
        </w:tc>
        <w:tc>
          <w:tcPr>
            <w:tcW w:w="341" w:type="pct"/>
            <w:vAlign w:val="center"/>
          </w:tcPr>
          <w:p w14:paraId="25A78350" w14:textId="77777777" w:rsidR="00B33DA2" w:rsidRPr="00F95B02" w:rsidRDefault="00B33DA2" w:rsidP="00026985">
            <w:pPr>
              <w:pStyle w:val="TAC"/>
              <w:rPr>
                <w:rFonts w:eastAsia="Yu Mincho"/>
                <w:lang w:eastAsia="zh-CN"/>
              </w:rPr>
            </w:pPr>
            <w:r w:rsidRPr="003F01FA">
              <w:rPr>
                <w:rFonts w:eastAsia="Yu Mincho" w:cs="Arial"/>
                <w:szCs w:val="18"/>
              </w:rPr>
              <w:t>15</w:t>
            </w:r>
          </w:p>
        </w:tc>
        <w:tc>
          <w:tcPr>
            <w:tcW w:w="261" w:type="pct"/>
          </w:tcPr>
          <w:p w14:paraId="26656B81" w14:textId="77777777" w:rsidR="00B33DA2" w:rsidRPr="00F95B02" w:rsidRDefault="00B33DA2" w:rsidP="00026985">
            <w:pPr>
              <w:pStyle w:val="TAC"/>
            </w:pPr>
          </w:p>
        </w:tc>
        <w:tc>
          <w:tcPr>
            <w:tcW w:w="275" w:type="pct"/>
          </w:tcPr>
          <w:p w14:paraId="1BDA0CBB" w14:textId="77777777" w:rsidR="00B33DA2" w:rsidRPr="00F95B02" w:rsidRDefault="00B33DA2" w:rsidP="00026985">
            <w:pPr>
              <w:pStyle w:val="TAC"/>
            </w:pPr>
          </w:p>
        </w:tc>
        <w:tc>
          <w:tcPr>
            <w:tcW w:w="275" w:type="pct"/>
            <w:vAlign w:val="center"/>
          </w:tcPr>
          <w:p w14:paraId="172725BF" w14:textId="77777777" w:rsidR="00B33DA2" w:rsidRPr="00F95B02" w:rsidRDefault="00B33DA2" w:rsidP="00026985">
            <w:pPr>
              <w:pStyle w:val="TAC"/>
            </w:pPr>
          </w:p>
        </w:tc>
        <w:tc>
          <w:tcPr>
            <w:tcW w:w="275" w:type="pct"/>
            <w:vAlign w:val="center"/>
          </w:tcPr>
          <w:p w14:paraId="53DFD29F" w14:textId="77777777" w:rsidR="00B33DA2" w:rsidRPr="00F95B02" w:rsidRDefault="00B33DA2" w:rsidP="00026985">
            <w:pPr>
              <w:pStyle w:val="TAC"/>
            </w:pPr>
          </w:p>
        </w:tc>
        <w:tc>
          <w:tcPr>
            <w:tcW w:w="275" w:type="pct"/>
            <w:vAlign w:val="center"/>
          </w:tcPr>
          <w:p w14:paraId="4CA00D7B" w14:textId="77777777" w:rsidR="00B33DA2" w:rsidRPr="00F95B02" w:rsidRDefault="00B33DA2" w:rsidP="00026985">
            <w:pPr>
              <w:pStyle w:val="TAC"/>
              <w:rPr>
                <w:rFonts w:eastAsia="Yu Mincho"/>
              </w:rPr>
            </w:pPr>
            <w:r>
              <w:rPr>
                <w:rFonts w:eastAsia="Yu Mincho" w:cs="Arial"/>
                <w:szCs w:val="18"/>
              </w:rPr>
              <w:t>20</w:t>
            </w:r>
          </w:p>
        </w:tc>
        <w:tc>
          <w:tcPr>
            <w:tcW w:w="251" w:type="pct"/>
            <w:vAlign w:val="center"/>
          </w:tcPr>
          <w:p w14:paraId="3331FADB" w14:textId="77777777" w:rsidR="00B33DA2" w:rsidRPr="00F95B02" w:rsidRDefault="00B33DA2" w:rsidP="00026985">
            <w:pPr>
              <w:pStyle w:val="TAC"/>
            </w:pPr>
          </w:p>
        </w:tc>
        <w:tc>
          <w:tcPr>
            <w:tcW w:w="275" w:type="pct"/>
            <w:vAlign w:val="center"/>
          </w:tcPr>
          <w:p w14:paraId="1F716EDD" w14:textId="77777777" w:rsidR="00B33DA2" w:rsidRPr="00F95B02" w:rsidRDefault="00B33DA2" w:rsidP="00026985">
            <w:pPr>
              <w:pStyle w:val="TAC"/>
              <w:rPr>
                <w:rFonts w:cs="Arial"/>
                <w:szCs w:val="18"/>
              </w:rPr>
            </w:pPr>
          </w:p>
        </w:tc>
        <w:tc>
          <w:tcPr>
            <w:tcW w:w="275" w:type="pct"/>
          </w:tcPr>
          <w:p w14:paraId="5DB6DCD0" w14:textId="77777777" w:rsidR="00B33DA2" w:rsidRDefault="00B33DA2" w:rsidP="00026985">
            <w:pPr>
              <w:pStyle w:val="TAC"/>
              <w:rPr>
                <w:rFonts w:eastAsia="Yu Mincho" w:cs="Arial"/>
                <w:szCs w:val="18"/>
              </w:rPr>
            </w:pPr>
          </w:p>
        </w:tc>
        <w:tc>
          <w:tcPr>
            <w:tcW w:w="275" w:type="pct"/>
            <w:vAlign w:val="center"/>
          </w:tcPr>
          <w:p w14:paraId="4B42112C" w14:textId="77777777" w:rsidR="00B33DA2" w:rsidRPr="00F95B02" w:rsidRDefault="00B33DA2" w:rsidP="00026985">
            <w:pPr>
              <w:pStyle w:val="TAC"/>
              <w:rPr>
                <w:rFonts w:cs="Arial"/>
                <w:szCs w:val="18"/>
              </w:rPr>
            </w:pPr>
            <w:r>
              <w:rPr>
                <w:rFonts w:eastAsia="Yu Mincho" w:cs="Arial"/>
                <w:szCs w:val="18"/>
              </w:rPr>
              <w:t>40</w:t>
            </w:r>
          </w:p>
        </w:tc>
        <w:tc>
          <w:tcPr>
            <w:tcW w:w="250" w:type="pct"/>
          </w:tcPr>
          <w:p w14:paraId="40999742" w14:textId="77777777" w:rsidR="00B33DA2" w:rsidRPr="00F95B02" w:rsidRDefault="00B33DA2" w:rsidP="00026985">
            <w:pPr>
              <w:pStyle w:val="TAC"/>
              <w:rPr>
                <w:rFonts w:cs="Arial"/>
                <w:szCs w:val="18"/>
              </w:rPr>
            </w:pPr>
          </w:p>
        </w:tc>
        <w:tc>
          <w:tcPr>
            <w:tcW w:w="275" w:type="pct"/>
          </w:tcPr>
          <w:p w14:paraId="5F4C8362" w14:textId="77777777" w:rsidR="00B33DA2" w:rsidRPr="00F95B02" w:rsidRDefault="00B33DA2" w:rsidP="00026985">
            <w:pPr>
              <w:pStyle w:val="TAC"/>
              <w:rPr>
                <w:rFonts w:cs="Arial"/>
                <w:szCs w:val="18"/>
              </w:rPr>
            </w:pPr>
          </w:p>
        </w:tc>
        <w:tc>
          <w:tcPr>
            <w:tcW w:w="251" w:type="pct"/>
            <w:vAlign w:val="center"/>
          </w:tcPr>
          <w:p w14:paraId="15594096" w14:textId="77777777" w:rsidR="00B33DA2" w:rsidRPr="00F95B02" w:rsidRDefault="00B33DA2" w:rsidP="00026985">
            <w:pPr>
              <w:pStyle w:val="TAC"/>
              <w:rPr>
                <w:rFonts w:cs="Arial"/>
                <w:szCs w:val="18"/>
              </w:rPr>
            </w:pPr>
          </w:p>
        </w:tc>
        <w:tc>
          <w:tcPr>
            <w:tcW w:w="275" w:type="pct"/>
          </w:tcPr>
          <w:p w14:paraId="1C0F893F" w14:textId="77777777" w:rsidR="00B33DA2" w:rsidRPr="00F95B02" w:rsidRDefault="00B33DA2" w:rsidP="00026985">
            <w:pPr>
              <w:pStyle w:val="TAC"/>
            </w:pPr>
          </w:p>
        </w:tc>
        <w:tc>
          <w:tcPr>
            <w:tcW w:w="275" w:type="pct"/>
            <w:vAlign w:val="center"/>
          </w:tcPr>
          <w:p w14:paraId="1B10E5B2" w14:textId="77777777" w:rsidR="00B33DA2" w:rsidRPr="00F95B02" w:rsidRDefault="00B33DA2" w:rsidP="00026985">
            <w:pPr>
              <w:pStyle w:val="TAC"/>
              <w:rPr>
                <w:rFonts w:cs="Arial"/>
                <w:szCs w:val="18"/>
              </w:rPr>
            </w:pPr>
          </w:p>
        </w:tc>
        <w:tc>
          <w:tcPr>
            <w:tcW w:w="251" w:type="pct"/>
          </w:tcPr>
          <w:p w14:paraId="72488CCB" w14:textId="77777777" w:rsidR="00B33DA2" w:rsidRPr="00F95B02" w:rsidRDefault="00B33DA2" w:rsidP="00026985">
            <w:pPr>
              <w:pStyle w:val="TAC"/>
            </w:pPr>
          </w:p>
        </w:tc>
        <w:tc>
          <w:tcPr>
            <w:tcW w:w="304" w:type="pct"/>
            <w:gridSpan w:val="2"/>
            <w:vAlign w:val="center"/>
          </w:tcPr>
          <w:p w14:paraId="644E2B40" w14:textId="77777777" w:rsidR="00B33DA2" w:rsidRPr="00F95B02" w:rsidRDefault="00B33DA2" w:rsidP="00026985">
            <w:pPr>
              <w:pStyle w:val="TAC"/>
            </w:pPr>
          </w:p>
        </w:tc>
      </w:tr>
      <w:tr w:rsidR="00B33DA2" w14:paraId="3DB8AB53" w14:textId="77777777" w:rsidTr="00026985">
        <w:trPr>
          <w:cantSplit/>
          <w:jc w:val="center"/>
        </w:trPr>
        <w:tc>
          <w:tcPr>
            <w:tcW w:w="346" w:type="pct"/>
            <w:tcBorders>
              <w:top w:val="nil"/>
              <w:bottom w:val="nil"/>
            </w:tcBorders>
            <w:vAlign w:val="center"/>
          </w:tcPr>
          <w:p w14:paraId="545E058B" w14:textId="77777777" w:rsidR="00B33DA2" w:rsidRPr="00F95B02" w:rsidRDefault="00B33DA2" w:rsidP="00026985">
            <w:pPr>
              <w:pStyle w:val="TAC"/>
              <w:rPr>
                <w:rFonts w:eastAsia="DengXian"/>
                <w:lang w:eastAsia="zh-CN"/>
              </w:rPr>
            </w:pPr>
            <w:r w:rsidRPr="003F01FA">
              <w:rPr>
                <w:rFonts w:eastAsia="Yu Mincho" w:cs="Arial"/>
                <w:szCs w:val="18"/>
              </w:rPr>
              <w:t>n96</w:t>
            </w:r>
          </w:p>
        </w:tc>
        <w:tc>
          <w:tcPr>
            <w:tcW w:w="341" w:type="pct"/>
            <w:vAlign w:val="center"/>
          </w:tcPr>
          <w:p w14:paraId="36077DB0" w14:textId="77777777" w:rsidR="00B33DA2" w:rsidRPr="003F01FA" w:rsidRDefault="00B33DA2" w:rsidP="00026985">
            <w:pPr>
              <w:pStyle w:val="TAC"/>
              <w:rPr>
                <w:rFonts w:eastAsia="Yu Mincho" w:cs="Arial"/>
                <w:szCs w:val="18"/>
              </w:rPr>
            </w:pPr>
            <w:r w:rsidRPr="003F01FA">
              <w:rPr>
                <w:rFonts w:eastAsia="Yu Mincho" w:cs="Arial"/>
                <w:szCs w:val="18"/>
              </w:rPr>
              <w:t>30</w:t>
            </w:r>
          </w:p>
        </w:tc>
        <w:tc>
          <w:tcPr>
            <w:tcW w:w="261" w:type="pct"/>
          </w:tcPr>
          <w:p w14:paraId="586D9AC2" w14:textId="77777777" w:rsidR="00B33DA2" w:rsidRPr="00F95B02" w:rsidRDefault="00B33DA2" w:rsidP="00026985">
            <w:pPr>
              <w:pStyle w:val="TAC"/>
            </w:pPr>
          </w:p>
        </w:tc>
        <w:tc>
          <w:tcPr>
            <w:tcW w:w="275" w:type="pct"/>
          </w:tcPr>
          <w:p w14:paraId="7FD6EBCD" w14:textId="77777777" w:rsidR="00B33DA2" w:rsidRPr="00F95B02" w:rsidRDefault="00B33DA2" w:rsidP="00026985">
            <w:pPr>
              <w:pStyle w:val="TAC"/>
            </w:pPr>
          </w:p>
        </w:tc>
        <w:tc>
          <w:tcPr>
            <w:tcW w:w="275" w:type="pct"/>
            <w:vAlign w:val="center"/>
          </w:tcPr>
          <w:p w14:paraId="732103D1" w14:textId="77777777" w:rsidR="00B33DA2" w:rsidRPr="00F95B02" w:rsidRDefault="00B33DA2" w:rsidP="00026985">
            <w:pPr>
              <w:pStyle w:val="TAC"/>
            </w:pPr>
          </w:p>
        </w:tc>
        <w:tc>
          <w:tcPr>
            <w:tcW w:w="275" w:type="pct"/>
            <w:vAlign w:val="center"/>
          </w:tcPr>
          <w:p w14:paraId="549C5BCA" w14:textId="77777777" w:rsidR="00B33DA2" w:rsidRPr="00F95B02" w:rsidRDefault="00B33DA2" w:rsidP="00026985">
            <w:pPr>
              <w:pStyle w:val="TAC"/>
            </w:pPr>
          </w:p>
        </w:tc>
        <w:tc>
          <w:tcPr>
            <w:tcW w:w="275" w:type="pct"/>
            <w:vAlign w:val="center"/>
          </w:tcPr>
          <w:p w14:paraId="0D7A3FC2" w14:textId="77777777" w:rsidR="00B33DA2" w:rsidRPr="003F01FA" w:rsidRDefault="00B33DA2" w:rsidP="00026985">
            <w:pPr>
              <w:pStyle w:val="TAC"/>
              <w:rPr>
                <w:rFonts w:eastAsia="Yu Mincho" w:cs="Arial"/>
                <w:szCs w:val="18"/>
              </w:rPr>
            </w:pPr>
            <w:r>
              <w:rPr>
                <w:rFonts w:eastAsia="Yu Mincho" w:cs="Arial"/>
                <w:szCs w:val="18"/>
              </w:rPr>
              <w:t>20</w:t>
            </w:r>
          </w:p>
        </w:tc>
        <w:tc>
          <w:tcPr>
            <w:tcW w:w="251" w:type="pct"/>
            <w:vAlign w:val="center"/>
          </w:tcPr>
          <w:p w14:paraId="25ECB41E" w14:textId="77777777" w:rsidR="00B33DA2" w:rsidRPr="00F95B02" w:rsidRDefault="00B33DA2" w:rsidP="00026985">
            <w:pPr>
              <w:pStyle w:val="TAC"/>
            </w:pPr>
          </w:p>
        </w:tc>
        <w:tc>
          <w:tcPr>
            <w:tcW w:w="275" w:type="pct"/>
            <w:vAlign w:val="center"/>
          </w:tcPr>
          <w:p w14:paraId="04C6B70C" w14:textId="77777777" w:rsidR="00B33DA2" w:rsidRPr="00F95B02" w:rsidRDefault="00B33DA2" w:rsidP="00026985">
            <w:pPr>
              <w:pStyle w:val="TAC"/>
              <w:rPr>
                <w:rFonts w:cs="Arial"/>
                <w:szCs w:val="18"/>
              </w:rPr>
            </w:pPr>
          </w:p>
        </w:tc>
        <w:tc>
          <w:tcPr>
            <w:tcW w:w="275" w:type="pct"/>
          </w:tcPr>
          <w:p w14:paraId="5668FA29" w14:textId="77777777" w:rsidR="00B33DA2" w:rsidRDefault="00B33DA2" w:rsidP="00026985">
            <w:pPr>
              <w:pStyle w:val="TAC"/>
              <w:rPr>
                <w:rFonts w:eastAsia="Yu Mincho" w:cs="Arial"/>
                <w:szCs w:val="18"/>
              </w:rPr>
            </w:pPr>
          </w:p>
        </w:tc>
        <w:tc>
          <w:tcPr>
            <w:tcW w:w="275" w:type="pct"/>
            <w:vAlign w:val="center"/>
          </w:tcPr>
          <w:p w14:paraId="1451D695" w14:textId="77777777" w:rsidR="00B33DA2" w:rsidRPr="003F01FA" w:rsidRDefault="00B33DA2" w:rsidP="00026985">
            <w:pPr>
              <w:pStyle w:val="TAC"/>
              <w:rPr>
                <w:rFonts w:eastAsia="Yu Mincho" w:cs="Arial"/>
                <w:szCs w:val="18"/>
              </w:rPr>
            </w:pPr>
            <w:r>
              <w:rPr>
                <w:rFonts w:eastAsia="Yu Mincho" w:cs="Arial"/>
                <w:szCs w:val="18"/>
              </w:rPr>
              <w:t>40</w:t>
            </w:r>
          </w:p>
        </w:tc>
        <w:tc>
          <w:tcPr>
            <w:tcW w:w="250" w:type="pct"/>
          </w:tcPr>
          <w:p w14:paraId="22A1C3E2" w14:textId="77777777" w:rsidR="00B33DA2" w:rsidRPr="00F95B02" w:rsidRDefault="00B33DA2" w:rsidP="00026985">
            <w:pPr>
              <w:pStyle w:val="TAC"/>
              <w:rPr>
                <w:rFonts w:cs="Arial"/>
                <w:szCs w:val="18"/>
              </w:rPr>
            </w:pPr>
          </w:p>
        </w:tc>
        <w:tc>
          <w:tcPr>
            <w:tcW w:w="275" w:type="pct"/>
          </w:tcPr>
          <w:p w14:paraId="32E47FF5" w14:textId="77777777" w:rsidR="00B33DA2" w:rsidRPr="00F95B02" w:rsidRDefault="00B33DA2" w:rsidP="00026985">
            <w:pPr>
              <w:pStyle w:val="TAC"/>
              <w:rPr>
                <w:rFonts w:cs="Arial"/>
                <w:szCs w:val="18"/>
              </w:rPr>
            </w:pPr>
          </w:p>
        </w:tc>
        <w:tc>
          <w:tcPr>
            <w:tcW w:w="251" w:type="pct"/>
            <w:vAlign w:val="center"/>
          </w:tcPr>
          <w:p w14:paraId="030D9F18" w14:textId="77777777" w:rsidR="00B33DA2" w:rsidRPr="00F95B02" w:rsidRDefault="00B33DA2" w:rsidP="00026985">
            <w:pPr>
              <w:pStyle w:val="TAC"/>
              <w:rPr>
                <w:rFonts w:cs="Arial"/>
                <w:szCs w:val="18"/>
              </w:rPr>
            </w:pPr>
            <w:r>
              <w:rPr>
                <w:rFonts w:eastAsia="Yu Mincho" w:cs="Arial"/>
                <w:szCs w:val="18"/>
              </w:rPr>
              <w:t>60</w:t>
            </w:r>
          </w:p>
        </w:tc>
        <w:tc>
          <w:tcPr>
            <w:tcW w:w="275" w:type="pct"/>
          </w:tcPr>
          <w:p w14:paraId="3C9CFAF7" w14:textId="77777777" w:rsidR="00B33DA2" w:rsidRPr="00F95B02" w:rsidRDefault="00B33DA2" w:rsidP="00026985">
            <w:pPr>
              <w:pStyle w:val="TAC"/>
            </w:pPr>
          </w:p>
        </w:tc>
        <w:tc>
          <w:tcPr>
            <w:tcW w:w="275" w:type="pct"/>
            <w:vAlign w:val="center"/>
          </w:tcPr>
          <w:p w14:paraId="6D54A5C1" w14:textId="77777777" w:rsidR="00B33DA2" w:rsidRPr="00F95B02" w:rsidRDefault="00B33DA2" w:rsidP="00026985">
            <w:pPr>
              <w:pStyle w:val="TAC"/>
              <w:rPr>
                <w:rFonts w:cs="Arial"/>
                <w:szCs w:val="18"/>
              </w:rPr>
            </w:pPr>
            <w:r>
              <w:rPr>
                <w:rFonts w:eastAsia="Yu Mincho" w:cs="Arial"/>
                <w:szCs w:val="18"/>
              </w:rPr>
              <w:t>80</w:t>
            </w:r>
          </w:p>
        </w:tc>
        <w:tc>
          <w:tcPr>
            <w:tcW w:w="251" w:type="pct"/>
          </w:tcPr>
          <w:p w14:paraId="6367CDA7" w14:textId="77777777" w:rsidR="00B33DA2" w:rsidRPr="00F95B02" w:rsidRDefault="00B33DA2" w:rsidP="00026985">
            <w:pPr>
              <w:pStyle w:val="TAC"/>
            </w:pPr>
          </w:p>
        </w:tc>
        <w:tc>
          <w:tcPr>
            <w:tcW w:w="304" w:type="pct"/>
            <w:gridSpan w:val="2"/>
            <w:vAlign w:val="center"/>
          </w:tcPr>
          <w:p w14:paraId="20497921" w14:textId="77777777" w:rsidR="00B33DA2" w:rsidRPr="00F95B02" w:rsidRDefault="00B33DA2" w:rsidP="00026985">
            <w:pPr>
              <w:pStyle w:val="TAC"/>
            </w:pPr>
            <w:r>
              <w:t>100</w:t>
            </w:r>
          </w:p>
        </w:tc>
      </w:tr>
      <w:tr w:rsidR="00B33DA2" w14:paraId="36E4B3CC" w14:textId="77777777" w:rsidTr="00026985">
        <w:trPr>
          <w:cantSplit/>
          <w:jc w:val="center"/>
        </w:trPr>
        <w:tc>
          <w:tcPr>
            <w:tcW w:w="346" w:type="pct"/>
            <w:tcBorders>
              <w:top w:val="nil"/>
            </w:tcBorders>
            <w:vAlign w:val="center"/>
          </w:tcPr>
          <w:p w14:paraId="70915BCD" w14:textId="77777777" w:rsidR="00B33DA2" w:rsidRPr="003F01FA" w:rsidRDefault="00B33DA2" w:rsidP="00026985">
            <w:pPr>
              <w:pStyle w:val="TAC"/>
              <w:rPr>
                <w:rFonts w:eastAsia="Yu Mincho" w:cs="Arial"/>
                <w:szCs w:val="18"/>
              </w:rPr>
            </w:pPr>
          </w:p>
        </w:tc>
        <w:tc>
          <w:tcPr>
            <w:tcW w:w="341" w:type="pct"/>
            <w:vAlign w:val="center"/>
          </w:tcPr>
          <w:p w14:paraId="137BC0B6" w14:textId="77777777" w:rsidR="00B33DA2" w:rsidRPr="003F01FA" w:rsidRDefault="00B33DA2" w:rsidP="00026985">
            <w:pPr>
              <w:pStyle w:val="TAC"/>
              <w:rPr>
                <w:rFonts w:eastAsia="Yu Mincho" w:cs="Arial"/>
                <w:szCs w:val="18"/>
              </w:rPr>
            </w:pPr>
            <w:r w:rsidRPr="003F01FA">
              <w:rPr>
                <w:rFonts w:eastAsia="Yu Mincho" w:cs="Arial"/>
                <w:szCs w:val="18"/>
              </w:rPr>
              <w:t>60</w:t>
            </w:r>
          </w:p>
        </w:tc>
        <w:tc>
          <w:tcPr>
            <w:tcW w:w="261" w:type="pct"/>
          </w:tcPr>
          <w:p w14:paraId="0D9CB58D" w14:textId="77777777" w:rsidR="00B33DA2" w:rsidRPr="00F95B02" w:rsidRDefault="00B33DA2" w:rsidP="00026985">
            <w:pPr>
              <w:pStyle w:val="TAC"/>
            </w:pPr>
          </w:p>
        </w:tc>
        <w:tc>
          <w:tcPr>
            <w:tcW w:w="275" w:type="pct"/>
          </w:tcPr>
          <w:p w14:paraId="4FED94E0" w14:textId="77777777" w:rsidR="00B33DA2" w:rsidRPr="00F95B02" w:rsidRDefault="00B33DA2" w:rsidP="00026985">
            <w:pPr>
              <w:pStyle w:val="TAC"/>
            </w:pPr>
          </w:p>
        </w:tc>
        <w:tc>
          <w:tcPr>
            <w:tcW w:w="275" w:type="pct"/>
            <w:vAlign w:val="center"/>
          </w:tcPr>
          <w:p w14:paraId="6875271F" w14:textId="77777777" w:rsidR="00B33DA2" w:rsidRPr="00F95B02" w:rsidRDefault="00B33DA2" w:rsidP="00026985">
            <w:pPr>
              <w:pStyle w:val="TAC"/>
            </w:pPr>
          </w:p>
        </w:tc>
        <w:tc>
          <w:tcPr>
            <w:tcW w:w="275" w:type="pct"/>
            <w:vAlign w:val="center"/>
          </w:tcPr>
          <w:p w14:paraId="716AB09E" w14:textId="77777777" w:rsidR="00B33DA2" w:rsidRPr="00F95B02" w:rsidRDefault="00B33DA2" w:rsidP="00026985">
            <w:pPr>
              <w:pStyle w:val="TAC"/>
            </w:pPr>
          </w:p>
        </w:tc>
        <w:tc>
          <w:tcPr>
            <w:tcW w:w="275" w:type="pct"/>
            <w:vAlign w:val="center"/>
          </w:tcPr>
          <w:p w14:paraId="25068DDE" w14:textId="77777777" w:rsidR="00B33DA2" w:rsidRPr="003F01FA" w:rsidRDefault="00B33DA2" w:rsidP="00026985">
            <w:pPr>
              <w:pStyle w:val="TAC"/>
              <w:rPr>
                <w:rFonts w:eastAsia="Yu Mincho" w:cs="Arial"/>
                <w:szCs w:val="18"/>
              </w:rPr>
            </w:pPr>
            <w:r>
              <w:rPr>
                <w:rFonts w:eastAsia="Yu Mincho" w:cs="Arial"/>
                <w:szCs w:val="18"/>
              </w:rPr>
              <w:t>20</w:t>
            </w:r>
          </w:p>
        </w:tc>
        <w:tc>
          <w:tcPr>
            <w:tcW w:w="251" w:type="pct"/>
            <w:vAlign w:val="center"/>
          </w:tcPr>
          <w:p w14:paraId="077D49DB" w14:textId="77777777" w:rsidR="00B33DA2" w:rsidRPr="00F95B02" w:rsidRDefault="00B33DA2" w:rsidP="00026985">
            <w:pPr>
              <w:pStyle w:val="TAC"/>
            </w:pPr>
          </w:p>
        </w:tc>
        <w:tc>
          <w:tcPr>
            <w:tcW w:w="275" w:type="pct"/>
            <w:vAlign w:val="center"/>
          </w:tcPr>
          <w:p w14:paraId="6C86FF9E" w14:textId="77777777" w:rsidR="00B33DA2" w:rsidRPr="00F95B02" w:rsidRDefault="00B33DA2" w:rsidP="00026985">
            <w:pPr>
              <w:pStyle w:val="TAC"/>
              <w:rPr>
                <w:rFonts w:cs="Arial"/>
                <w:szCs w:val="18"/>
              </w:rPr>
            </w:pPr>
          </w:p>
        </w:tc>
        <w:tc>
          <w:tcPr>
            <w:tcW w:w="275" w:type="pct"/>
          </w:tcPr>
          <w:p w14:paraId="12093EEC" w14:textId="77777777" w:rsidR="00B33DA2" w:rsidRDefault="00B33DA2" w:rsidP="00026985">
            <w:pPr>
              <w:pStyle w:val="TAC"/>
              <w:rPr>
                <w:rFonts w:eastAsia="Yu Mincho" w:cs="Arial"/>
                <w:szCs w:val="18"/>
              </w:rPr>
            </w:pPr>
          </w:p>
        </w:tc>
        <w:tc>
          <w:tcPr>
            <w:tcW w:w="275" w:type="pct"/>
            <w:vAlign w:val="center"/>
          </w:tcPr>
          <w:p w14:paraId="07BF9437" w14:textId="77777777" w:rsidR="00B33DA2" w:rsidRPr="003F01FA" w:rsidRDefault="00B33DA2" w:rsidP="00026985">
            <w:pPr>
              <w:pStyle w:val="TAC"/>
              <w:rPr>
                <w:rFonts w:eastAsia="Yu Mincho" w:cs="Arial"/>
                <w:szCs w:val="18"/>
              </w:rPr>
            </w:pPr>
            <w:r>
              <w:rPr>
                <w:rFonts w:eastAsia="Yu Mincho" w:cs="Arial"/>
                <w:szCs w:val="18"/>
              </w:rPr>
              <w:t>40</w:t>
            </w:r>
          </w:p>
        </w:tc>
        <w:tc>
          <w:tcPr>
            <w:tcW w:w="250" w:type="pct"/>
          </w:tcPr>
          <w:p w14:paraId="5BA5C976" w14:textId="77777777" w:rsidR="00B33DA2" w:rsidRPr="00F95B02" w:rsidRDefault="00B33DA2" w:rsidP="00026985">
            <w:pPr>
              <w:pStyle w:val="TAC"/>
              <w:rPr>
                <w:rFonts w:cs="Arial"/>
                <w:szCs w:val="18"/>
              </w:rPr>
            </w:pPr>
          </w:p>
        </w:tc>
        <w:tc>
          <w:tcPr>
            <w:tcW w:w="275" w:type="pct"/>
          </w:tcPr>
          <w:p w14:paraId="022E98A6" w14:textId="77777777" w:rsidR="00B33DA2" w:rsidRPr="00F95B02" w:rsidRDefault="00B33DA2" w:rsidP="00026985">
            <w:pPr>
              <w:pStyle w:val="TAC"/>
              <w:rPr>
                <w:rFonts w:cs="Arial"/>
                <w:szCs w:val="18"/>
              </w:rPr>
            </w:pPr>
          </w:p>
        </w:tc>
        <w:tc>
          <w:tcPr>
            <w:tcW w:w="251" w:type="pct"/>
            <w:vAlign w:val="center"/>
          </w:tcPr>
          <w:p w14:paraId="50A2D78B" w14:textId="77777777" w:rsidR="00B33DA2" w:rsidRPr="003F01FA" w:rsidRDefault="00B33DA2" w:rsidP="00026985">
            <w:pPr>
              <w:pStyle w:val="TAC"/>
              <w:rPr>
                <w:rFonts w:eastAsia="Yu Mincho" w:cs="Arial"/>
                <w:szCs w:val="18"/>
              </w:rPr>
            </w:pPr>
            <w:r>
              <w:rPr>
                <w:rFonts w:eastAsia="Yu Mincho" w:cs="Arial"/>
                <w:szCs w:val="18"/>
              </w:rPr>
              <w:t>60</w:t>
            </w:r>
          </w:p>
        </w:tc>
        <w:tc>
          <w:tcPr>
            <w:tcW w:w="275" w:type="pct"/>
          </w:tcPr>
          <w:p w14:paraId="1233D508" w14:textId="77777777" w:rsidR="00B33DA2" w:rsidRPr="00F95B02" w:rsidRDefault="00B33DA2" w:rsidP="00026985">
            <w:pPr>
              <w:pStyle w:val="TAC"/>
            </w:pPr>
          </w:p>
        </w:tc>
        <w:tc>
          <w:tcPr>
            <w:tcW w:w="275" w:type="pct"/>
            <w:vAlign w:val="center"/>
          </w:tcPr>
          <w:p w14:paraId="69803CBD" w14:textId="77777777" w:rsidR="00B33DA2" w:rsidRPr="003F01FA" w:rsidRDefault="00B33DA2" w:rsidP="00026985">
            <w:pPr>
              <w:pStyle w:val="TAC"/>
              <w:rPr>
                <w:rFonts w:eastAsia="Yu Mincho" w:cs="Arial"/>
                <w:szCs w:val="18"/>
              </w:rPr>
            </w:pPr>
            <w:r>
              <w:rPr>
                <w:rFonts w:eastAsia="Yu Mincho" w:cs="Arial"/>
                <w:szCs w:val="18"/>
              </w:rPr>
              <w:t>80</w:t>
            </w:r>
          </w:p>
        </w:tc>
        <w:tc>
          <w:tcPr>
            <w:tcW w:w="251" w:type="pct"/>
          </w:tcPr>
          <w:p w14:paraId="77A71EA2" w14:textId="77777777" w:rsidR="00B33DA2" w:rsidRPr="00F95B02" w:rsidRDefault="00B33DA2" w:rsidP="00026985">
            <w:pPr>
              <w:pStyle w:val="TAC"/>
            </w:pPr>
          </w:p>
        </w:tc>
        <w:tc>
          <w:tcPr>
            <w:tcW w:w="304" w:type="pct"/>
            <w:gridSpan w:val="2"/>
            <w:vAlign w:val="center"/>
          </w:tcPr>
          <w:p w14:paraId="614F3658" w14:textId="77777777" w:rsidR="00B33DA2" w:rsidRPr="00F95B02" w:rsidRDefault="00B33DA2" w:rsidP="00026985">
            <w:pPr>
              <w:pStyle w:val="TAC"/>
            </w:pPr>
            <w:r>
              <w:t>100</w:t>
            </w:r>
          </w:p>
        </w:tc>
      </w:tr>
      <w:tr w:rsidR="00B33DA2" w14:paraId="0AA25DEC" w14:textId="77777777" w:rsidTr="00026985">
        <w:trPr>
          <w:cantSplit/>
          <w:jc w:val="center"/>
        </w:trPr>
        <w:tc>
          <w:tcPr>
            <w:tcW w:w="346" w:type="pct"/>
            <w:vMerge w:val="restart"/>
            <w:vAlign w:val="center"/>
          </w:tcPr>
          <w:p w14:paraId="7ED26D2D" w14:textId="77777777" w:rsidR="00B33DA2" w:rsidRPr="003F01FA" w:rsidRDefault="00B33DA2" w:rsidP="00026985">
            <w:pPr>
              <w:pStyle w:val="TAC"/>
              <w:rPr>
                <w:rFonts w:eastAsia="Yu Mincho" w:cs="Arial"/>
                <w:szCs w:val="18"/>
              </w:rPr>
            </w:pPr>
            <w:r>
              <w:rPr>
                <w:rFonts w:eastAsia="Yu Mincho" w:cs="Arial"/>
                <w:szCs w:val="18"/>
              </w:rPr>
              <w:t>n97</w:t>
            </w:r>
          </w:p>
        </w:tc>
        <w:tc>
          <w:tcPr>
            <w:tcW w:w="341" w:type="pct"/>
            <w:vAlign w:val="center"/>
          </w:tcPr>
          <w:p w14:paraId="69B34FE8" w14:textId="77777777" w:rsidR="00B33DA2" w:rsidRPr="003F01FA" w:rsidRDefault="00B33DA2" w:rsidP="00026985">
            <w:pPr>
              <w:pStyle w:val="TAC"/>
              <w:rPr>
                <w:rFonts w:eastAsia="Yu Mincho" w:cs="Arial"/>
                <w:szCs w:val="18"/>
              </w:rPr>
            </w:pPr>
            <w:r w:rsidRPr="00F95B02">
              <w:rPr>
                <w:rFonts w:eastAsia="SimSun"/>
                <w:lang w:val="en-US" w:eastAsia="zh-CN"/>
              </w:rPr>
              <w:t>15</w:t>
            </w:r>
          </w:p>
        </w:tc>
        <w:tc>
          <w:tcPr>
            <w:tcW w:w="261" w:type="pct"/>
          </w:tcPr>
          <w:p w14:paraId="1F0D5B2A" w14:textId="77777777" w:rsidR="00B33DA2" w:rsidRDefault="00B33DA2" w:rsidP="00026985">
            <w:pPr>
              <w:pStyle w:val="TAC"/>
              <w:rPr>
                <w:rFonts w:eastAsia="DengXian" w:cs="Arial"/>
                <w:szCs w:val="18"/>
              </w:rPr>
            </w:pPr>
          </w:p>
        </w:tc>
        <w:tc>
          <w:tcPr>
            <w:tcW w:w="275" w:type="pct"/>
          </w:tcPr>
          <w:p w14:paraId="5E6F129A" w14:textId="77777777" w:rsidR="00B33DA2" w:rsidRPr="00F95B02" w:rsidRDefault="00B33DA2" w:rsidP="00026985">
            <w:pPr>
              <w:pStyle w:val="TAC"/>
            </w:pPr>
            <w:r>
              <w:rPr>
                <w:rFonts w:eastAsia="DengXian" w:cs="Arial"/>
                <w:szCs w:val="18"/>
              </w:rPr>
              <w:t>5</w:t>
            </w:r>
          </w:p>
        </w:tc>
        <w:tc>
          <w:tcPr>
            <w:tcW w:w="275" w:type="pct"/>
            <w:vAlign w:val="center"/>
          </w:tcPr>
          <w:p w14:paraId="66298E8F" w14:textId="77777777" w:rsidR="00B33DA2" w:rsidRPr="00F95B02" w:rsidRDefault="00B33DA2" w:rsidP="00026985">
            <w:pPr>
              <w:pStyle w:val="TAC"/>
            </w:pPr>
            <w:r>
              <w:rPr>
                <w:rFonts w:cs="Arial"/>
                <w:szCs w:val="18"/>
              </w:rPr>
              <w:t>10</w:t>
            </w:r>
          </w:p>
        </w:tc>
        <w:tc>
          <w:tcPr>
            <w:tcW w:w="275" w:type="pct"/>
            <w:vAlign w:val="center"/>
          </w:tcPr>
          <w:p w14:paraId="634F0460" w14:textId="77777777" w:rsidR="00B33DA2" w:rsidRPr="00F95B02" w:rsidRDefault="00B33DA2" w:rsidP="00026985">
            <w:pPr>
              <w:pStyle w:val="TAC"/>
            </w:pPr>
            <w:r>
              <w:rPr>
                <w:rFonts w:cs="Arial"/>
                <w:szCs w:val="18"/>
              </w:rPr>
              <w:t>15</w:t>
            </w:r>
          </w:p>
        </w:tc>
        <w:tc>
          <w:tcPr>
            <w:tcW w:w="275" w:type="pct"/>
            <w:vAlign w:val="center"/>
          </w:tcPr>
          <w:p w14:paraId="6967BD73" w14:textId="77777777" w:rsidR="00B33DA2" w:rsidRDefault="00B33DA2" w:rsidP="00026985">
            <w:pPr>
              <w:pStyle w:val="TAC"/>
              <w:rPr>
                <w:rFonts w:eastAsia="Yu Mincho" w:cs="Arial"/>
                <w:szCs w:val="18"/>
              </w:rPr>
            </w:pPr>
            <w:r>
              <w:rPr>
                <w:rFonts w:cs="Arial"/>
                <w:szCs w:val="18"/>
              </w:rPr>
              <w:t>20</w:t>
            </w:r>
          </w:p>
        </w:tc>
        <w:tc>
          <w:tcPr>
            <w:tcW w:w="251" w:type="pct"/>
          </w:tcPr>
          <w:p w14:paraId="4BDBD82B" w14:textId="77777777" w:rsidR="00B33DA2" w:rsidRPr="00F95B02" w:rsidRDefault="00B33DA2" w:rsidP="00026985">
            <w:pPr>
              <w:pStyle w:val="TAC"/>
            </w:pPr>
            <w:r>
              <w:rPr>
                <w:rFonts w:cs="Arial"/>
                <w:szCs w:val="18"/>
              </w:rPr>
              <w:t>25</w:t>
            </w:r>
          </w:p>
        </w:tc>
        <w:tc>
          <w:tcPr>
            <w:tcW w:w="275" w:type="pct"/>
            <w:vAlign w:val="center"/>
          </w:tcPr>
          <w:p w14:paraId="4C00B8F8" w14:textId="77777777" w:rsidR="00B33DA2" w:rsidRPr="00F95B02" w:rsidRDefault="00B33DA2" w:rsidP="00026985">
            <w:pPr>
              <w:pStyle w:val="TAC"/>
              <w:rPr>
                <w:rFonts w:cs="Arial"/>
                <w:szCs w:val="18"/>
              </w:rPr>
            </w:pPr>
            <w:r>
              <w:rPr>
                <w:rFonts w:cs="Arial"/>
                <w:szCs w:val="18"/>
              </w:rPr>
              <w:t>30</w:t>
            </w:r>
          </w:p>
        </w:tc>
        <w:tc>
          <w:tcPr>
            <w:tcW w:w="275" w:type="pct"/>
          </w:tcPr>
          <w:p w14:paraId="52C4E9A5" w14:textId="77777777" w:rsidR="00B33DA2" w:rsidRDefault="00B33DA2" w:rsidP="00026985">
            <w:pPr>
              <w:pStyle w:val="TAC"/>
              <w:rPr>
                <w:rFonts w:cs="Arial"/>
                <w:szCs w:val="18"/>
              </w:rPr>
            </w:pPr>
          </w:p>
        </w:tc>
        <w:tc>
          <w:tcPr>
            <w:tcW w:w="275" w:type="pct"/>
            <w:vAlign w:val="center"/>
          </w:tcPr>
          <w:p w14:paraId="674439D4" w14:textId="77777777" w:rsidR="00B33DA2" w:rsidRDefault="00B33DA2" w:rsidP="00026985">
            <w:pPr>
              <w:pStyle w:val="TAC"/>
              <w:rPr>
                <w:rFonts w:eastAsia="Yu Mincho" w:cs="Arial"/>
                <w:szCs w:val="18"/>
              </w:rPr>
            </w:pPr>
            <w:r>
              <w:rPr>
                <w:rFonts w:cs="Arial"/>
                <w:szCs w:val="18"/>
              </w:rPr>
              <w:t>40</w:t>
            </w:r>
          </w:p>
        </w:tc>
        <w:tc>
          <w:tcPr>
            <w:tcW w:w="250" w:type="pct"/>
          </w:tcPr>
          <w:p w14:paraId="3F6B6085" w14:textId="77777777" w:rsidR="00B33DA2" w:rsidRDefault="00B33DA2" w:rsidP="00026985">
            <w:pPr>
              <w:pStyle w:val="TAC"/>
              <w:rPr>
                <w:rFonts w:cs="Arial"/>
                <w:szCs w:val="18"/>
              </w:rPr>
            </w:pPr>
          </w:p>
        </w:tc>
        <w:tc>
          <w:tcPr>
            <w:tcW w:w="275" w:type="pct"/>
            <w:vAlign w:val="center"/>
          </w:tcPr>
          <w:p w14:paraId="15629461" w14:textId="77777777" w:rsidR="00B33DA2" w:rsidRPr="00F95B02" w:rsidRDefault="00B33DA2" w:rsidP="00026985">
            <w:pPr>
              <w:pStyle w:val="TAC"/>
              <w:rPr>
                <w:rFonts w:cs="Arial"/>
                <w:szCs w:val="18"/>
              </w:rPr>
            </w:pPr>
            <w:r>
              <w:rPr>
                <w:rFonts w:cs="Arial"/>
                <w:szCs w:val="18"/>
              </w:rPr>
              <w:t>50</w:t>
            </w:r>
          </w:p>
        </w:tc>
        <w:tc>
          <w:tcPr>
            <w:tcW w:w="251" w:type="pct"/>
            <w:vAlign w:val="center"/>
          </w:tcPr>
          <w:p w14:paraId="01E2FA59" w14:textId="77777777" w:rsidR="00B33DA2" w:rsidRDefault="00B33DA2" w:rsidP="00026985">
            <w:pPr>
              <w:pStyle w:val="TAC"/>
              <w:rPr>
                <w:rFonts w:eastAsia="Yu Mincho" w:cs="Arial"/>
                <w:szCs w:val="18"/>
              </w:rPr>
            </w:pPr>
          </w:p>
        </w:tc>
        <w:tc>
          <w:tcPr>
            <w:tcW w:w="275" w:type="pct"/>
            <w:tcBorders>
              <w:top w:val="single" w:sz="4" w:space="0" w:color="auto"/>
              <w:left w:val="single" w:sz="4" w:space="0" w:color="auto"/>
              <w:bottom w:val="single" w:sz="4" w:space="0" w:color="auto"/>
              <w:right w:val="single" w:sz="4" w:space="0" w:color="auto"/>
            </w:tcBorders>
          </w:tcPr>
          <w:p w14:paraId="7BAAE924" w14:textId="77777777" w:rsidR="00B33DA2" w:rsidRPr="00F95B02" w:rsidRDefault="00B33DA2" w:rsidP="00026985">
            <w:pPr>
              <w:pStyle w:val="TAC"/>
            </w:pPr>
          </w:p>
        </w:tc>
        <w:tc>
          <w:tcPr>
            <w:tcW w:w="275" w:type="pct"/>
            <w:tcBorders>
              <w:top w:val="single" w:sz="4" w:space="0" w:color="auto"/>
              <w:left w:val="single" w:sz="4" w:space="0" w:color="auto"/>
              <w:bottom w:val="single" w:sz="4" w:space="0" w:color="auto"/>
              <w:right w:val="single" w:sz="4" w:space="0" w:color="auto"/>
            </w:tcBorders>
            <w:vAlign w:val="center"/>
          </w:tcPr>
          <w:p w14:paraId="66BF0EDA" w14:textId="77777777" w:rsidR="00B33DA2" w:rsidRDefault="00B33DA2" w:rsidP="00026985">
            <w:pPr>
              <w:pStyle w:val="TAC"/>
              <w:rPr>
                <w:rFonts w:eastAsia="Yu Mincho" w:cs="Arial"/>
                <w:szCs w:val="18"/>
              </w:rPr>
            </w:pPr>
          </w:p>
        </w:tc>
        <w:tc>
          <w:tcPr>
            <w:tcW w:w="251" w:type="pct"/>
            <w:tcBorders>
              <w:top w:val="single" w:sz="4" w:space="0" w:color="auto"/>
              <w:left w:val="single" w:sz="4" w:space="0" w:color="auto"/>
              <w:bottom w:val="single" w:sz="4" w:space="0" w:color="auto"/>
              <w:right w:val="single" w:sz="4" w:space="0" w:color="auto"/>
            </w:tcBorders>
          </w:tcPr>
          <w:p w14:paraId="4AA9ACDE" w14:textId="77777777" w:rsidR="00B33DA2" w:rsidRPr="00F95B02" w:rsidRDefault="00B33DA2" w:rsidP="00026985">
            <w:pPr>
              <w:pStyle w:val="TAC"/>
            </w:pP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6A599B29" w14:textId="77777777" w:rsidR="00B33DA2" w:rsidRPr="00F95B02" w:rsidRDefault="00B33DA2" w:rsidP="00026985">
            <w:pPr>
              <w:pStyle w:val="TAC"/>
            </w:pPr>
          </w:p>
        </w:tc>
      </w:tr>
      <w:tr w:rsidR="00B33DA2" w14:paraId="51F5E60C" w14:textId="77777777" w:rsidTr="00026985">
        <w:trPr>
          <w:cantSplit/>
          <w:jc w:val="center"/>
        </w:trPr>
        <w:tc>
          <w:tcPr>
            <w:tcW w:w="346" w:type="pct"/>
            <w:vMerge/>
            <w:vAlign w:val="center"/>
          </w:tcPr>
          <w:p w14:paraId="11F9DB0A" w14:textId="77777777" w:rsidR="00B33DA2" w:rsidRPr="003F01FA" w:rsidRDefault="00B33DA2" w:rsidP="00026985">
            <w:pPr>
              <w:pStyle w:val="TAC"/>
              <w:rPr>
                <w:rFonts w:eastAsia="Yu Mincho" w:cs="Arial"/>
                <w:szCs w:val="18"/>
              </w:rPr>
            </w:pPr>
          </w:p>
        </w:tc>
        <w:tc>
          <w:tcPr>
            <w:tcW w:w="341" w:type="pct"/>
            <w:vAlign w:val="center"/>
          </w:tcPr>
          <w:p w14:paraId="3954B9DE" w14:textId="77777777" w:rsidR="00B33DA2" w:rsidRPr="003F01FA" w:rsidRDefault="00B33DA2" w:rsidP="00026985">
            <w:pPr>
              <w:pStyle w:val="TAC"/>
              <w:rPr>
                <w:rFonts w:eastAsia="Yu Mincho" w:cs="Arial"/>
                <w:szCs w:val="18"/>
              </w:rPr>
            </w:pPr>
            <w:r w:rsidRPr="00F95B02">
              <w:rPr>
                <w:rFonts w:eastAsia="SimSun"/>
                <w:lang w:val="en-US" w:eastAsia="zh-CN"/>
              </w:rPr>
              <w:t>30</w:t>
            </w:r>
          </w:p>
        </w:tc>
        <w:tc>
          <w:tcPr>
            <w:tcW w:w="261" w:type="pct"/>
          </w:tcPr>
          <w:p w14:paraId="026B4C13" w14:textId="77777777" w:rsidR="00B33DA2" w:rsidRPr="00F95B02" w:rsidRDefault="00B33DA2" w:rsidP="00026985">
            <w:pPr>
              <w:pStyle w:val="TAC"/>
            </w:pPr>
          </w:p>
        </w:tc>
        <w:tc>
          <w:tcPr>
            <w:tcW w:w="275" w:type="pct"/>
          </w:tcPr>
          <w:p w14:paraId="695220E2" w14:textId="77777777" w:rsidR="00B33DA2" w:rsidRPr="00F95B02" w:rsidRDefault="00B33DA2" w:rsidP="00026985">
            <w:pPr>
              <w:pStyle w:val="TAC"/>
            </w:pPr>
          </w:p>
        </w:tc>
        <w:tc>
          <w:tcPr>
            <w:tcW w:w="275" w:type="pct"/>
          </w:tcPr>
          <w:p w14:paraId="0EC46FD9" w14:textId="77777777" w:rsidR="00B33DA2" w:rsidRPr="00F95B02" w:rsidRDefault="00B33DA2" w:rsidP="00026985">
            <w:pPr>
              <w:pStyle w:val="TAC"/>
            </w:pPr>
            <w:r>
              <w:rPr>
                <w:rFonts w:cs="Arial"/>
                <w:szCs w:val="18"/>
              </w:rPr>
              <w:t>10</w:t>
            </w:r>
          </w:p>
        </w:tc>
        <w:tc>
          <w:tcPr>
            <w:tcW w:w="275" w:type="pct"/>
            <w:vAlign w:val="center"/>
          </w:tcPr>
          <w:p w14:paraId="210397F9" w14:textId="77777777" w:rsidR="00B33DA2" w:rsidRPr="00F95B02" w:rsidRDefault="00B33DA2" w:rsidP="00026985">
            <w:pPr>
              <w:pStyle w:val="TAC"/>
            </w:pPr>
            <w:r>
              <w:rPr>
                <w:rFonts w:cs="Arial"/>
                <w:szCs w:val="18"/>
              </w:rPr>
              <w:t>15</w:t>
            </w:r>
          </w:p>
        </w:tc>
        <w:tc>
          <w:tcPr>
            <w:tcW w:w="275" w:type="pct"/>
            <w:vAlign w:val="center"/>
          </w:tcPr>
          <w:p w14:paraId="21E9F184" w14:textId="77777777" w:rsidR="00B33DA2" w:rsidRDefault="00B33DA2" w:rsidP="00026985">
            <w:pPr>
              <w:pStyle w:val="TAC"/>
              <w:rPr>
                <w:rFonts w:eastAsia="Yu Mincho" w:cs="Arial"/>
                <w:szCs w:val="18"/>
              </w:rPr>
            </w:pPr>
            <w:r>
              <w:rPr>
                <w:rFonts w:cs="Arial"/>
                <w:szCs w:val="18"/>
              </w:rPr>
              <w:t>20</w:t>
            </w:r>
          </w:p>
        </w:tc>
        <w:tc>
          <w:tcPr>
            <w:tcW w:w="251" w:type="pct"/>
          </w:tcPr>
          <w:p w14:paraId="26E3286D" w14:textId="77777777" w:rsidR="00B33DA2" w:rsidRPr="00F95B02" w:rsidRDefault="00B33DA2" w:rsidP="00026985">
            <w:pPr>
              <w:pStyle w:val="TAC"/>
            </w:pPr>
            <w:r>
              <w:rPr>
                <w:rFonts w:cs="Arial"/>
                <w:szCs w:val="18"/>
              </w:rPr>
              <w:t>25</w:t>
            </w:r>
          </w:p>
        </w:tc>
        <w:tc>
          <w:tcPr>
            <w:tcW w:w="275" w:type="pct"/>
            <w:vAlign w:val="center"/>
          </w:tcPr>
          <w:p w14:paraId="73929E68" w14:textId="77777777" w:rsidR="00B33DA2" w:rsidRPr="00F95B02" w:rsidRDefault="00B33DA2" w:rsidP="00026985">
            <w:pPr>
              <w:pStyle w:val="TAC"/>
              <w:rPr>
                <w:rFonts w:cs="Arial"/>
                <w:szCs w:val="18"/>
              </w:rPr>
            </w:pPr>
            <w:r>
              <w:rPr>
                <w:rFonts w:cs="Arial"/>
                <w:szCs w:val="18"/>
              </w:rPr>
              <w:t>30</w:t>
            </w:r>
          </w:p>
        </w:tc>
        <w:tc>
          <w:tcPr>
            <w:tcW w:w="275" w:type="pct"/>
          </w:tcPr>
          <w:p w14:paraId="5AD4008E" w14:textId="77777777" w:rsidR="00B33DA2" w:rsidRDefault="00B33DA2" w:rsidP="00026985">
            <w:pPr>
              <w:pStyle w:val="TAC"/>
              <w:rPr>
                <w:rFonts w:cs="Arial"/>
                <w:szCs w:val="18"/>
              </w:rPr>
            </w:pPr>
          </w:p>
        </w:tc>
        <w:tc>
          <w:tcPr>
            <w:tcW w:w="275" w:type="pct"/>
            <w:vAlign w:val="center"/>
          </w:tcPr>
          <w:p w14:paraId="12261C55" w14:textId="77777777" w:rsidR="00B33DA2" w:rsidRDefault="00B33DA2" w:rsidP="00026985">
            <w:pPr>
              <w:pStyle w:val="TAC"/>
              <w:rPr>
                <w:rFonts w:eastAsia="Yu Mincho" w:cs="Arial"/>
                <w:szCs w:val="18"/>
              </w:rPr>
            </w:pPr>
            <w:r>
              <w:rPr>
                <w:rFonts w:cs="Arial"/>
                <w:szCs w:val="18"/>
              </w:rPr>
              <w:t>40</w:t>
            </w:r>
          </w:p>
        </w:tc>
        <w:tc>
          <w:tcPr>
            <w:tcW w:w="250" w:type="pct"/>
          </w:tcPr>
          <w:p w14:paraId="5B19AD10" w14:textId="77777777" w:rsidR="00B33DA2" w:rsidRDefault="00B33DA2" w:rsidP="00026985">
            <w:pPr>
              <w:pStyle w:val="TAC"/>
              <w:rPr>
                <w:rFonts w:cs="Arial"/>
                <w:szCs w:val="18"/>
              </w:rPr>
            </w:pPr>
          </w:p>
        </w:tc>
        <w:tc>
          <w:tcPr>
            <w:tcW w:w="275" w:type="pct"/>
            <w:vAlign w:val="center"/>
          </w:tcPr>
          <w:p w14:paraId="031123E5" w14:textId="77777777" w:rsidR="00B33DA2" w:rsidRPr="00F95B02" w:rsidRDefault="00B33DA2" w:rsidP="00026985">
            <w:pPr>
              <w:pStyle w:val="TAC"/>
              <w:rPr>
                <w:rFonts w:cs="Arial"/>
                <w:szCs w:val="18"/>
              </w:rPr>
            </w:pPr>
            <w:r>
              <w:rPr>
                <w:rFonts w:cs="Arial"/>
                <w:szCs w:val="18"/>
              </w:rPr>
              <w:t>50</w:t>
            </w:r>
          </w:p>
        </w:tc>
        <w:tc>
          <w:tcPr>
            <w:tcW w:w="251" w:type="pct"/>
            <w:vAlign w:val="center"/>
          </w:tcPr>
          <w:p w14:paraId="439ABCF1" w14:textId="77777777" w:rsidR="00B33DA2" w:rsidRDefault="00B33DA2" w:rsidP="00026985">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224F3E99" w14:textId="77777777" w:rsidR="00B33DA2" w:rsidRPr="00F95B02" w:rsidRDefault="00B33DA2" w:rsidP="00026985">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55214447" w14:textId="77777777" w:rsidR="00B33DA2" w:rsidRDefault="00B33DA2" w:rsidP="00026985">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784549AE" w14:textId="77777777" w:rsidR="00B33DA2" w:rsidRPr="00F95B02" w:rsidRDefault="00B33DA2" w:rsidP="00026985">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15289C03" w14:textId="77777777" w:rsidR="00B33DA2" w:rsidRPr="00F95B02" w:rsidRDefault="00B33DA2" w:rsidP="00026985">
            <w:pPr>
              <w:pStyle w:val="TAC"/>
            </w:pPr>
            <w:r>
              <w:t>100</w:t>
            </w:r>
          </w:p>
        </w:tc>
      </w:tr>
      <w:tr w:rsidR="00B33DA2" w14:paraId="2051C3F4" w14:textId="77777777" w:rsidTr="00026985">
        <w:trPr>
          <w:cantSplit/>
          <w:jc w:val="center"/>
        </w:trPr>
        <w:tc>
          <w:tcPr>
            <w:tcW w:w="346" w:type="pct"/>
            <w:vMerge/>
            <w:vAlign w:val="center"/>
          </w:tcPr>
          <w:p w14:paraId="618734B9" w14:textId="77777777" w:rsidR="00B33DA2" w:rsidRPr="003F01FA" w:rsidRDefault="00B33DA2" w:rsidP="00026985">
            <w:pPr>
              <w:pStyle w:val="TAC"/>
              <w:rPr>
                <w:rFonts w:eastAsia="Yu Mincho" w:cs="Arial"/>
                <w:szCs w:val="18"/>
              </w:rPr>
            </w:pPr>
          </w:p>
        </w:tc>
        <w:tc>
          <w:tcPr>
            <w:tcW w:w="341" w:type="pct"/>
            <w:vAlign w:val="center"/>
          </w:tcPr>
          <w:p w14:paraId="1AFE794C" w14:textId="77777777" w:rsidR="00B33DA2" w:rsidRPr="003F01FA" w:rsidRDefault="00B33DA2" w:rsidP="00026985">
            <w:pPr>
              <w:pStyle w:val="TAC"/>
              <w:rPr>
                <w:rFonts w:eastAsia="Yu Mincho" w:cs="Arial"/>
                <w:szCs w:val="18"/>
              </w:rPr>
            </w:pPr>
            <w:r w:rsidRPr="00F95B02">
              <w:rPr>
                <w:rFonts w:eastAsia="SimSun"/>
                <w:lang w:val="en-US" w:eastAsia="zh-CN"/>
              </w:rPr>
              <w:t>60</w:t>
            </w:r>
          </w:p>
        </w:tc>
        <w:tc>
          <w:tcPr>
            <w:tcW w:w="261" w:type="pct"/>
          </w:tcPr>
          <w:p w14:paraId="2F801527" w14:textId="77777777" w:rsidR="00B33DA2" w:rsidRPr="00F95B02" w:rsidRDefault="00B33DA2" w:rsidP="00026985">
            <w:pPr>
              <w:pStyle w:val="TAC"/>
            </w:pPr>
          </w:p>
        </w:tc>
        <w:tc>
          <w:tcPr>
            <w:tcW w:w="275" w:type="pct"/>
          </w:tcPr>
          <w:p w14:paraId="5FB84A04" w14:textId="77777777" w:rsidR="00B33DA2" w:rsidRPr="00F95B02" w:rsidRDefault="00B33DA2" w:rsidP="00026985">
            <w:pPr>
              <w:pStyle w:val="TAC"/>
            </w:pPr>
          </w:p>
        </w:tc>
        <w:tc>
          <w:tcPr>
            <w:tcW w:w="275" w:type="pct"/>
            <w:vAlign w:val="center"/>
          </w:tcPr>
          <w:p w14:paraId="3BFC54EB" w14:textId="77777777" w:rsidR="00B33DA2" w:rsidRPr="00F95B02" w:rsidRDefault="00B33DA2" w:rsidP="00026985">
            <w:pPr>
              <w:pStyle w:val="TAC"/>
            </w:pPr>
            <w:r>
              <w:rPr>
                <w:rFonts w:cs="Arial"/>
                <w:szCs w:val="18"/>
              </w:rPr>
              <w:t>10</w:t>
            </w:r>
          </w:p>
        </w:tc>
        <w:tc>
          <w:tcPr>
            <w:tcW w:w="275" w:type="pct"/>
            <w:vAlign w:val="center"/>
          </w:tcPr>
          <w:p w14:paraId="5A529090" w14:textId="77777777" w:rsidR="00B33DA2" w:rsidRPr="00F95B02" w:rsidRDefault="00B33DA2" w:rsidP="00026985">
            <w:pPr>
              <w:pStyle w:val="TAC"/>
            </w:pPr>
            <w:r>
              <w:rPr>
                <w:rFonts w:cs="Arial"/>
                <w:szCs w:val="18"/>
              </w:rPr>
              <w:t>15</w:t>
            </w:r>
          </w:p>
        </w:tc>
        <w:tc>
          <w:tcPr>
            <w:tcW w:w="275" w:type="pct"/>
            <w:vAlign w:val="center"/>
          </w:tcPr>
          <w:p w14:paraId="2C80D24F" w14:textId="77777777" w:rsidR="00B33DA2" w:rsidRDefault="00B33DA2" w:rsidP="00026985">
            <w:pPr>
              <w:pStyle w:val="TAC"/>
              <w:rPr>
                <w:rFonts w:eastAsia="Yu Mincho" w:cs="Arial"/>
                <w:szCs w:val="18"/>
              </w:rPr>
            </w:pPr>
            <w:r>
              <w:rPr>
                <w:rFonts w:cs="Arial"/>
                <w:szCs w:val="18"/>
              </w:rPr>
              <w:t>20</w:t>
            </w:r>
          </w:p>
        </w:tc>
        <w:tc>
          <w:tcPr>
            <w:tcW w:w="251" w:type="pct"/>
          </w:tcPr>
          <w:p w14:paraId="6510ED0D" w14:textId="77777777" w:rsidR="00B33DA2" w:rsidRPr="00F95B02" w:rsidRDefault="00B33DA2" w:rsidP="00026985">
            <w:pPr>
              <w:pStyle w:val="TAC"/>
            </w:pPr>
            <w:r>
              <w:rPr>
                <w:rFonts w:cs="Arial"/>
                <w:szCs w:val="18"/>
              </w:rPr>
              <w:t>25</w:t>
            </w:r>
          </w:p>
        </w:tc>
        <w:tc>
          <w:tcPr>
            <w:tcW w:w="275" w:type="pct"/>
            <w:vAlign w:val="center"/>
          </w:tcPr>
          <w:p w14:paraId="5562E915" w14:textId="77777777" w:rsidR="00B33DA2" w:rsidRPr="00F95B02" w:rsidRDefault="00B33DA2" w:rsidP="00026985">
            <w:pPr>
              <w:pStyle w:val="TAC"/>
              <w:rPr>
                <w:rFonts w:cs="Arial"/>
                <w:szCs w:val="18"/>
              </w:rPr>
            </w:pPr>
            <w:r>
              <w:rPr>
                <w:rFonts w:cs="Arial"/>
                <w:szCs w:val="18"/>
              </w:rPr>
              <w:t>30</w:t>
            </w:r>
          </w:p>
        </w:tc>
        <w:tc>
          <w:tcPr>
            <w:tcW w:w="275" w:type="pct"/>
          </w:tcPr>
          <w:p w14:paraId="4E94B0E8" w14:textId="77777777" w:rsidR="00B33DA2" w:rsidRDefault="00B33DA2" w:rsidP="00026985">
            <w:pPr>
              <w:pStyle w:val="TAC"/>
              <w:rPr>
                <w:rFonts w:cs="Arial"/>
                <w:szCs w:val="18"/>
              </w:rPr>
            </w:pPr>
          </w:p>
        </w:tc>
        <w:tc>
          <w:tcPr>
            <w:tcW w:w="275" w:type="pct"/>
            <w:vAlign w:val="center"/>
          </w:tcPr>
          <w:p w14:paraId="39538BCC" w14:textId="77777777" w:rsidR="00B33DA2" w:rsidRDefault="00B33DA2" w:rsidP="00026985">
            <w:pPr>
              <w:pStyle w:val="TAC"/>
              <w:rPr>
                <w:rFonts w:eastAsia="Yu Mincho" w:cs="Arial"/>
                <w:szCs w:val="18"/>
              </w:rPr>
            </w:pPr>
            <w:r>
              <w:rPr>
                <w:rFonts w:cs="Arial"/>
                <w:szCs w:val="18"/>
              </w:rPr>
              <w:t>40</w:t>
            </w:r>
          </w:p>
        </w:tc>
        <w:tc>
          <w:tcPr>
            <w:tcW w:w="250" w:type="pct"/>
          </w:tcPr>
          <w:p w14:paraId="5526F0F1" w14:textId="77777777" w:rsidR="00B33DA2" w:rsidRDefault="00B33DA2" w:rsidP="00026985">
            <w:pPr>
              <w:pStyle w:val="TAC"/>
              <w:rPr>
                <w:rFonts w:cs="Arial"/>
                <w:szCs w:val="18"/>
              </w:rPr>
            </w:pPr>
          </w:p>
        </w:tc>
        <w:tc>
          <w:tcPr>
            <w:tcW w:w="275" w:type="pct"/>
            <w:vAlign w:val="center"/>
          </w:tcPr>
          <w:p w14:paraId="51F6339A" w14:textId="77777777" w:rsidR="00B33DA2" w:rsidRPr="00F95B02" w:rsidRDefault="00B33DA2" w:rsidP="00026985">
            <w:pPr>
              <w:pStyle w:val="TAC"/>
              <w:rPr>
                <w:rFonts w:cs="Arial"/>
                <w:szCs w:val="18"/>
              </w:rPr>
            </w:pPr>
            <w:r>
              <w:rPr>
                <w:rFonts w:cs="Arial"/>
                <w:szCs w:val="18"/>
              </w:rPr>
              <w:t>50</w:t>
            </w:r>
          </w:p>
        </w:tc>
        <w:tc>
          <w:tcPr>
            <w:tcW w:w="251" w:type="pct"/>
            <w:vAlign w:val="center"/>
          </w:tcPr>
          <w:p w14:paraId="6D2683EB" w14:textId="77777777" w:rsidR="00B33DA2" w:rsidRDefault="00B33DA2" w:rsidP="00026985">
            <w:pPr>
              <w:pStyle w:val="TAC"/>
              <w:rPr>
                <w:rFonts w:eastAsia="Yu Mincho" w:cs="Arial"/>
                <w:szCs w:val="18"/>
              </w:rPr>
            </w:pPr>
            <w:r>
              <w:rPr>
                <w:rFonts w:cs="Arial"/>
                <w:szCs w:val="18"/>
              </w:rPr>
              <w:t>60</w:t>
            </w:r>
          </w:p>
        </w:tc>
        <w:tc>
          <w:tcPr>
            <w:tcW w:w="275" w:type="pct"/>
            <w:tcBorders>
              <w:top w:val="single" w:sz="4" w:space="0" w:color="auto"/>
              <w:left w:val="single" w:sz="4" w:space="0" w:color="auto"/>
              <w:bottom w:val="single" w:sz="4" w:space="0" w:color="auto"/>
              <w:right w:val="single" w:sz="4" w:space="0" w:color="auto"/>
            </w:tcBorders>
          </w:tcPr>
          <w:p w14:paraId="799FBA90" w14:textId="77777777" w:rsidR="00B33DA2" w:rsidRPr="00F95B02" w:rsidRDefault="00B33DA2" w:rsidP="00026985">
            <w:pPr>
              <w:pStyle w:val="TAC"/>
            </w:pPr>
            <w:r>
              <w:t>70</w:t>
            </w:r>
          </w:p>
        </w:tc>
        <w:tc>
          <w:tcPr>
            <w:tcW w:w="275" w:type="pct"/>
            <w:tcBorders>
              <w:top w:val="single" w:sz="4" w:space="0" w:color="auto"/>
              <w:left w:val="single" w:sz="4" w:space="0" w:color="auto"/>
              <w:bottom w:val="single" w:sz="4" w:space="0" w:color="auto"/>
              <w:right w:val="single" w:sz="4" w:space="0" w:color="auto"/>
            </w:tcBorders>
            <w:vAlign w:val="center"/>
          </w:tcPr>
          <w:p w14:paraId="7FC5319A" w14:textId="77777777" w:rsidR="00B33DA2" w:rsidRDefault="00B33DA2" w:rsidP="00026985">
            <w:pPr>
              <w:pStyle w:val="TAC"/>
              <w:rPr>
                <w:rFonts w:eastAsia="Yu Mincho" w:cs="Arial"/>
                <w:szCs w:val="18"/>
              </w:rPr>
            </w:pPr>
            <w:r>
              <w:rPr>
                <w:rFonts w:cs="Arial"/>
                <w:szCs w:val="18"/>
              </w:rPr>
              <w:t>80</w:t>
            </w:r>
          </w:p>
        </w:tc>
        <w:tc>
          <w:tcPr>
            <w:tcW w:w="251" w:type="pct"/>
            <w:tcBorders>
              <w:top w:val="single" w:sz="4" w:space="0" w:color="auto"/>
              <w:left w:val="single" w:sz="4" w:space="0" w:color="auto"/>
              <w:bottom w:val="single" w:sz="4" w:space="0" w:color="auto"/>
              <w:right w:val="single" w:sz="4" w:space="0" w:color="auto"/>
            </w:tcBorders>
          </w:tcPr>
          <w:p w14:paraId="4B0CD48F" w14:textId="77777777" w:rsidR="00B33DA2" w:rsidRPr="00F95B02" w:rsidRDefault="00B33DA2" w:rsidP="00026985">
            <w:pPr>
              <w:pStyle w:val="TAC"/>
            </w:pPr>
            <w:r>
              <w:t>90</w:t>
            </w:r>
          </w:p>
        </w:tc>
        <w:tc>
          <w:tcPr>
            <w:tcW w:w="304" w:type="pct"/>
            <w:gridSpan w:val="2"/>
            <w:tcBorders>
              <w:top w:val="single" w:sz="4" w:space="0" w:color="auto"/>
              <w:left w:val="single" w:sz="4" w:space="0" w:color="auto"/>
              <w:bottom w:val="single" w:sz="4" w:space="0" w:color="auto"/>
              <w:right w:val="single" w:sz="4" w:space="0" w:color="auto"/>
            </w:tcBorders>
            <w:vAlign w:val="center"/>
          </w:tcPr>
          <w:p w14:paraId="46435647" w14:textId="77777777" w:rsidR="00B33DA2" w:rsidRPr="00F95B02" w:rsidRDefault="00B33DA2" w:rsidP="00026985">
            <w:pPr>
              <w:pStyle w:val="TAC"/>
            </w:pPr>
            <w:r>
              <w:t>100</w:t>
            </w:r>
          </w:p>
        </w:tc>
      </w:tr>
      <w:tr w:rsidR="00B33DA2" w14:paraId="7A052835" w14:textId="77777777" w:rsidTr="00026985">
        <w:trPr>
          <w:cantSplit/>
          <w:jc w:val="center"/>
        </w:trPr>
        <w:tc>
          <w:tcPr>
            <w:tcW w:w="346" w:type="pct"/>
            <w:vMerge w:val="restart"/>
            <w:vAlign w:val="center"/>
          </w:tcPr>
          <w:p w14:paraId="7BD7192A" w14:textId="77777777" w:rsidR="00B33DA2" w:rsidRPr="003F01FA" w:rsidRDefault="00B33DA2" w:rsidP="00026985">
            <w:pPr>
              <w:pStyle w:val="TAC"/>
              <w:rPr>
                <w:rFonts w:eastAsia="Yu Mincho" w:cs="Arial"/>
                <w:szCs w:val="18"/>
              </w:rPr>
            </w:pPr>
            <w:r>
              <w:rPr>
                <w:rFonts w:eastAsia="Yu Mincho" w:cs="Arial"/>
                <w:szCs w:val="18"/>
              </w:rPr>
              <w:t>n98</w:t>
            </w:r>
          </w:p>
        </w:tc>
        <w:tc>
          <w:tcPr>
            <w:tcW w:w="341" w:type="pct"/>
            <w:vAlign w:val="center"/>
          </w:tcPr>
          <w:p w14:paraId="05ED62F0" w14:textId="77777777" w:rsidR="00B33DA2" w:rsidRPr="003F01FA" w:rsidRDefault="00B33DA2" w:rsidP="00026985">
            <w:pPr>
              <w:pStyle w:val="TAC"/>
              <w:rPr>
                <w:rFonts w:eastAsia="Yu Mincho" w:cs="Arial"/>
                <w:szCs w:val="18"/>
              </w:rPr>
            </w:pPr>
            <w:r w:rsidRPr="00F95B02">
              <w:rPr>
                <w:rFonts w:eastAsia="SimSun"/>
                <w:lang w:val="en-US" w:eastAsia="zh-CN"/>
              </w:rPr>
              <w:t>15</w:t>
            </w:r>
          </w:p>
        </w:tc>
        <w:tc>
          <w:tcPr>
            <w:tcW w:w="261" w:type="pct"/>
          </w:tcPr>
          <w:p w14:paraId="7EF93C45" w14:textId="77777777" w:rsidR="00B33DA2" w:rsidRDefault="00B33DA2" w:rsidP="00026985">
            <w:pPr>
              <w:pStyle w:val="TAC"/>
              <w:rPr>
                <w:rFonts w:eastAsia="SimSun"/>
                <w:lang w:val="en-US" w:eastAsia="zh-CN"/>
              </w:rPr>
            </w:pPr>
          </w:p>
        </w:tc>
        <w:tc>
          <w:tcPr>
            <w:tcW w:w="275" w:type="pct"/>
          </w:tcPr>
          <w:p w14:paraId="3A8A0DEA" w14:textId="77777777" w:rsidR="00B33DA2" w:rsidRPr="00F95B02" w:rsidRDefault="00B33DA2" w:rsidP="00026985">
            <w:pPr>
              <w:pStyle w:val="TAC"/>
            </w:pPr>
            <w:r>
              <w:rPr>
                <w:rFonts w:eastAsia="SimSun"/>
                <w:lang w:val="en-US" w:eastAsia="zh-CN"/>
              </w:rPr>
              <w:t>5</w:t>
            </w:r>
          </w:p>
        </w:tc>
        <w:tc>
          <w:tcPr>
            <w:tcW w:w="275" w:type="pct"/>
            <w:vAlign w:val="center"/>
          </w:tcPr>
          <w:p w14:paraId="5D44A498" w14:textId="77777777" w:rsidR="00B33DA2" w:rsidRPr="00F95B02" w:rsidRDefault="00B33DA2" w:rsidP="00026985">
            <w:pPr>
              <w:pStyle w:val="TAC"/>
            </w:pPr>
            <w:r>
              <w:rPr>
                <w:rFonts w:eastAsia="SimSun"/>
                <w:lang w:val="en-US" w:eastAsia="zh-CN"/>
              </w:rPr>
              <w:t>10</w:t>
            </w:r>
          </w:p>
        </w:tc>
        <w:tc>
          <w:tcPr>
            <w:tcW w:w="275" w:type="pct"/>
            <w:vAlign w:val="center"/>
          </w:tcPr>
          <w:p w14:paraId="2D6B4C36" w14:textId="77777777" w:rsidR="00B33DA2" w:rsidRPr="00F95B02" w:rsidRDefault="00B33DA2" w:rsidP="00026985">
            <w:pPr>
              <w:pStyle w:val="TAC"/>
            </w:pPr>
            <w:r>
              <w:rPr>
                <w:rFonts w:eastAsia="SimSun"/>
                <w:lang w:val="en-US" w:eastAsia="zh-CN"/>
              </w:rPr>
              <w:t>15</w:t>
            </w:r>
          </w:p>
        </w:tc>
        <w:tc>
          <w:tcPr>
            <w:tcW w:w="275" w:type="pct"/>
            <w:vAlign w:val="center"/>
          </w:tcPr>
          <w:p w14:paraId="08578A2A" w14:textId="77777777" w:rsidR="00B33DA2" w:rsidRDefault="00B33DA2" w:rsidP="00026985">
            <w:pPr>
              <w:pStyle w:val="TAC"/>
              <w:rPr>
                <w:rFonts w:eastAsia="Yu Mincho" w:cs="Arial"/>
                <w:szCs w:val="18"/>
              </w:rPr>
            </w:pPr>
            <w:r>
              <w:rPr>
                <w:rFonts w:eastAsia="SimSun"/>
                <w:lang w:val="en-US" w:eastAsia="zh-CN"/>
              </w:rPr>
              <w:t>20</w:t>
            </w:r>
          </w:p>
        </w:tc>
        <w:tc>
          <w:tcPr>
            <w:tcW w:w="251" w:type="pct"/>
            <w:vAlign w:val="center"/>
          </w:tcPr>
          <w:p w14:paraId="215C18DE" w14:textId="77777777" w:rsidR="00B33DA2" w:rsidRPr="00F95B02" w:rsidRDefault="00B33DA2" w:rsidP="00026985">
            <w:pPr>
              <w:pStyle w:val="TAC"/>
            </w:pPr>
            <w:r>
              <w:rPr>
                <w:rFonts w:eastAsia="SimSun"/>
                <w:lang w:val="en-US" w:eastAsia="zh-CN"/>
              </w:rPr>
              <w:t>25</w:t>
            </w:r>
          </w:p>
        </w:tc>
        <w:tc>
          <w:tcPr>
            <w:tcW w:w="275" w:type="pct"/>
          </w:tcPr>
          <w:p w14:paraId="6532CB8C" w14:textId="77777777" w:rsidR="00B33DA2" w:rsidRPr="00F95B02" w:rsidRDefault="00B33DA2" w:rsidP="00026985">
            <w:pPr>
              <w:pStyle w:val="TAC"/>
              <w:rPr>
                <w:rFonts w:cs="Arial"/>
                <w:szCs w:val="18"/>
              </w:rPr>
            </w:pPr>
            <w:r>
              <w:rPr>
                <w:rFonts w:eastAsia="SimSun"/>
                <w:lang w:val="en-US" w:eastAsia="zh-CN"/>
              </w:rPr>
              <w:t>30</w:t>
            </w:r>
          </w:p>
        </w:tc>
        <w:tc>
          <w:tcPr>
            <w:tcW w:w="275" w:type="pct"/>
          </w:tcPr>
          <w:p w14:paraId="68B79DF6" w14:textId="77777777" w:rsidR="00B33DA2" w:rsidRDefault="00B33DA2" w:rsidP="00026985">
            <w:pPr>
              <w:pStyle w:val="TAC"/>
              <w:rPr>
                <w:rFonts w:eastAsia="SimSun"/>
                <w:lang w:val="en-US" w:eastAsia="zh-CN"/>
              </w:rPr>
            </w:pPr>
            <w:r>
              <w:rPr>
                <w:rFonts w:eastAsia="SimSun"/>
                <w:lang w:val="en-US" w:eastAsia="zh-CN"/>
              </w:rPr>
              <w:t>35</w:t>
            </w:r>
          </w:p>
        </w:tc>
        <w:tc>
          <w:tcPr>
            <w:tcW w:w="275" w:type="pct"/>
            <w:vAlign w:val="center"/>
          </w:tcPr>
          <w:p w14:paraId="6733D9FB" w14:textId="77777777" w:rsidR="00B33DA2" w:rsidRDefault="00B33DA2" w:rsidP="00026985">
            <w:pPr>
              <w:pStyle w:val="TAC"/>
              <w:rPr>
                <w:rFonts w:eastAsia="Yu Mincho" w:cs="Arial"/>
                <w:szCs w:val="18"/>
              </w:rPr>
            </w:pPr>
            <w:r>
              <w:rPr>
                <w:lang w:val="en-US" w:eastAsia="zh-CN"/>
              </w:rPr>
              <w:t>40</w:t>
            </w:r>
          </w:p>
        </w:tc>
        <w:tc>
          <w:tcPr>
            <w:tcW w:w="250" w:type="pct"/>
          </w:tcPr>
          <w:p w14:paraId="4B3E5670" w14:textId="77777777" w:rsidR="00B33DA2" w:rsidRPr="00F95B02" w:rsidRDefault="00B33DA2" w:rsidP="00026985">
            <w:pPr>
              <w:pStyle w:val="TAC"/>
              <w:rPr>
                <w:rFonts w:cs="Arial"/>
                <w:szCs w:val="18"/>
              </w:rPr>
            </w:pPr>
          </w:p>
        </w:tc>
        <w:tc>
          <w:tcPr>
            <w:tcW w:w="275" w:type="pct"/>
          </w:tcPr>
          <w:p w14:paraId="3186E1E0" w14:textId="77777777" w:rsidR="00B33DA2" w:rsidRPr="00F95B02" w:rsidRDefault="00B33DA2" w:rsidP="00026985">
            <w:pPr>
              <w:pStyle w:val="TAC"/>
              <w:rPr>
                <w:rFonts w:cs="Arial"/>
                <w:szCs w:val="18"/>
              </w:rPr>
            </w:pPr>
          </w:p>
        </w:tc>
        <w:tc>
          <w:tcPr>
            <w:tcW w:w="251" w:type="pct"/>
            <w:vAlign w:val="center"/>
          </w:tcPr>
          <w:p w14:paraId="1E942A64" w14:textId="77777777" w:rsidR="00B33DA2" w:rsidRDefault="00B33DA2" w:rsidP="00026985">
            <w:pPr>
              <w:pStyle w:val="TAC"/>
              <w:rPr>
                <w:rFonts w:eastAsia="Yu Mincho" w:cs="Arial"/>
                <w:szCs w:val="18"/>
              </w:rPr>
            </w:pPr>
          </w:p>
        </w:tc>
        <w:tc>
          <w:tcPr>
            <w:tcW w:w="275" w:type="pct"/>
          </w:tcPr>
          <w:p w14:paraId="352AF3E7" w14:textId="77777777" w:rsidR="00B33DA2" w:rsidRPr="00F95B02" w:rsidRDefault="00B33DA2" w:rsidP="00026985">
            <w:pPr>
              <w:pStyle w:val="TAC"/>
            </w:pPr>
          </w:p>
        </w:tc>
        <w:tc>
          <w:tcPr>
            <w:tcW w:w="275" w:type="pct"/>
            <w:vAlign w:val="center"/>
          </w:tcPr>
          <w:p w14:paraId="4BDBB9E3" w14:textId="77777777" w:rsidR="00B33DA2" w:rsidRDefault="00B33DA2" w:rsidP="00026985">
            <w:pPr>
              <w:pStyle w:val="TAC"/>
              <w:rPr>
                <w:rFonts w:eastAsia="Yu Mincho" w:cs="Arial"/>
                <w:szCs w:val="18"/>
              </w:rPr>
            </w:pPr>
          </w:p>
        </w:tc>
        <w:tc>
          <w:tcPr>
            <w:tcW w:w="251" w:type="pct"/>
          </w:tcPr>
          <w:p w14:paraId="4777128E" w14:textId="77777777" w:rsidR="00B33DA2" w:rsidRPr="00F95B02" w:rsidRDefault="00B33DA2" w:rsidP="00026985">
            <w:pPr>
              <w:pStyle w:val="TAC"/>
            </w:pPr>
          </w:p>
        </w:tc>
        <w:tc>
          <w:tcPr>
            <w:tcW w:w="304" w:type="pct"/>
            <w:gridSpan w:val="2"/>
            <w:vAlign w:val="center"/>
          </w:tcPr>
          <w:p w14:paraId="3E0FAA4D" w14:textId="77777777" w:rsidR="00B33DA2" w:rsidRPr="00F95B02" w:rsidRDefault="00B33DA2" w:rsidP="00026985">
            <w:pPr>
              <w:pStyle w:val="TAC"/>
            </w:pPr>
          </w:p>
        </w:tc>
      </w:tr>
      <w:tr w:rsidR="00B33DA2" w14:paraId="19F95EB9" w14:textId="77777777" w:rsidTr="00026985">
        <w:trPr>
          <w:cantSplit/>
          <w:jc w:val="center"/>
        </w:trPr>
        <w:tc>
          <w:tcPr>
            <w:tcW w:w="346" w:type="pct"/>
            <w:vMerge/>
            <w:vAlign w:val="center"/>
          </w:tcPr>
          <w:p w14:paraId="32E46A19" w14:textId="77777777" w:rsidR="00B33DA2" w:rsidRPr="003F01FA" w:rsidRDefault="00B33DA2" w:rsidP="00026985">
            <w:pPr>
              <w:pStyle w:val="TAC"/>
              <w:rPr>
                <w:rFonts w:eastAsia="Yu Mincho" w:cs="Arial"/>
                <w:szCs w:val="18"/>
              </w:rPr>
            </w:pPr>
          </w:p>
        </w:tc>
        <w:tc>
          <w:tcPr>
            <w:tcW w:w="341" w:type="pct"/>
            <w:vAlign w:val="center"/>
          </w:tcPr>
          <w:p w14:paraId="7FC709AF" w14:textId="77777777" w:rsidR="00B33DA2" w:rsidRPr="003F01FA" w:rsidRDefault="00B33DA2" w:rsidP="00026985">
            <w:pPr>
              <w:pStyle w:val="TAC"/>
              <w:rPr>
                <w:rFonts w:eastAsia="Yu Mincho" w:cs="Arial"/>
                <w:szCs w:val="18"/>
              </w:rPr>
            </w:pPr>
            <w:r w:rsidRPr="00F95B02">
              <w:rPr>
                <w:rFonts w:eastAsia="SimSun"/>
                <w:lang w:val="en-US" w:eastAsia="zh-CN"/>
              </w:rPr>
              <w:t>30</w:t>
            </w:r>
          </w:p>
        </w:tc>
        <w:tc>
          <w:tcPr>
            <w:tcW w:w="261" w:type="pct"/>
          </w:tcPr>
          <w:p w14:paraId="11CB7F28" w14:textId="77777777" w:rsidR="00B33DA2" w:rsidRPr="00F95B02" w:rsidRDefault="00B33DA2" w:rsidP="00026985">
            <w:pPr>
              <w:pStyle w:val="TAC"/>
            </w:pPr>
          </w:p>
        </w:tc>
        <w:tc>
          <w:tcPr>
            <w:tcW w:w="275" w:type="pct"/>
          </w:tcPr>
          <w:p w14:paraId="46D9C951" w14:textId="77777777" w:rsidR="00B33DA2" w:rsidRPr="00F95B02" w:rsidRDefault="00B33DA2" w:rsidP="00026985">
            <w:pPr>
              <w:pStyle w:val="TAC"/>
            </w:pPr>
          </w:p>
        </w:tc>
        <w:tc>
          <w:tcPr>
            <w:tcW w:w="275" w:type="pct"/>
            <w:vAlign w:val="center"/>
          </w:tcPr>
          <w:p w14:paraId="2C0D1393" w14:textId="77777777" w:rsidR="00B33DA2" w:rsidRPr="00F95B02" w:rsidRDefault="00B33DA2" w:rsidP="00026985">
            <w:pPr>
              <w:pStyle w:val="TAC"/>
            </w:pPr>
            <w:r>
              <w:rPr>
                <w:rFonts w:eastAsia="SimSun"/>
                <w:lang w:val="en-US" w:eastAsia="zh-CN"/>
              </w:rPr>
              <w:t>10</w:t>
            </w:r>
          </w:p>
        </w:tc>
        <w:tc>
          <w:tcPr>
            <w:tcW w:w="275" w:type="pct"/>
            <w:vAlign w:val="center"/>
          </w:tcPr>
          <w:p w14:paraId="0CB4BE81" w14:textId="77777777" w:rsidR="00B33DA2" w:rsidRPr="00F95B02" w:rsidRDefault="00B33DA2" w:rsidP="00026985">
            <w:pPr>
              <w:pStyle w:val="TAC"/>
            </w:pPr>
            <w:r>
              <w:rPr>
                <w:rFonts w:eastAsia="SimSun"/>
                <w:lang w:val="en-US" w:eastAsia="zh-CN"/>
              </w:rPr>
              <w:t>15</w:t>
            </w:r>
          </w:p>
        </w:tc>
        <w:tc>
          <w:tcPr>
            <w:tcW w:w="275" w:type="pct"/>
            <w:vAlign w:val="center"/>
          </w:tcPr>
          <w:p w14:paraId="0CFD1503" w14:textId="77777777" w:rsidR="00B33DA2" w:rsidRDefault="00B33DA2" w:rsidP="00026985">
            <w:pPr>
              <w:pStyle w:val="TAC"/>
              <w:rPr>
                <w:rFonts w:eastAsia="Yu Mincho" w:cs="Arial"/>
                <w:szCs w:val="18"/>
              </w:rPr>
            </w:pPr>
            <w:r>
              <w:rPr>
                <w:rFonts w:eastAsia="SimSun"/>
                <w:lang w:val="en-US" w:eastAsia="zh-CN"/>
              </w:rPr>
              <w:t>20</w:t>
            </w:r>
          </w:p>
        </w:tc>
        <w:tc>
          <w:tcPr>
            <w:tcW w:w="251" w:type="pct"/>
            <w:vAlign w:val="center"/>
          </w:tcPr>
          <w:p w14:paraId="641BC5C4" w14:textId="77777777" w:rsidR="00B33DA2" w:rsidRPr="00F95B02" w:rsidRDefault="00B33DA2" w:rsidP="00026985">
            <w:pPr>
              <w:pStyle w:val="TAC"/>
            </w:pPr>
            <w:r>
              <w:rPr>
                <w:rFonts w:eastAsia="SimSun"/>
                <w:lang w:val="en-US" w:eastAsia="zh-CN"/>
              </w:rPr>
              <w:t>25</w:t>
            </w:r>
          </w:p>
        </w:tc>
        <w:tc>
          <w:tcPr>
            <w:tcW w:w="275" w:type="pct"/>
          </w:tcPr>
          <w:p w14:paraId="187EDA74" w14:textId="77777777" w:rsidR="00B33DA2" w:rsidRPr="00F95B02" w:rsidRDefault="00B33DA2" w:rsidP="00026985">
            <w:pPr>
              <w:pStyle w:val="TAC"/>
              <w:rPr>
                <w:rFonts w:cs="Arial"/>
                <w:szCs w:val="18"/>
              </w:rPr>
            </w:pPr>
            <w:r>
              <w:rPr>
                <w:rFonts w:eastAsia="SimSun"/>
                <w:lang w:val="en-US" w:eastAsia="zh-CN"/>
              </w:rPr>
              <w:t>30</w:t>
            </w:r>
          </w:p>
        </w:tc>
        <w:tc>
          <w:tcPr>
            <w:tcW w:w="275" w:type="pct"/>
          </w:tcPr>
          <w:p w14:paraId="558F5D58" w14:textId="77777777" w:rsidR="00B33DA2" w:rsidRDefault="00B33DA2" w:rsidP="00026985">
            <w:pPr>
              <w:pStyle w:val="TAC"/>
              <w:rPr>
                <w:rFonts w:eastAsia="SimSun"/>
                <w:lang w:val="en-US" w:eastAsia="zh-CN"/>
              </w:rPr>
            </w:pPr>
            <w:r>
              <w:rPr>
                <w:rFonts w:eastAsia="SimSun"/>
                <w:lang w:val="en-US" w:eastAsia="zh-CN"/>
              </w:rPr>
              <w:t>35</w:t>
            </w:r>
          </w:p>
        </w:tc>
        <w:tc>
          <w:tcPr>
            <w:tcW w:w="275" w:type="pct"/>
            <w:vAlign w:val="center"/>
          </w:tcPr>
          <w:p w14:paraId="77FCE490" w14:textId="77777777" w:rsidR="00B33DA2" w:rsidRDefault="00B33DA2" w:rsidP="00026985">
            <w:pPr>
              <w:pStyle w:val="TAC"/>
              <w:rPr>
                <w:rFonts w:eastAsia="Yu Mincho" w:cs="Arial"/>
                <w:szCs w:val="18"/>
              </w:rPr>
            </w:pPr>
            <w:r>
              <w:rPr>
                <w:lang w:val="en-US" w:eastAsia="zh-CN"/>
              </w:rPr>
              <w:t>40</w:t>
            </w:r>
          </w:p>
        </w:tc>
        <w:tc>
          <w:tcPr>
            <w:tcW w:w="250" w:type="pct"/>
          </w:tcPr>
          <w:p w14:paraId="3BD96239" w14:textId="77777777" w:rsidR="00B33DA2" w:rsidRPr="00F95B02" w:rsidRDefault="00B33DA2" w:rsidP="00026985">
            <w:pPr>
              <w:pStyle w:val="TAC"/>
              <w:rPr>
                <w:rFonts w:cs="Arial"/>
                <w:szCs w:val="18"/>
              </w:rPr>
            </w:pPr>
          </w:p>
        </w:tc>
        <w:tc>
          <w:tcPr>
            <w:tcW w:w="275" w:type="pct"/>
          </w:tcPr>
          <w:p w14:paraId="1D99EC91" w14:textId="77777777" w:rsidR="00B33DA2" w:rsidRPr="00F95B02" w:rsidRDefault="00B33DA2" w:rsidP="00026985">
            <w:pPr>
              <w:pStyle w:val="TAC"/>
              <w:rPr>
                <w:rFonts w:cs="Arial"/>
                <w:szCs w:val="18"/>
              </w:rPr>
            </w:pPr>
          </w:p>
        </w:tc>
        <w:tc>
          <w:tcPr>
            <w:tcW w:w="251" w:type="pct"/>
            <w:vAlign w:val="center"/>
          </w:tcPr>
          <w:p w14:paraId="35153192" w14:textId="77777777" w:rsidR="00B33DA2" w:rsidRDefault="00B33DA2" w:rsidP="00026985">
            <w:pPr>
              <w:pStyle w:val="TAC"/>
              <w:rPr>
                <w:rFonts w:eastAsia="Yu Mincho" w:cs="Arial"/>
                <w:szCs w:val="18"/>
              </w:rPr>
            </w:pPr>
          </w:p>
        </w:tc>
        <w:tc>
          <w:tcPr>
            <w:tcW w:w="275" w:type="pct"/>
          </w:tcPr>
          <w:p w14:paraId="091B7F0A" w14:textId="77777777" w:rsidR="00B33DA2" w:rsidRPr="00F95B02" w:rsidRDefault="00B33DA2" w:rsidP="00026985">
            <w:pPr>
              <w:pStyle w:val="TAC"/>
            </w:pPr>
          </w:p>
        </w:tc>
        <w:tc>
          <w:tcPr>
            <w:tcW w:w="275" w:type="pct"/>
            <w:vAlign w:val="center"/>
          </w:tcPr>
          <w:p w14:paraId="7EE563AB" w14:textId="77777777" w:rsidR="00B33DA2" w:rsidRDefault="00B33DA2" w:rsidP="00026985">
            <w:pPr>
              <w:pStyle w:val="TAC"/>
              <w:rPr>
                <w:rFonts w:eastAsia="Yu Mincho" w:cs="Arial"/>
                <w:szCs w:val="18"/>
              </w:rPr>
            </w:pPr>
          </w:p>
        </w:tc>
        <w:tc>
          <w:tcPr>
            <w:tcW w:w="251" w:type="pct"/>
          </w:tcPr>
          <w:p w14:paraId="412D8A70" w14:textId="77777777" w:rsidR="00B33DA2" w:rsidRPr="00F95B02" w:rsidRDefault="00B33DA2" w:rsidP="00026985">
            <w:pPr>
              <w:pStyle w:val="TAC"/>
            </w:pPr>
          </w:p>
        </w:tc>
        <w:tc>
          <w:tcPr>
            <w:tcW w:w="304" w:type="pct"/>
            <w:gridSpan w:val="2"/>
            <w:vAlign w:val="center"/>
          </w:tcPr>
          <w:p w14:paraId="0B24B326" w14:textId="77777777" w:rsidR="00B33DA2" w:rsidRPr="00F95B02" w:rsidRDefault="00B33DA2" w:rsidP="00026985">
            <w:pPr>
              <w:pStyle w:val="TAC"/>
            </w:pPr>
          </w:p>
        </w:tc>
      </w:tr>
      <w:tr w:rsidR="00B33DA2" w14:paraId="0DF1BDB9" w14:textId="77777777" w:rsidTr="00026985">
        <w:trPr>
          <w:cantSplit/>
          <w:jc w:val="center"/>
        </w:trPr>
        <w:tc>
          <w:tcPr>
            <w:tcW w:w="346" w:type="pct"/>
            <w:vMerge/>
            <w:vAlign w:val="center"/>
          </w:tcPr>
          <w:p w14:paraId="0EB38F3D" w14:textId="77777777" w:rsidR="00B33DA2" w:rsidRPr="003F01FA" w:rsidRDefault="00B33DA2" w:rsidP="00026985">
            <w:pPr>
              <w:pStyle w:val="TAC"/>
              <w:rPr>
                <w:rFonts w:eastAsia="Yu Mincho" w:cs="Arial"/>
                <w:szCs w:val="18"/>
              </w:rPr>
            </w:pPr>
          </w:p>
        </w:tc>
        <w:tc>
          <w:tcPr>
            <w:tcW w:w="341" w:type="pct"/>
            <w:vAlign w:val="center"/>
          </w:tcPr>
          <w:p w14:paraId="198ADB33" w14:textId="77777777" w:rsidR="00B33DA2" w:rsidRPr="003F01FA" w:rsidRDefault="00B33DA2" w:rsidP="00026985">
            <w:pPr>
              <w:pStyle w:val="TAC"/>
              <w:rPr>
                <w:rFonts w:eastAsia="Yu Mincho" w:cs="Arial"/>
                <w:szCs w:val="18"/>
              </w:rPr>
            </w:pPr>
            <w:r w:rsidRPr="00F95B02">
              <w:rPr>
                <w:rFonts w:eastAsia="SimSun"/>
                <w:lang w:val="en-US" w:eastAsia="zh-CN"/>
              </w:rPr>
              <w:t>60</w:t>
            </w:r>
          </w:p>
        </w:tc>
        <w:tc>
          <w:tcPr>
            <w:tcW w:w="261" w:type="pct"/>
          </w:tcPr>
          <w:p w14:paraId="7F07E44D" w14:textId="77777777" w:rsidR="00B33DA2" w:rsidRPr="00F95B02" w:rsidRDefault="00B33DA2" w:rsidP="00026985">
            <w:pPr>
              <w:pStyle w:val="TAC"/>
            </w:pPr>
          </w:p>
        </w:tc>
        <w:tc>
          <w:tcPr>
            <w:tcW w:w="275" w:type="pct"/>
          </w:tcPr>
          <w:p w14:paraId="6CCE67B0" w14:textId="77777777" w:rsidR="00B33DA2" w:rsidRPr="00F95B02" w:rsidRDefault="00B33DA2" w:rsidP="00026985">
            <w:pPr>
              <w:pStyle w:val="TAC"/>
            </w:pPr>
          </w:p>
        </w:tc>
        <w:tc>
          <w:tcPr>
            <w:tcW w:w="275" w:type="pct"/>
            <w:vAlign w:val="center"/>
          </w:tcPr>
          <w:p w14:paraId="456CC598" w14:textId="77777777" w:rsidR="00B33DA2" w:rsidRPr="00F95B02" w:rsidRDefault="00B33DA2" w:rsidP="00026985">
            <w:pPr>
              <w:pStyle w:val="TAC"/>
            </w:pPr>
            <w:r>
              <w:rPr>
                <w:rFonts w:eastAsia="SimSun"/>
                <w:lang w:val="en-US" w:eastAsia="zh-CN"/>
              </w:rPr>
              <w:t>10</w:t>
            </w:r>
          </w:p>
        </w:tc>
        <w:tc>
          <w:tcPr>
            <w:tcW w:w="275" w:type="pct"/>
            <w:vAlign w:val="center"/>
          </w:tcPr>
          <w:p w14:paraId="78E53F64" w14:textId="77777777" w:rsidR="00B33DA2" w:rsidRPr="00F95B02" w:rsidRDefault="00B33DA2" w:rsidP="00026985">
            <w:pPr>
              <w:pStyle w:val="TAC"/>
            </w:pPr>
            <w:r>
              <w:rPr>
                <w:rFonts w:eastAsia="SimSun"/>
                <w:lang w:val="en-US" w:eastAsia="zh-CN"/>
              </w:rPr>
              <w:t>15</w:t>
            </w:r>
          </w:p>
        </w:tc>
        <w:tc>
          <w:tcPr>
            <w:tcW w:w="275" w:type="pct"/>
            <w:vAlign w:val="center"/>
          </w:tcPr>
          <w:p w14:paraId="0DBDE41B" w14:textId="77777777" w:rsidR="00B33DA2" w:rsidRDefault="00B33DA2" w:rsidP="00026985">
            <w:pPr>
              <w:pStyle w:val="TAC"/>
              <w:rPr>
                <w:rFonts w:eastAsia="Yu Mincho" w:cs="Arial"/>
                <w:szCs w:val="18"/>
              </w:rPr>
            </w:pPr>
            <w:r>
              <w:rPr>
                <w:rFonts w:eastAsia="SimSun"/>
                <w:lang w:val="en-US" w:eastAsia="zh-CN"/>
              </w:rPr>
              <w:t>20</w:t>
            </w:r>
          </w:p>
        </w:tc>
        <w:tc>
          <w:tcPr>
            <w:tcW w:w="251" w:type="pct"/>
            <w:vAlign w:val="center"/>
          </w:tcPr>
          <w:p w14:paraId="48E48E30" w14:textId="77777777" w:rsidR="00B33DA2" w:rsidRPr="00F95B02" w:rsidRDefault="00B33DA2" w:rsidP="00026985">
            <w:pPr>
              <w:pStyle w:val="TAC"/>
            </w:pPr>
            <w:r>
              <w:rPr>
                <w:rFonts w:eastAsia="SimSun"/>
                <w:lang w:val="en-US" w:eastAsia="zh-CN"/>
              </w:rPr>
              <w:t>25</w:t>
            </w:r>
          </w:p>
        </w:tc>
        <w:tc>
          <w:tcPr>
            <w:tcW w:w="275" w:type="pct"/>
          </w:tcPr>
          <w:p w14:paraId="032FB1FD" w14:textId="77777777" w:rsidR="00B33DA2" w:rsidRPr="00F95B02" w:rsidRDefault="00B33DA2" w:rsidP="00026985">
            <w:pPr>
              <w:pStyle w:val="TAC"/>
              <w:rPr>
                <w:rFonts w:cs="Arial"/>
                <w:szCs w:val="18"/>
              </w:rPr>
            </w:pPr>
            <w:r>
              <w:rPr>
                <w:rFonts w:eastAsia="SimSun"/>
                <w:lang w:val="en-US" w:eastAsia="zh-CN"/>
              </w:rPr>
              <w:t>30</w:t>
            </w:r>
          </w:p>
        </w:tc>
        <w:tc>
          <w:tcPr>
            <w:tcW w:w="275" w:type="pct"/>
          </w:tcPr>
          <w:p w14:paraId="57CBF5A0" w14:textId="77777777" w:rsidR="00B33DA2" w:rsidRDefault="00B33DA2" w:rsidP="00026985">
            <w:pPr>
              <w:pStyle w:val="TAC"/>
              <w:rPr>
                <w:rFonts w:eastAsia="SimSun"/>
                <w:lang w:val="en-US" w:eastAsia="zh-CN"/>
              </w:rPr>
            </w:pPr>
            <w:r>
              <w:rPr>
                <w:rFonts w:eastAsia="SimSun"/>
                <w:lang w:val="en-US" w:eastAsia="zh-CN"/>
              </w:rPr>
              <w:t>35</w:t>
            </w:r>
          </w:p>
        </w:tc>
        <w:tc>
          <w:tcPr>
            <w:tcW w:w="275" w:type="pct"/>
            <w:vAlign w:val="center"/>
          </w:tcPr>
          <w:p w14:paraId="469AD63D" w14:textId="77777777" w:rsidR="00B33DA2" w:rsidRDefault="00B33DA2" w:rsidP="00026985">
            <w:pPr>
              <w:pStyle w:val="TAC"/>
              <w:rPr>
                <w:rFonts w:eastAsia="Yu Mincho" w:cs="Arial"/>
                <w:szCs w:val="18"/>
              </w:rPr>
            </w:pPr>
            <w:r>
              <w:rPr>
                <w:lang w:val="en-US" w:eastAsia="zh-CN"/>
              </w:rPr>
              <w:t>40</w:t>
            </w:r>
          </w:p>
        </w:tc>
        <w:tc>
          <w:tcPr>
            <w:tcW w:w="250" w:type="pct"/>
          </w:tcPr>
          <w:p w14:paraId="3D19CE35" w14:textId="77777777" w:rsidR="00B33DA2" w:rsidRPr="00F95B02" w:rsidRDefault="00B33DA2" w:rsidP="00026985">
            <w:pPr>
              <w:pStyle w:val="TAC"/>
              <w:rPr>
                <w:rFonts w:cs="Arial"/>
                <w:szCs w:val="18"/>
              </w:rPr>
            </w:pPr>
          </w:p>
        </w:tc>
        <w:tc>
          <w:tcPr>
            <w:tcW w:w="275" w:type="pct"/>
          </w:tcPr>
          <w:p w14:paraId="22089E3F" w14:textId="77777777" w:rsidR="00B33DA2" w:rsidRPr="00F95B02" w:rsidRDefault="00B33DA2" w:rsidP="00026985">
            <w:pPr>
              <w:pStyle w:val="TAC"/>
              <w:rPr>
                <w:rFonts w:cs="Arial"/>
                <w:szCs w:val="18"/>
              </w:rPr>
            </w:pPr>
          </w:p>
        </w:tc>
        <w:tc>
          <w:tcPr>
            <w:tcW w:w="251" w:type="pct"/>
            <w:vAlign w:val="center"/>
          </w:tcPr>
          <w:p w14:paraId="3FABAC4E" w14:textId="77777777" w:rsidR="00B33DA2" w:rsidRDefault="00B33DA2" w:rsidP="00026985">
            <w:pPr>
              <w:pStyle w:val="TAC"/>
              <w:rPr>
                <w:rFonts w:eastAsia="Yu Mincho" w:cs="Arial"/>
                <w:szCs w:val="18"/>
              </w:rPr>
            </w:pPr>
          </w:p>
        </w:tc>
        <w:tc>
          <w:tcPr>
            <w:tcW w:w="275" w:type="pct"/>
          </w:tcPr>
          <w:p w14:paraId="37FE08E0" w14:textId="77777777" w:rsidR="00B33DA2" w:rsidRPr="00F95B02" w:rsidRDefault="00B33DA2" w:rsidP="00026985">
            <w:pPr>
              <w:pStyle w:val="TAC"/>
            </w:pPr>
          </w:p>
        </w:tc>
        <w:tc>
          <w:tcPr>
            <w:tcW w:w="275" w:type="pct"/>
            <w:vAlign w:val="center"/>
          </w:tcPr>
          <w:p w14:paraId="27A7395E" w14:textId="77777777" w:rsidR="00B33DA2" w:rsidRDefault="00B33DA2" w:rsidP="00026985">
            <w:pPr>
              <w:pStyle w:val="TAC"/>
              <w:rPr>
                <w:rFonts w:eastAsia="Yu Mincho" w:cs="Arial"/>
                <w:szCs w:val="18"/>
              </w:rPr>
            </w:pPr>
          </w:p>
        </w:tc>
        <w:tc>
          <w:tcPr>
            <w:tcW w:w="251" w:type="pct"/>
          </w:tcPr>
          <w:p w14:paraId="55508345" w14:textId="77777777" w:rsidR="00B33DA2" w:rsidRPr="00F95B02" w:rsidRDefault="00B33DA2" w:rsidP="00026985">
            <w:pPr>
              <w:pStyle w:val="TAC"/>
            </w:pPr>
          </w:p>
        </w:tc>
        <w:tc>
          <w:tcPr>
            <w:tcW w:w="304" w:type="pct"/>
            <w:gridSpan w:val="2"/>
            <w:vAlign w:val="center"/>
          </w:tcPr>
          <w:p w14:paraId="0CC8C9C8" w14:textId="77777777" w:rsidR="00B33DA2" w:rsidRPr="00F95B02" w:rsidRDefault="00B33DA2" w:rsidP="00026985">
            <w:pPr>
              <w:pStyle w:val="TAC"/>
            </w:pPr>
          </w:p>
        </w:tc>
      </w:tr>
      <w:tr w:rsidR="00B33DA2" w14:paraId="252EB23C" w14:textId="77777777" w:rsidTr="00026985">
        <w:trPr>
          <w:cantSplit/>
          <w:jc w:val="center"/>
        </w:trPr>
        <w:tc>
          <w:tcPr>
            <w:tcW w:w="346" w:type="pct"/>
            <w:vMerge w:val="restart"/>
            <w:vAlign w:val="center"/>
          </w:tcPr>
          <w:p w14:paraId="0E08214D" w14:textId="77777777" w:rsidR="00B33DA2" w:rsidRPr="003F01FA" w:rsidRDefault="00B33DA2" w:rsidP="00026985">
            <w:pPr>
              <w:pStyle w:val="TAC"/>
              <w:rPr>
                <w:rFonts w:eastAsia="Yu Mincho" w:cs="Arial"/>
                <w:szCs w:val="18"/>
              </w:rPr>
            </w:pPr>
            <w:r>
              <w:rPr>
                <w:rFonts w:cs="Arial"/>
                <w:szCs w:val="18"/>
                <w:lang w:eastAsia="zh-CN"/>
              </w:rPr>
              <w:t>n99</w:t>
            </w:r>
          </w:p>
        </w:tc>
        <w:tc>
          <w:tcPr>
            <w:tcW w:w="341" w:type="pct"/>
            <w:vAlign w:val="center"/>
          </w:tcPr>
          <w:p w14:paraId="68F23833" w14:textId="77777777" w:rsidR="00B33DA2" w:rsidRPr="00F95B02" w:rsidRDefault="00B33DA2" w:rsidP="00026985">
            <w:pPr>
              <w:pStyle w:val="TAC"/>
              <w:rPr>
                <w:rFonts w:eastAsia="SimSun"/>
                <w:lang w:val="en-US" w:eastAsia="zh-CN"/>
              </w:rPr>
            </w:pPr>
            <w:r>
              <w:rPr>
                <w:rFonts w:eastAsia="Yu Mincho"/>
                <w:lang w:eastAsia="zh-CN"/>
              </w:rPr>
              <w:t>15</w:t>
            </w:r>
          </w:p>
        </w:tc>
        <w:tc>
          <w:tcPr>
            <w:tcW w:w="261" w:type="pct"/>
          </w:tcPr>
          <w:p w14:paraId="2F62E355" w14:textId="77777777" w:rsidR="00B33DA2" w:rsidRDefault="00B33DA2" w:rsidP="00026985">
            <w:pPr>
              <w:pStyle w:val="TAC"/>
            </w:pPr>
          </w:p>
        </w:tc>
        <w:tc>
          <w:tcPr>
            <w:tcW w:w="275" w:type="pct"/>
          </w:tcPr>
          <w:p w14:paraId="7FB7EF71" w14:textId="77777777" w:rsidR="00B33DA2" w:rsidRPr="00F95B02" w:rsidRDefault="00B33DA2" w:rsidP="00026985">
            <w:pPr>
              <w:pStyle w:val="TAC"/>
            </w:pPr>
            <w:r>
              <w:t>5</w:t>
            </w:r>
          </w:p>
        </w:tc>
        <w:tc>
          <w:tcPr>
            <w:tcW w:w="275" w:type="pct"/>
          </w:tcPr>
          <w:p w14:paraId="4E69D1C3" w14:textId="77777777" w:rsidR="00B33DA2" w:rsidRPr="00F95B02" w:rsidRDefault="00B33DA2" w:rsidP="00026985">
            <w:pPr>
              <w:pStyle w:val="TAC"/>
              <w:rPr>
                <w:rFonts w:eastAsia="SimSun"/>
                <w:lang w:val="en-US" w:eastAsia="zh-CN"/>
              </w:rPr>
            </w:pPr>
            <w:r>
              <w:t>10</w:t>
            </w:r>
          </w:p>
        </w:tc>
        <w:tc>
          <w:tcPr>
            <w:tcW w:w="275" w:type="pct"/>
            <w:vAlign w:val="center"/>
          </w:tcPr>
          <w:p w14:paraId="4CA10E84" w14:textId="77777777" w:rsidR="00B33DA2" w:rsidRPr="00F95B02" w:rsidRDefault="00B33DA2" w:rsidP="00026985">
            <w:pPr>
              <w:pStyle w:val="TAC"/>
              <w:rPr>
                <w:rFonts w:eastAsia="SimSun"/>
                <w:lang w:val="en-US" w:eastAsia="zh-CN"/>
              </w:rPr>
            </w:pPr>
          </w:p>
        </w:tc>
        <w:tc>
          <w:tcPr>
            <w:tcW w:w="275" w:type="pct"/>
            <w:vAlign w:val="center"/>
          </w:tcPr>
          <w:p w14:paraId="59B6AE46" w14:textId="77777777" w:rsidR="00B33DA2" w:rsidRPr="00F95B02" w:rsidRDefault="00B33DA2" w:rsidP="00026985">
            <w:pPr>
              <w:pStyle w:val="TAC"/>
              <w:rPr>
                <w:rFonts w:eastAsia="SimSun"/>
                <w:lang w:val="en-US" w:eastAsia="zh-CN"/>
              </w:rPr>
            </w:pPr>
          </w:p>
        </w:tc>
        <w:tc>
          <w:tcPr>
            <w:tcW w:w="251" w:type="pct"/>
            <w:vAlign w:val="center"/>
          </w:tcPr>
          <w:p w14:paraId="5048A8D7" w14:textId="77777777" w:rsidR="00B33DA2" w:rsidRPr="00F95B02" w:rsidRDefault="00B33DA2" w:rsidP="00026985">
            <w:pPr>
              <w:pStyle w:val="TAC"/>
              <w:rPr>
                <w:rFonts w:eastAsia="SimSun"/>
                <w:lang w:val="en-US" w:eastAsia="zh-CN"/>
              </w:rPr>
            </w:pPr>
          </w:p>
        </w:tc>
        <w:tc>
          <w:tcPr>
            <w:tcW w:w="275" w:type="pct"/>
            <w:vAlign w:val="center"/>
          </w:tcPr>
          <w:p w14:paraId="0E823226" w14:textId="77777777" w:rsidR="00B33DA2" w:rsidRPr="00F95B02" w:rsidRDefault="00B33DA2" w:rsidP="00026985">
            <w:pPr>
              <w:pStyle w:val="TAC"/>
              <w:rPr>
                <w:rFonts w:eastAsia="SimSun"/>
                <w:lang w:val="en-US" w:eastAsia="zh-CN"/>
              </w:rPr>
            </w:pPr>
          </w:p>
        </w:tc>
        <w:tc>
          <w:tcPr>
            <w:tcW w:w="275" w:type="pct"/>
          </w:tcPr>
          <w:p w14:paraId="33CAA0D1" w14:textId="77777777" w:rsidR="00B33DA2" w:rsidRPr="00F95B02" w:rsidRDefault="00B33DA2" w:rsidP="00026985">
            <w:pPr>
              <w:pStyle w:val="TAC"/>
              <w:rPr>
                <w:rFonts w:eastAsia="SimSun"/>
                <w:lang w:val="en-US" w:eastAsia="zh-CN"/>
              </w:rPr>
            </w:pPr>
          </w:p>
        </w:tc>
        <w:tc>
          <w:tcPr>
            <w:tcW w:w="275" w:type="pct"/>
            <w:vAlign w:val="center"/>
          </w:tcPr>
          <w:p w14:paraId="7F883090" w14:textId="77777777" w:rsidR="00B33DA2" w:rsidRPr="00F95B02" w:rsidRDefault="00B33DA2" w:rsidP="00026985">
            <w:pPr>
              <w:pStyle w:val="TAC"/>
              <w:rPr>
                <w:rFonts w:eastAsia="SimSun"/>
                <w:lang w:val="en-US" w:eastAsia="zh-CN"/>
              </w:rPr>
            </w:pPr>
          </w:p>
        </w:tc>
        <w:tc>
          <w:tcPr>
            <w:tcW w:w="250" w:type="pct"/>
          </w:tcPr>
          <w:p w14:paraId="26BBFED2" w14:textId="77777777" w:rsidR="00B33DA2" w:rsidRPr="00F95B02" w:rsidRDefault="00B33DA2" w:rsidP="00026985">
            <w:pPr>
              <w:pStyle w:val="TAC"/>
              <w:rPr>
                <w:rFonts w:cs="Arial"/>
                <w:szCs w:val="18"/>
              </w:rPr>
            </w:pPr>
          </w:p>
        </w:tc>
        <w:tc>
          <w:tcPr>
            <w:tcW w:w="275" w:type="pct"/>
          </w:tcPr>
          <w:p w14:paraId="152B9788" w14:textId="77777777" w:rsidR="00B33DA2" w:rsidRPr="00F95B02" w:rsidRDefault="00B33DA2" w:rsidP="00026985">
            <w:pPr>
              <w:pStyle w:val="TAC"/>
              <w:rPr>
                <w:rFonts w:cs="Arial"/>
                <w:szCs w:val="18"/>
              </w:rPr>
            </w:pPr>
          </w:p>
        </w:tc>
        <w:tc>
          <w:tcPr>
            <w:tcW w:w="251" w:type="pct"/>
            <w:vAlign w:val="center"/>
          </w:tcPr>
          <w:p w14:paraId="4460FCB2" w14:textId="77777777" w:rsidR="00B33DA2" w:rsidRDefault="00B33DA2" w:rsidP="00026985">
            <w:pPr>
              <w:pStyle w:val="TAC"/>
              <w:rPr>
                <w:rFonts w:eastAsia="Yu Mincho" w:cs="Arial"/>
                <w:szCs w:val="18"/>
              </w:rPr>
            </w:pPr>
          </w:p>
        </w:tc>
        <w:tc>
          <w:tcPr>
            <w:tcW w:w="275" w:type="pct"/>
          </w:tcPr>
          <w:p w14:paraId="57CB0CA8" w14:textId="77777777" w:rsidR="00B33DA2" w:rsidRPr="00F95B02" w:rsidRDefault="00B33DA2" w:rsidP="00026985">
            <w:pPr>
              <w:pStyle w:val="TAC"/>
            </w:pPr>
          </w:p>
        </w:tc>
        <w:tc>
          <w:tcPr>
            <w:tcW w:w="275" w:type="pct"/>
            <w:vAlign w:val="center"/>
          </w:tcPr>
          <w:p w14:paraId="23B17AA0" w14:textId="77777777" w:rsidR="00B33DA2" w:rsidRDefault="00B33DA2" w:rsidP="00026985">
            <w:pPr>
              <w:pStyle w:val="TAC"/>
              <w:rPr>
                <w:rFonts w:eastAsia="Yu Mincho" w:cs="Arial"/>
                <w:szCs w:val="18"/>
              </w:rPr>
            </w:pPr>
          </w:p>
        </w:tc>
        <w:tc>
          <w:tcPr>
            <w:tcW w:w="251" w:type="pct"/>
          </w:tcPr>
          <w:p w14:paraId="6ABA0DAF" w14:textId="77777777" w:rsidR="00B33DA2" w:rsidRPr="00F95B02" w:rsidRDefault="00B33DA2" w:rsidP="00026985">
            <w:pPr>
              <w:pStyle w:val="TAC"/>
            </w:pPr>
          </w:p>
        </w:tc>
        <w:tc>
          <w:tcPr>
            <w:tcW w:w="304" w:type="pct"/>
            <w:gridSpan w:val="2"/>
            <w:vAlign w:val="center"/>
          </w:tcPr>
          <w:p w14:paraId="7EABF04D" w14:textId="77777777" w:rsidR="00B33DA2" w:rsidRPr="00F95B02" w:rsidRDefault="00B33DA2" w:rsidP="00026985">
            <w:pPr>
              <w:pStyle w:val="TAC"/>
            </w:pPr>
          </w:p>
        </w:tc>
      </w:tr>
      <w:tr w:rsidR="00B33DA2" w14:paraId="16260D1C" w14:textId="77777777" w:rsidTr="00026985">
        <w:trPr>
          <w:cantSplit/>
          <w:jc w:val="center"/>
        </w:trPr>
        <w:tc>
          <w:tcPr>
            <w:tcW w:w="346" w:type="pct"/>
            <w:vMerge/>
            <w:vAlign w:val="center"/>
          </w:tcPr>
          <w:p w14:paraId="0B786FCE" w14:textId="77777777" w:rsidR="00B33DA2" w:rsidRDefault="00B33DA2" w:rsidP="00026985">
            <w:pPr>
              <w:pStyle w:val="TAC"/>
              <w:rPr>
                <w:rFonts w:cs="Arial"/>
                <w:szCs w:val="18"/>
                <w:lang w:eastAsia="zh-CN"/>
              </w:rPr>
            </w:pPr>
          </w:p>
        </w:tc>
        <w:tc>
          <w:tcPr>
            <w:tcW w:w="341" w:type="pct"/>
            <w:vAlign w:val="center"/>
          </w:tcPr>
          <w:p w14:paraId="2665FAAB" w14:textId="77777777" w:rsidR="00B33DA2" w:rsidRDefault="00B33DA2" w:rsidP="00026985">
            <w:pPr>
              <w:pStyle w:val="TAC"/>
              <w:rPr>
                <w:rFonts w:eastAsia="Yu Mincho"/>
                <w:lang w:eastAsia="zh-CN"/>
              </w:rPr>
            </w:pPr>
            <w:r>
              <w:rPr>
                <w:rFonts w:eastAsia="Yu Mincho"/>
                <w:lang w:eastAsia="zh-CN"/>
              </w:rPr>
              <w:t>30</w:t>
            </w:r>
          </w:p>
        </w:tc>
        <w:tc>
          <w:tcPr>
            <w:tcW w:w="261" w:type="pct"/>
          </w:tcPr>
          <w:p w14:paraId="314E3AE1" w14:textId="77777777" w:rsidR="00B33DA2" w:rsidRDefault="00B33DA2" w:rsidP="00026985">
            <w:pPr>
              <w:pStyle w:val="TAC"/>
            </w:pPr>
          </w:p>
        </w:tc>
        <w:tc>
          <w:tcPr>
            <w:tcW w:w="275" w:type="pct"/>
          </w:tcPr>
          <w:p w14:paraId="21358B87" w14:textId="77777777" w:rsidR="00B33DA2" w:rsidRDefault="00B33DA2" w:rsidP="00026985">
            <w:pPr>
              <w:pStyle w:val="TAC"/>
            </w:pPr>
          </w:p>
        </w:tc>
        <w:tc>
          <w:tcPr>
            <w:tcW w:w="275" w:type="pct"/>
          </w:tcPr>
          <w:p w14:paraId="1E367FF4" w14:textId="77777777" w:rsidR="00B33DA2" w:rsidRDefault="00B33DA2" w:rsidP="00026985">
            <w:pPr>
              <w:pStyle w:val="TAC"/>
            </w:pPr>
            <w:r>
              <w:t>10</w:t>
            </w:r>
          </w:p>
        </w:tc>
        <w:tc>
          <w:tcPr>
            <w:tcW w:w="275" w:type="pct"/>
            <w:vAlign w:val="center"/>
          </w:tcPr>
          <w:p w14:paraId="2BD7792D" w14:textId="77777777" w:rsidR="00B33DA2" w:rsidRPr="00F95B02" w:rsidRDefault="00B33DA2" w:rsidP="00026985">
            <w:pPr>
              <w:pStyle w:val="TAC"/>
              <w:rPr>
                <w:rFonts w:eastAsia="SimSun"/>
                <w:lang w:val="en-US" w:eastAsia="zh-CN"/>
              </w:rPr>
            </w:pPr>
          </w:p>
        </w:tc>
        <w:tc>
          <w:tcPr>
            <w:tcW w:w="275" w:type="pct"/>
            <w:vAlign w:val="center"/>
          </w:tcPr>
          <w:p w14:paraId="04507C68" w14:textId="77777777" w:rsidR="00B33DA2" w:rsidRPr="00F95B02" w:rsidRDefault="00B33DA2" w:rsidP="00026985">
            <w:pPr>
              <w:pStyle w:val="TAC"/>
              <w:rPr>
                <w:rFonts w:eastAsia="SimSun"/>
                <w:lang w:val="en-US" w:eastAsia="zh-CN"/>
              </w:rPr>
            </w:pPr>
          </w:p>
        </w:tc>
        <w:tc>
          <w:tcPr>
            <w:tcW w:w="251" w:type="pct"/>
            <w:vAlign w:val="center"/>
          </w:tcPr>
          <w:p w14:paraId="1EC15915" w14:textId="77777777" w:rsidR="00B33DA2" w:rsidRPr="00F95B02" w:rsidRDefault="00B33DA2" w:rsidP="00026985">
            <w:pPr>
              <w:pStyle w:val="TAC"/>
              <w:rPr>
                <w:rFonts w:eastAsia="SimSun"/>
                <w:lang w:val="en-US" w:eastAsia="zh-CN"/>
              </w:rPr>
            </w:pPr>
          </w:p>
        </w:tc>
        <w:tc>
          <w:tcPr>
            <w:tcW w:w="275" w:type="pct"/>
            <w:vAlign w:val="center"/>
          </w:tcPr>
          <w:p w14:paraId="7A83300D" w14:textId="77777777" w:rsidR="00B33DA2" w:rsidRPr="00F95B02" w:rsidRDefault="00B33DA2" w:rsidP="00026985">
            <w:pPr>
              <w:pStyle w:val="TAC"/>
              <w:rPr>
                <w:rFonts w:eastAsia="SimSun"/>
                <w:lang w:val="en-US" w:eastAsia="zh-CN"/>
              </w:rPr>
            </w:pPr>
          </w:p>
        </w:tc>
        <w:tc>
          <w:tcPr>
            <w:tcW w:w="275" w:type="pct"/>
          </w:tcPr>
          <w:p w14:paraId="15D7501F" w14:textId="77777777" w:rsidR="00B33DA2" w:rsidRPr="00F95B02" w:rsidRDefault="00B33DA2" w:rsidP="00026985">
            <w:pPr>
              <w:pStyle w:val="TAC"/>
              <w:rPr>
                <w:rFonts w:eastAsia="SimSun"/>
                <w:lang w:val="en-US" w:eastAsia="zh-CN"/>
              </w:rPr>
            </w:pPr>
          </w:p>
        </w:tc>
        <w:tc>
          <w:tcPr>
            <w:tcW w:w="275" w:type="pct"/>
            <w:vAlign w:val="center"/>
          </w:tcPr>
          <w:p w14:paraId="0029703C" w14:textId="77777777" w:rsidR="00B33DA2" w:rsidRPr="00F95B02" w:rsidRDefault="00B33DA2" w:rsidP="00026985">
            <w:pPr>
              <w:pStyle w:val="TAC"/>
              <w:rPr>
                <w:rFonts w:eastAsia="SimSun"/>
                <w:lang w:val="en-US" w:eastAsia="zh-CN"/>
              </w:rPr>
            </w:pPr>
          </w:p>
        </w:tc>
        <w:tc>
          <w:tcPr>
            <w:tcW w:w="250" w:type="pct"/>
          </w:tcPr>
          <w:p w14:paraId="50C35F66" w14:textId="77777777" w:rsidR="00B33DA2" w:rsidRPr="00F95B02" w:rsidRDefault="00B33DA2" w:rsidP="00026985">
            <w:pPr>
              <w:pStyle w:val="TAC"/>
              <w:rPr>
                <w:rFonts w:cs="Arial"/>
                <w:szCs w:val="18"/>
              </w:rPr>
            </w:pPr>
          </w:p>
        </w:tc>
        <w:tc>
          <w:tcPr>
            <w:tcW w:w="275" w:type="pct"/>
          </w:tcPr>
          <w:p w14:paraId="722FAF55" w14:textId="77777777" w:rsidR="00B33DA2" w:rsidRPr="00F95B02" w:rsidRDefault="00B33DA2" w:rsidP="00026985">
            <w:pPr>
              <w:pStyle w:val="TAC"/>
              <w:rPr>
                <w:rFonts w:cs="Arial"/>
                <w:szCs w:val="18"/>
              </w:rPr>
            </w:pPr>
          </w:p>
        </w:tc>
        <w:tc>
          <w:tcPr>
            <w:tcW w:w="251" w:type="pct"/>
            <w:vAlign w:val="center"/>
          </w:tcPr>
          <w:p w14:paraId="2A6651F5" w14:textId="77777777" w:rsidR="00B33DA2" w:rsidRDefault="00B33DA2" w:rsidP="00026985">
            <w:pPr>
              <w:pStyle w:val="TAC"/>
              <w:rPr>
                <w:rFonts w:eastAsia="Yu Mincho" w:cs="Arial"/>
                <w:szCs w:val="18"/>
              </w:rPr>
            </w:pPr>
          </w:p>
        </w:tc>
        <w:tc>
          <w:tcPr>
            <w:tcW w:w="275" w:type="pct"/>
          </w:tcPr>
          <w:p w14:paraId="3262E412" w14:textId="77777777" w:rsidR="00B33DA2" w:rsidRPr="00F95B02" w:rsidRDefault="00B33DA2" w:rsidP="00026985">
            <w:pPr>
              <w:pStyle w:val="TAC"/>
            </w:pPr>
          </w:p>
        </w:tc>
        <w:tc>
          <w:tcPr>
            <w:tcW w:w="275" w:type="pct"/>
            <w:vAlign w:val="center"/>
          </w:tcPr>
          <w:p w14:paraId="16D445A2" w14:textId="77777777" w:rsidR="00B33DA2" w:rsidRDefault="00B33DA2" w:rsidP="00026985">
            <w:pPr>
              <w:pStyle w:val="TAC"/>
              <w:rPr>
                <w:rFonts w:eastAsia="Yu Mincho" w:cs="Arial"/>
                <w:szCs w:val="18"/>
              </w:rPr>
            </w:pPr>
          </w:p>
        </w:tc>
        <w:tc>
          <w:tcPr>
            <w:tcW w:w="251" w:type="pct"/>
          </w:tcPr>
          <w:p w14:paraId="68800914" w14:textId="77777777" w:rsidR="00B33DA2" w:rsidRPr="00F95B02" w:rsidRDefault="00B33DA2" w:rsidP="00026985">
            <w:pPr>
              <w:pStyle w:val="TAC"/>
            </w:pPr>
          </w:p>
        </w:tc>
        <w:tc>
          <w:tcPr>
            <w:tcW w:w="304" w:type="pct"/>
            <w:gridSpan w:val="2"/>
            <w:vAlign w:val="center"/>
          </w:tcPr>
          <w:p w14:paraId="12E92B12" w14:textId="77777777" w:rsidR="00B33DA2" w:rsidRPr="00F95B02" w:rsidRDefault="00B33DA2" w:rsidP="00026985">
            <w:pPr>
              <w:pStyle w:val="TAC"/>
            </w:pPr>
          </w:p>
        </w:tc>
      </w:tr>
      <w:tr w:rsidR="00B33DA2" w14:paraId="0507BA3D" w14:textId="77777777" w:rsidTr="00026985">
        <w:trPr>
          <w:cantSplit/>
          <w:jc w:val="center"/>
        </w:trPr>
        <w:tc>
          <w:tcPr>
            <w:tcW w:w="346" w:type="pct"/>
            <w:vMerge/>
            <w:vAlign w:val="center"/>
          </w:tcPr>
          <w:p w14:paraId="4CD1AE28" w14:textId="77777777" w:rsidR="00B33DA2" w:rsidRDefault="00B33DA2" w:rsidP="00026985">
            <w:pPr>
              <w:pStyle w:val="TAC"/>
              <w:rPr>
                <w:rFonts w:cs="Arial"/>
                <w:szCs w:val="18"/>
                <w:lang w:eastAsia="zh-CN"/>
              </w:rPr>
            </w:pPr>
          </w:p>
        </w:tc>
        <w:tc>
          <w:tcPr>
            <w:tcW w:w="341" w:type="pct"/>
            <w:vAlign w:val="center"/>
          </w:tcPr>
          <w:p w14:paraId="23131D35" w14:textId="77777777" w:rsidR="00B33DA2" w:rsidRDefault="00B33DA2" w:rsidP="00026985">
            <w:pPr>
              <w:pStyle w:val="TAC"/>
              <w:rPr>
                <w:rFonts w:eastAsia="Yu Mincho"/>
                <w:lang w:eastAsia="zh-CN"/>
              </w:rPr>
            </w:pPr>
            <w:r>
              <w:rPr>
                <w:rFonts w:eastAsia="Yu Mincho"/>
                <w:lang w:eastAsia="zh-CN"/>
              </w:rPr>
              <w:t>60</w:t>
            </w:r>
          </w:p>
        </w:tc>
        <w:tc>
          <w:tcPr>
            <w:tcW w:w="261" w:type="pct"/>
          </w:tcPr>
          <w:p w14:paraId="2F544A94" w14:textId="77777777" w:rsidR="00B33DA2" w:rsidRDefault="00B33DA2" w:rsidP="00026985">
            <w:pPr>
              <w:pStyle w:val="TAC"/>
            </w:pPr>
          </w:p>
        </w:tc>
        <w:tc>
          <w:tcPr>
            <w:tcW w:w="275" w:type="pct"/>
          </w:tcPr>
          <w:p w14:paraId="4FBDDED0" w14:textId="77777777" w:rsidR="00B33DA2" w:rsidRDefault="00B33DA2" w:rsidP="00026985">
            <w:pPr>
              <w:pStyle w:val="TAC"/>
            </w:pPr>
          </w:p>
        </w:tc>
        <w:tc>
          <w:tcPr>
            <w:tcW w:w="275" w:type="pct"/>
          </w:tcPr>
          <w:p w14:paraId="4219C39B" w14:textId="77777777" w:rsidR="00B33DA2" w:rsidRDefault="00B33DA2" w:rsidP="00026985">
            <w:pPr>
              <w:pStyle w:val="TAC"/>
            </w:pPr>
            <w:r>
              <w:t>10</w:t>
            </w:r>
          </w:p>
        </w:tc>
        <w:tc>
          <w:tcPr>
            <w:tcW w:w="275" w:type="pct"/>
            <w:vAlign w:val="center"/>
          </w:tcPr>
          <w:p w14:paraId="7171D651" w14:textId="77777777" w:rsidR="00B33DA2" w:rsidRPr="00F95B02" w:rsidRDefault="00B33DA2" w:rsidP="00026985">
            <w:pPr>
              <w:pStyle w:val="TAC"/>
              <w:rPr>
                <w:rFonts w:eastAsia="SimSun"/>
                <w:lang w:val="en-US" w:eastAsia="zh-CN"/>
              </w:rPr>
            </w:pPr>
          </w:p>
        </w:tc>
        <w:tc>
          <w:tcPr>
            <w:tcW w:w="275" w:type="pct"/>
            <w:vAlign w:val="center"/>
          </w:tcPr>
          <w:p w14:paraId="3737C66E" w14:textId="77777777" w:rsidR="00B33DA2" w:rsidRPr="00F95B02" w:rsidRDefault="00B33DA2" w:rsidP="00026985">
            <w:pPr>
              <w:pStyle w:val="TAC"/>
              <w:rPr>
                <w:rFonts w:eastAsia="SimSun"/>
                <w:lang w:val="en-US" w:eastAsia="zh-CN"/>
              </w:rPr>
            </w:pPr>
          </w:p>
        </w:tc>
        <w:tc>
          <w:tcPr>
            <w:tcW w:w="251" w:type="pct"/>
            <w:vAlign w:val="center"/>
          </w:tcPr>
          <w:p w14:paraId="71C43E1A" w14:textId="77777777" w:rsidR="00B33DA2" w:rsidRPr="00F95B02" w:rsidRDefault="00B33DA2" w:rsidP="00026985">
            <w:pPr>
              <w:pStyle w:val="TAC"/>
              <w:rPr>
                <w:rFonts w:eastAsia="SimSun"/>
                <w:lang w:val="en-US" w:eastAsia="zh-CN"/>
              </w:rPr>
            </w:pPr>
          </w:p>
        </w:tc>
        <w:tc>
          <w:tcPr>
            <w:tcW w:w="275" w:type="pct"/>
            <w:vAlign w:val="center"/>
          </w:tcPr>
          <w:p w14:paraId="108F6AFA" w14:textId="77777777" w:rsidR="00B33DA2" w:rsidRPr="00F95B02" w:rsidRDefault="00B33DA2" w:rsidP="00026985">
            <w:pPr>
              <w:pStyle w:val="TAC"/>
              <w:rPr>
                <w:rFonts w:eastAsia="SimSun"/>
                <w:lang w:val="en-US" w:eastAsia="zh-CN"/>
              </w:rPr>
            </w:pPr>
          </w:p>
        </w:tc>
        <w:tc>
          <w:tcPr>
            <w:tcW w:w="275" w:type="pct"/>
          </w:tcPr>
          <w:p w14:paraId="6907B223" w14:textId="77777777" w:rsidR="00B33DA2" w:rsidRPr="00F95B02" w:rsidRDefault="00B33DA2" w:rsidP="00026985">
            <w:pPr>
              <w:pStyle w:val="TAC"/>
              <w:rPr>
                <w:rFonts w:eastAsia="SimSun"/>
                <w:lang w:val="en-US" w:eastAsia="zh-CN"/>
              </w:rPr>
            </w:pPr>
          </w:p>
        </w:tc>
        <w:tc>
          <w:tcPr>
            <w:tcW w:w="275" w:type="pct"/>
            <w:vAlign w:val="center"/>
          </w:tcPr>
          <w:p w14:paraId="6749E731" w14:textId="77777777" w:rsidR="00B33DA2" w:rsidRPr="00F95B02" w:rsidRDefault="00B33DA2" w:rsidP="00026985">
            <w:pPr>
              <w:pStyle w:val="TAC"/>
              <w:rPr>
                <w:rFonts w:eastAsia="SimSun"/>
                <w:lang w:val="en-US" w:eastAsia="zh-CN"/>
              </w:rPr>
            </w:pPr>
          </w:p>
        </w:tc>
        <w:tc>
          <w:tcPr>
            <w:tcW w:w="250" w:type="pct"/>
          </w:tcPr>
          <w:p w14:paraId="19373405" w14:textId="77777777" w:rsidR="00B33DA2" w:rsidRPr="00F95B02" w:rsidRDefault="00B33DA2" w:rsidP="00026985">
            <w:pPr>
              <w:pStyle w:val="TAC"/>
              <w:rPr>
                <w:rFonts w:cs="Arial"/>
                <w:szCs w:val="18"/>
              </w:rPr>
            </w:pPr>
          </w:p>
        </w:tc>
        <w:tc>
          <w:tcPr>
            <w:tcW w:w="275" w:type="pct"/>
          </w:tcPr>
          <w:p w14:paraId="75D368E6" w14:textId="77777777" w:rsidR="00B33DA2" w:rsidRPr="00F95B02" w:rsidRDefault="00B33DA2" w:rsidP="00026985">
            <w:pPr>
              <w:pStyle w:val="TAC"/>
              <w:rPr>
                <w:rFonts w:cs="Arial"/>
                <w:szCs w:val="18"/>
              </w:rPr>
            </w:pPr>
          </w:p>
        </w:tc>
        <w:tc>
          <w:tcPr>
            <w:tcW w:w="251" w:type="pct"/>
            <w:vAlign w:val="center"/>
          </w:tcPr>
          <w:p w14:paraId="4A6C2B87" w14:textId="77777777" w:rsidR="00B33DA2" w:rsidRDefault="00B33DA2" w:rsidP="00026985">
            <w:pPr>
              <w:pStyle w:val="TAC"/>
              <w:rPr>
                <w:rFonts w:eastAsia="Yu Mincho" w:cs="Arial"/>
                <w:szCs w:val="18"/>
              </w:rPr>
            </w:pPr>
          </w:p>
        </w:tc>
        <w:tc>
          <w:tcPr>
            <w:tcW w:w="275" w:type="pct"/>
          </w:tcPr>
          <w:p w14:paraId="32CEAA24" w14:textId="77777777" w:rsidR="00B33DA2" w:rsidRPr="00F95B02" w:rsidRDefault="00B33DA2" w:rsidP="00026985">
            <w:pPr>
              <w:pStyle w:val="TAC"/>
            </w:pPr>
          </w:p>
        </w:tc>
        <w:tc>
          <w:tcPr>
            <w:tcW w:w="275" w:type="pct"/>
            <w:vAlign w:val="center"/>
          </w:tcPr>
          <w:p w14:paraId="3D620796" w14:textId="77777777" w:rsidR="00B33DA2" w:rsidRDefault="00B33DA2" w:rsidP="00026985">
            <w:pPr>
              <w:pStyle w:val="TAC"/>
              <w:rPr>
                <w:rFonts w:eastAsia="Yu Mincho" w:cs="Arial"/>
                <w:szCs w:val="18"/>
              </w:rPr>
            </w:pPr>
          </w:p>
        </w:tc>
        <w:tc>
          <w:tcPr>
            <w:tcW w:w="251" w:type="pct"/>
          </w:tcPr>
          <w:p w14:paraId="74C9DD88" w14:textId="77777777" w:rsidR="00B33DA2" w:rsidRPr="00F95B02" w:rsidRDefault="00B33DA2" w:rsidP="00026985">
            <w:pPr>
              <w:pStyle w:val="TAC"/>
            </w:pPr>
          </w:p>
        </w:tc>
        <w:tc>
          <w:tcPr>
            <w:tcW w:w="304" w:type="pct"/>
            <w:gridSpan w:val="2"/>
            <w:vAlign w:val="center"/>
          </w:tcPr>
          <w:p w14:paraId="7F4494A7" w14:textId="77777777" w:rsidR="00B33DA2" w:rsidRPr="00F95B02" w:rsidRDefault="00B33DA2" w:rsidP="00026985">
            <w:pPr>
              <w:pStyle w:val="TAC"/>
            </w:pPr>
          </w:p>
        </w:tc>
      </w:tr>
      <w:tr w:rsidR="00B33DA2" w:rsidRPr="00F95B02" w14:paraId="598CC5CE" w14:textId="77777777" w:rsidTr="00026985">
        <w:trPr>
          <w:cantSplit/>
          <w:jc w:val="center"/>
        </w:trPr>
        <w:tc>
          <w:tcPr>
            <w:tcW w:w="346" w:type="pct"/>
            <w:tcBorders>
              <w:bottom w:val="nil"/>
            </w:tcBorders>
            <w:vAlign w:val="center"/>
          </w:tcPr>
          <w:p w14:paraId="14807B79" w14:textId="77777777" w:rsidR="00B33DA2" w:rsidRDefault="00B33DA2" w:rsidP="00026985">
            <w:pPr>
              <w:pStyle w:val="TAC"/>
              <w:rPr>
                <w:rFonts w:cs="Arial"/>
                <w:szCs w:val="18"/>
                <w:lang w:eastAsia="zh-CN"/>
              </w:rPr>
            </w:pPr>
          </w:p>
        </w:tc>
        <w:tc>
          <w:tcPr>
            <w:tcW w:w="341" w:type="pct"/>
            <w:vAlign w:val="center"/>
          </w:tcPr>
          <w:p w14:paraId="200D851C" w14:textId="77777777" w:rsidR="00B33DA2" w:rsidRDefault="00B33DA2" w:rsidP="00026985">
            <w:pPr>
              <w:pStyle w:val="TAC"/>
              <w:rPr>
                <w:rFonts w:eastAsia="Yu Mincho"/>
                <w:lang w:eastAsia="zh-CN"/>
              </w:rPr>
            </w:pPr>
            <w:r>
              <w:rPr>
                <w:rFonts w:eastAsia="Yu Mincho"/>
                <w:lang w:eastAsia="zh-CN"/>
              </w:rPr>
              <w:t>15</w:t>
            </w:r>
          </w:p>
        </w:tc>
        <w:tc>
          <w:tcPr>
            <w:tcW w:w="261" w:type="pct"/>
          </w:tcPr>
          <w:p w14:paraId="41B846D5" w14:textId="77777777" w:rsidR="00B33DA2" w:rsidRDefault="00B33DA2" w:rsidP="00026985">
            <w:pPr>
              <w:pStyle w:val="TAC"/>
            </w:pPr>
            <w:r>
              <w:t>3</w:t>
            </w:r>
          </w:p>
        </w:tc>
        <w:tc>
          <w:tcPr>
            <w:tcW w:w="275" w:type="pct"/>
          </w:tcPr>
          <w:p w14:paraId="5582340B" w14:textId="77777777" w:rsidR="00B33DA2" w:rsidRDefault="00B33DA2" w:rsidP="00026985">
            <w:pPr>
              <w:pStyle w:val="TAC"/>
            </w:pPr>
            <w:r>
              <w:t>5</w:t>
            </w:r>
          </w:p>
        </w:tc>
        <w:tc>
          <w:tcPr>
            <w:tcW w:w="275" w:type="pct"/>
          </w:tcPr>
          <w:p w14:paraId="7F135B97" w14:textId="77777777" w:rsidR="00B33DA2" w:rsidRDefault="00B33DA2" w:rsidP="00026985">
            <w:pPr>
              <w:pStyle w:val="TAC"/>
            </w:pPr>
          </w:p>
        </w:tc>
        <w:tc>
          <w:tcPr>
            <w:tcW w:w="275" w:type="pct"/>
            <w:vAlign w:val="center"/>
          </w:tcPr>
          <w:p w14:paraId="24ADA8A4" w14:textId="77777777" w:rsidR="00B33DA2" w:rsidRPr="00F95B02" w:rsidRDefault="00B33DA2" w:rsidP="00026985">
            <w:pPr>
              <w:pStyle w:val="TAC"/>
              <w:rPr>
                <w:rFonts w:eastAsia="SimSun"/>
                <w:lang w:val="en-US" w:eastAsia="zh-CN"/>
              </w:rPr>
            </w:pPr>
          </w:p>
        </w:tc>
        <w:tc>
          <w:tcPr>
            <w:tcW w:w="275" w:type="pct"/>
            <w:vAlign w:val="center"/>
          </w:tcPr>
          <w:p w14:paraId="352B6DED" w14:textId="77777777" w:rsidR="00B33DA2" w:rsidRPr="00F95B02" w:rsidRDefault="00B33DA2" w:rsidP="00026985">
            <w:pPr>
              <w:pStyle w:val="TAC"/>
              <w:rPr>
                <w:rFonts w:eastAsia="SimSun"/>
                <w:lang w:val="en-US" w:eastAsia="zh-CN"/>
              </w:rPr>
            </w:pPr>
          </w:p>
        </w:tc>
        <w:tc>
          <w:tcPr>
            <w:tcW w:w="251" w:type="pct"/>
            <w:vAlign w:val="center"/>
          </w:tcPr>
          <w:p w14:paraId="5E24E879" w14:textId="77777777" w:rsidR="00B33DA2" w:rsidRPr="00F95B02" w:rsidRDefault="00B33DA2" w:rsidP="00026985">
            <w:pPr>
              <w:pStyle w:val="TAC"/>
              <w:rPr>
                <w:rFonts w:eastAsia="SimSun"/>
                <w:lang w:val="en-US" w:eastAsia="zh-CN"/>
              </w:rPr>
            </w:pPr>
          </w:p>
        </w:tc>
        <w:tc>
          <w:tcPr>
            <w:tcW w:w="275" w:type="pct"/>
            <w:vAlign w:val="center"/>
          </w:tcPr>
          <w:p w14:paraId="48F75FD2" w14:textId="77777777" w:rsidR="00B33DA2" w:rsidRPr="00F95B02" w:rsidRDefault="00B33DA2" w:rsidP="00026985">
            <w:pPr>
              <w:pStyle w:val="TAC"/>
              <w:rPr>
                <w:rFonts w:eastAsia="SimSun"/>
                <w:lang w:val="en-US" w:eastAsia="zh-CN"/>
              </w:rPr>
            </w:pPr>
          </w:p>
        </w:tc>
        <w:tc>
          <w:tcPr>
            <w:tcW w:w="275" w:type="pct"/>
          </w:tcPr>
          <w:p w14:paraId="5523CA6A" w14:textId="77777777" w:rsidR="00B33DA2" w:rsidRPr="00F95B02" w:rsidRDefault="00B33DA2" w:rsidP="00026985">
            <w:pPr>
              <w:pStyle w:val="TAC"/>
              <w:rPr>
                <w:rFonts w:eastAsia="SimSun"/>
                <w:lang w:val="en-US" w:eastAsia="zh-CN"/>
              </w:rPr>
            </w:pPr>
          </w:p>
        </w:tc>
        <w:tc>
          <w:tcPr>
            <w:tcW w:w="275" w:type="pct"/>
            <w:vAlign w:val="center"/>
          </w:tcPr>
          <w:p w14:paraId="59191727" w14:textId="77777777" w:rsidR="00B33DA2" w:rsidRPr="00F95B02" w:rsidRDefault="00B33DA2" w:rsidP="00026985">
            <w:pPr>
              <w:pStyle w:val="TAC"/>
              <w:rPr>
                <w:rFonts w:eastAsia="SimSun"/>
                <w:lang w:val="en-US" w:eastAsia="zh-CN"/>
              </w:rPr>
            </w:pPr>
          </w:p>
        </w:tc>
        <w:tc>
          <w:tcPr>
            <w:tcW w:w="250" w:type="pct"/>
          </w:tcPr>
          <w:p w14:paraId="329A1A6C" w14:textId="77777777" w:rsidR="00B33DA2" w:rsidRPr="00F95B02" w:rsidRDefault="00B33DA2" w:rsidP="00026985">
            <w:pPr>
              <w:pStyle w:val="TAC"/>
              <w:rPr>
                <w:rFonts w:cs="Arial"/>
                <w:szCs w:val="18"/>
              </w:rPr>
            </w:pPr>
          </w:p>
        </w:tc>
        <w:tc>
          <w:tcPr>
            <w:tcW w:w="275" w:type="pct"/>
          </w:tcPr>
          <w:p w14:paraId="5CF4603F" w14:textId="77777777" w:rsidR="00B33DA2" w:rsidRPr="00F95B02" w:rsidRDefault="00B33DA2" w:rsidP="00026985">
            <w:pPr>
              <w:pStyle w:val="TAC"/>
              <w:rPr>
                <w:rFonts w:cs="Arial"/>
                <w:szCs w:val="18"/>
              </w:rPr>
            </w:pPr>
          </w:p>
        </w:tc>
        <w:tc>
          <w:tcPr>
            <w:tcW w:w="251" w:type="pct"/>
            <w:vAlign w:val="center"/>
          </w:tcPr>
          <w:p w14:paraId="261D47E0" w14:textId="77777777" w:rsidR="00B33DA2" w:rsidRDefault="00B33DA2" w:rsidP="00026985">
            <w:pPr>
              <w:pStyle w:val="TAC"/>
              <w:rPr>
                <w:rFonts w:eastAsia="Yu Mincho" w:cs="Arial"/>
                <w:szCs w:val="18"/>
              </w:rPr>
            </w:pPr>
          </w:p>
        </w:tc>
        <w:tc>
          <w:tcPr>
            <w:tcW w:w="275" w:type="pct"/>
          </w:tcPr>
          <w:p w14:paraId="4C5B20EF" w14:textId="77777777" w:rsidR="00B33DA2" w:rsidRPr="00F95B02" w:rsidRDefault="00B33DA2" w:rsidP="00026985">
            <w:pPr>
              <w:pStyle w:val="TAC"/>
            </w:pPr>
          </w:p>
        </w:tc>
        <w:tc>
          <w:tcPr>
            <w:tcW w:w="275" w:type="pct"/>
            <w:vAlign w:val="center"/>
          </w:tcPr>
          <w:p w14:paraId="5F0B5261" w14:textId="77777777" w:rsidR="00B33DA2" w:rsidRDefault="00B33DA2" w:rsidP="00026985">
            <w:pPr>
              <w:pStyle w:val="TAC"/>
              <w:rPr>
                <w:rFonts w:eastAsia="Yu Mincho" w:cs="Arial"/>
                <w:szCs w:val="18"/>
              </w:rPr>
            </w:pPr>
          </w:p>
        </w:tc>
        <w:tc>
          <w:tcPr>
            <w:tcW w:w="251" w:type="pct"/>
          </w:tcPr>
          <w:p w14:paraId="5064401C" w14:textId="77777777" w:rsidR="00B33DA2" w:rsidRPr="00F95B02" w:rsidRDefault="00B33DA2" w:rsidP="00026985">
            <w:pPr>
              <w:pStyle w:val="TAC"/>
            </w:pPr>
          </w:p>
        </w:tc>
        <w:tc>
          <w:tcPr>
            <w:tcW w:w="304" w:type="pct"/>
            <w:gridSpan w:val="2"/>
            <w:vAlign w:val="center"/>
          </w:tcPr>
          <w:p w14:paraId="30FC4917" w14:textId="77777777" w:rsidR="00B33DA2" w:rsidRPr="00F95B02" w:rsidRDefault="00B33DA2" w:rsidP="00026985">
            <w:pPr>
              <w:pStyle w:val="TAC"/>
            </w:pPr>
          </w:p>
        </w:tc>
      </w:tr>
      <w:tr w:rsidR="00B33DA2" w:rsidRPr="00F95B02" w14:paraId="035865CE" w14:textId="77777777" w:rsidTr="00026985">
        <w:trPr>
          <w:cantSplit/>
          <w:jc w:val="center"/>
        </w:trPr>
        <w:tc>
          <w:tcPr>
            <w:tcW w:w="346" w:type="pct"/>
            <w:tcBorders>
              <w:top w:val="nil"/>
              <w:bottom w:val="nil"/>
            </w:tcBorders>
            <w:vAlign w:val="center"/>
          </w:tcPr>
          <w:p w14:paraId="088D507F" w14:textId="77777777" w:rsidR="00B33DA2" w:rsidRDefault="00B33DA2" w:rsidP="00026985">
            <w:pPr>
              <w:pStyle w:val="TAC"/>
              <w:rPr>
                <w:rFonts w:cs="Arial"/>
                <w:szCs w:val="18"/>
                <w:lang w:eastAsia="zh-CN"/>
              </w:rPr>
            </w:pPr>
            <w:r>
              <w:rPr>
                <w:rFonts w:cs="Arial"/>
                <w:szCs w:val="18"/>
                <w:lang w:eastAsia="zh-CN"/>
              </w:rPr>
              <w:t>n100</w:t>
            </w:r>
          </w:p>
        </w:tc>
        <w:tc>
          <w:tcPr>
            <w:tcW w:w="341" w:type="pct"/>
            <w:vAlign w:val="center"/>
          </w:tcPr>
          <w:p w14:paraId="3055D7C1" w14:textId="77777777" w:rsidR="00B33DA2" w:rsidRDefault="00B33DA2" w:rsidP="00026985">
            <w:pPr>
              <w:pStyle w:val="TAC"/>
              <w:rPr>
                <w:rFonts w:eastAsia="Yu Mincho"/>
                <w:lang w:eastAsia="zh-CN"/>
              </w:rPr>
            </w:pPr>
            <w:r>
              <w:rPr>
                <w:rFonts w:eastAsia="Yu Mincho"/>
                <w:lang w:eastAsia="zh-CN"/>
              </w:rPr>
              <w:t>30</w:t>
            </w:r>
          </w:p>
        </w:tc>
        <w:tc>
          <w:tcPr>
            <w:tcW w:w="261" w:type="pct"/>
          </w:tcPr>
          <w:p w14:paraId="6842C2C1" w14:textId="77777777" w:rsidR="00B33DA2" w:rsidRDefault="00B33DA2" w:rsidP="00026985">
            <w:pPr>
              <w:pStyle w:val="TAC"/>
            </w:pPr>
          </w:p>
        </w:tc>
        <w:tc>
          <w:tcPr>
            <w:tcW w:w="275" w:type="pct"/>
          </w:tcPr>
          <w:p w14:paraId="6436566E" w14:textId="77777777" w:rsidR="00B33DA2" w:rsidRDefault="00B33DA2" w:rsidP="00026985">
            <w:pPr>
              <w:pStyle w:val="TAC"/>
            </w:pPr>
          </w:p>
        </w:tc>
        <w:tc>
          <w:tcPr>
            <w:tcW w:w="275" w:type="pct"/>
          </w:tcPr>
          <w:p w14:paraId="139E9E85" w14:textId="77777777" w:rsidR="00B33DA2" w:rsidRDefault="00B33DA2" w:rsidP="00026985">
            <w:pPr>
              <w:pStyle w:val="TAC"/>
            </w:pPr>
          </w:p>
        </w:tc>
        <w:tc>
          <w:tcPr>
            <w:tcW w:w="275" w:type="pct"/>
            <w:vAlign w:val="center"/>
          </w:tcPr>
          <w:p w14:paraId="4733FEA7" w14:textId="77777777" w:rsidR="00B33DA2" w:rsidRPr="00F95B02" w:rsidRDefault="00B33DA2" w:rsidP="00026985">
            <w:pPr>
              <w:pStyle w:val="TAC"/>
              <w:rPr>
                <w:rFonts w:eastAsia="SimSun"/>
                <w:lang w:val="en-US" w:eastAsia="zh-CN"/>
              </w:rPr>
            </w:pPr>
          </w:p>
        </w:tc>
        <w:tc>
          <w:tcPr>
            <w:tcW w:w="275" w:type="pct"/>
            <w:vAlign w:val="center"/>
          </w:tcPr>
          <w:p w14:paraId="30BD1832" w14:textId="77777777" w:rsidR="00B33DA2" w:rsidRPr="00F95B02" w:rsidRDefault="00B33DA2" w:rsidP="00026985">
            <w:pPr>
              <w:pStyle w:val="TAC"/>
              <w:rPr>
                <w:rFonts w:eastAsia="SimSun"/>
                <w:lang w:val="en-US" w:eastAsia="zh-CN"/>
              </w:rPr>
            </w:pPr>
          </w:p>
        </w:tc>
        <w:tc>
          <w:tcPr>
            <w:tcW w:w="251" w:type="pct"/>
            <w:vAlign w:val="center"/>
          </w:tcPr>
          <w:p w14:paraId="61561399" w14:textId="77777777" w:rsidR="00B33DA2" w:rsidRPr="00F95B02" w:rsidRDefault="00B33DA2" w:rsidP="00026985">
            <w:pPr>
              <w:pStyle w:val="TAC"/>
              <w:rPr>
                <w:rFonts w:eastAsia="SimSun"/>
                <w:lang w:val="en-US" w:eastAsia="zh-CN"/>
              </w:rPr>
            </w:pPr>
          </w:p>
        </w:tc>
        <w:tc>
          <w:tcPr>
            <w:tcW w:w="275" w:type="pct"/>
            <w:vAlign w:val="center"/>
          </w:tcPr>
          <w:p w14:paraId="3E3AC1D4" w14:textId="77777777" w:rsidR="00B33DA2" w:rsidRPr="00F95B02" w:rsidRDefault="00B33DA2" w:rsidP="00026985">
            <w:pPr>
              <w:pStyle w:val="TAC"/>
              <w:rPr>
                <w:rFonts w:eastAsia="SimSun"/>
                <w:lang w:val="en-US" w:eastAsia="zh-CN"/>
              </w:rPr>
            </w:pPr>
          </w:p>
        </w:tc>
        <w:tc>
          <w:tcPr>
            <w:tcW w:w="275" w:type="pct"/>
          </w:tcPr>
          <w:p w14:paraId="6F2AB569" w14:textId="77777777" w:rsidR="00B33DA2" w:rsidRPr="00F95B02" w:rsidRDefault="00B33DA2" w:rsidP="00026985">
            <w:pPr>
              <w:pStyle w:val="TAC"/>
              <w:rPr>
                <w:rFonts w:eastAsia="SimSun"/>
                <w:lang w:val="en-US" w:eastAsia="zh-CN"/>
              </w:rPr>
            </w:pPr>
          </w:p>
        </w:tc>
        <w:tc>
          <w:tcPr>
            <w:tcW w:w="275" w:type="pct"/>
            <w:vAlign w:val="center"/>
          </w:tcPr>
          <w:p w14:paraId="547E5D5A" w14:textId="77777777" w:rsidR="00B33DA2" w:rsidRPr="00F95B02" w:rsidRDefault="00B33DA2" w:rsidP="00026985">
            <w:pPr>
              <w:pStyle w:val="TAC"/>
              <w:rPr>
                <w:rFonts w:eastAsia="SimSun"/>
                <w:lang w:val="en-US" w:eastAsia="zh-CN"/>
              </w:rPr>
            </w:pPr>
          </w:p>
        </w:tc>
        <w:tc>
          <w:tcPr>
            <w:tcW w:w="250" w:type="pct"/>
          </w:tcPr>
          <w:p w14:paraId="0ED0283B" w14:textId="77777777" w:rsidR="00B33DA2" w:rsidRPr="00F95B02" w:rsidRDefault="00B33DA2" w:rsidP="00026985">
            <w:pPr>
              <w:pStyle w:val="TAC"/>
              <w:rPr>
                <w:rFonts w:cs="Arial"/>
                <w:szCs w:val="18"/>
              </w:rPr>
            </w:pPr>
          </w:p>
        </w:tc>
        <w:tc>
          <w:tcPr>
            <w:tcW w:w="275" w:type="pct"/>
          </w:tcPr>
          <w:p w14:paraId="62A40D70" w14:textId="77777777" w:rsidR="00B33DA2" w:rsidRPr="00F95B02" w:rsidRDefault="00B33DA2" w:rsidP="00026985">
            <w:pPr>
              <w:pStyle w:val="TAC"/>
              <w:rPr>
                <w:rFonts w:cs="Arial"/>
                <w:szCs w:val="18"/>
              </w:rPr>
            </w:pPr>
          </w:p>
        </w:tc>
        <w:tc>
          <w:tcPr>
            <w:tcW w:w="251" w:type="pct"/>
            <w:vAlign w:val="center"/>
          </w:tcPr>
          <w:p w14:paraId="4AA46FC2" w14:textId="77777777" w:rsidR="00B33DA2" w:rsidRDefault="00B33DA2" w:rsidP="00026985">
            <w:pPr>
              <w:pStyle w:val="TAC"/>
              <w:rPr>
                <w:rFonts w:eastAsia="Yu Mincho" w:cs="Arial"/>
                <w:szCs w:val="18"/>
              </w:rPr>
            </w:pPr>
          </w:p>
        </w:tc>
        <w:tc>
          <w:tcPr>
            <w:tcW w:w="275" w:type="pct"/>
          </w:tcPr>
          <w:p w14:paraId="216038CD" w14:textId="77777777" w:rsidR="00B33DA2" w:rsidRPr="00F95B02" w:rsidRDefault="00B33DA2" w:rsidP="00026985">
            <w:pPr>
              <w:pStyle w:val="TAC"/>
            </w:pPr>
          </w:p>
        </w:tc>
        <w:tc>
          <w:tcPr>
            <w:tcW w:w="275" w:type="pct"/>
            <w:vAlign w:val="center"/>
          </w:tcPr>
          <w:p w14:paraId="036FC35A" w14:textId="77777777" w:rsidR="00B33DA2" w:rsidRDefault="00B33DA2" w:rsidP="00026985">
            <w:pPr>
              <w:pStyle w:val="TAC"/>
              <w:rPr>
                <w:rFonts w:eastAsia="Yu Mincho" w:cs="Arial"/>
                <w:szCs w:val="18"/>
              </w:rPr>
            </w:pPr>
          </w:p>
        </w:tc>
        <w:tc>
          <w:tcPr>
            <w:tcW w:w="251" w:type="pct"/>
          </w:tcPr>
          <w:p w14:paraId="71A613FB" w14:textId="77777777" w:rsidR="00B33DA2" w:rsidRPr="00F95B02" w:rsidRDefault="00B33DA2" w:rsidP="00026985">
            <w:pPr>
              <w:pStyle w:val="TAC"/>
            </w:pPr>
          </w:p>
        </w:tc>
        <w:tc>
          <w:tcPr>
            <w:tcW w:w="304" w:type="pct"/>
            <w:gridSpan w:val="2"/>
            <w:vAlign w:val="center"/>
          </w:tcPr>
          <w:p w14:paraId="0B597E8C" w14:textId="77777777" w:rsidR="00B33DA2" w:rsidRPr="00F95B02" w:rsidRDefault="00B33DA2" w:rsidP="00026985">
            <w:pPr>
              <w:pStyle w:val="TAC"/>
            </w:pPr>
          </w:p>
        </w:tc>
      </w:tr>
      <w:tr w:rsidR="00B33DA2" w:rsidRPr="00F95B02" w14:paraId="23F6067A" w14:textId="77777777" w:rsidTr="00026985">
        <w:trPr>
          <w:cantSplit/>
          <w:jc w:val="center"/>
        </w:trPr>
        <w:tc>
          <w:tcPr>
            <w:tcW w:w="346" w:type="pct"/>
            <w:tcBorders>
              <w:top w:val="nil"/>
            </w:tcBorders>
            <w:vAlign w:val="center"/>
          </w:tcPr>
          <w:p w14:paraId="71463200" w14:textId="77777777" w:rsidR="00B33DA2" w:rsidRDefault="00B33DA2" w:rsidP="00026985">
            <w:pPr>
              <w:pStyle w:val="TAC"/>
              <w:rPr>
                <w:rFonts w:cs="Arial"/>
                <w:szCs w:val="18"/>
                <w:lang w:eastAsia="zh-CN"/>
              </w:rPr>
            </w:pPr>
          </w:p>
        </w:tc>
        <w:tc>
          <w:tcPr>
            <w:tcW w:w="341" w:type="pct"/>
            <w:vAlign w:val="center"/>
          </w:tcPr>
          <w:p w14:paraId="2CF9239C" w14:textId="77777777" w:rsidR="00B33DA2" w:rsidRDefault="00B33DA2" w:rsidP="00026985">
            <w:pPr>
              <w:pStyle w:val="TAC"/>
              <w:rPr>
                <w:rFonts w:eastAsia="Yu Mincho"/>
                <w:lang w:eastAsia="zh-CN"/>
              </w:rPr>
            </w:pPr>
            <w:r>
              <w:rPr>
                <w:rFonts w:eastAsia="Yu Mincho"/>
                <w:lang w:eastAsia="zh-CN"/>
              </w:rPr>
              <w:t>60</w:t>
            </w:r>
          </w:p>
        </w:tc>
        <w:tc>
          <w:tcPr>
            <w:tcW w:w="261" w:type="pct"/>
          </w:tcPr>
          <w:p w14:paraId="6CD7EA04" w14:textId="77777777" w:rsidR="00B33DA2" w:rsidRDefault="00B33DA2" w:rsidP="00026985">
            <w:pPr>
              <w:pStyle w:val="TAC"/>
            </w:pPr>
          </w:p>
        </w:tc>
        <w:tc>
          <w:tcPr>
            <w:tcW w:w="275" w:type="pct"/>
          </w:tcPr>
          <w:p w14:paraId="32398D32" w14:textId="77777777" w:rsidR="00B33DA2" w:rsidRDefault="00B33DA2" w:rsidP="00026985">
            <w:pPr>
              <w:pStyle w:val="TAC"/>
            </w:pPr>
          </w:p>
        </w:tc>
        <w:tc>
          <w:tcPr>
            <w:tcW w:w="275" w:type="pct"/>
          </w:tcPr>
          <w:p w14:paraId="64EA86A9" w14:textId="77777777" w:rsidR="00B33DA2" w:rsidRDefault="00B33DA2" w:rsidP="00026985">
            <w:pPr>
              <w:pStyle w:val="TAC"/>
            </w:pPr>
          </w:p>
        </w:tc>
        <w:tc>
          <w:tcPr>
            <w:tcW w:w="275" w:type="pct"/>
            <w:vAlign w:val="center"/>
          </w:tcPr>
          <w:p w14:paraId="143CF6E3" w14:textId="77777777" w:rsidR="00B33DA2" w:rsidRPr="00F95B02" w:rsidRDefault="00B33DA2" w:rsidP="00026985">
            <w:pPr>
              <w:pStyle w:val="TAC"/>
              <w:rPr>
                <w:rFonts w:eastAsia="SimSun"/>
                <w:lang w:val="en-US" w:eastAsia="zh-CN"/>
              </w:rPr>
            </w:pPr>
          </w:p>
        </w:tc>
        <w:tc>
          <w:tcPr>
            <w:tcW w:w="275" w:type="pct"/>
            <w:vAlign w:val="center"/>
          </w:tcPr>
          <w:p w14:paraId="01D80EC0" w14:textId="77777777" w:rsidR="00B33DA2" w:rsidRPr="00F95B02" w:rsidRDefault="00B33DA2" w:rsidP="00026985">
            <w:pPr>
              <w:pStyle w:val="TAC"/>
              <w:rPr>
                <w:rFonts w:eastAsia="SimSun"/>
                <w:lang w:val="en-US" w:eastAsia="zh-CN"/>
              </w:rPr>
            </w:pPr>
          </w:p>
        </w:tc>
        <w:tc>
          <w:tcPr>
            <w:tcW w:w="251" w:type="pct"/>
            <w:vAlign w:val="center"/>
          </w:tcPr>
          <w:p w14:paraId="58BA9CA3" w14:textId="77777777" w:rsidR="00B33DA2" w:rsidRPr="00F95B02" w:rsidRDefault="00B33DA2" w:rsidP="00026985">
            <w:pPr>
              <w:pStyle w:val="TAC"/>
              <w:rPr>
                <w:rFonts w:eastAsia="SimSun"/>
                <w:lang w:val="en-US" w:eastAsia="zh-CN"/>
              </w:rPr>
            </w:pPr>
          </w:p>
        </w:tc>
        <w:tc>
          <w:tcPr>
            <w:tcW w:w="275" w:type="pct"/>
            <w:vAlign w:val="center"/>
          </w:tcPr>
          <w:p w14:paraId="0A17FE99" w14:textId="77777777" w:rsidR="00B33DA2" w:rsidRPr="00F95B02" w:rsidRDefault="00B33DA2" w:rsidP="00026985">
            <w:pPr>
              <w:pStyle w:val="TAC"/>
              <w:rPr>
                <w:rFonts w:eastAsia="SimSun"/>
                <w:lang w:val="en-US" w:eastAsia="zh-CN"/>
              </w:rPr>
            </w:pPr>
          </w:p>
        </w:tc>
        <w:tc>
          <w:tcPr>
            <w:tcW w:w="275" w:type="pct"/>
          </w:tcPr>
          <w:p w14:paraId="558EF4D8" w14:textId="77777777" w:rsidR="00B33DA2" w:rsidRPr="00F95B02" w:rsidRDefault="00B33DA2" w:rsidP="00026985">
            <w:pPr>
              <w:pStyle w:val="TAC"/>
              <w:rPr>
                <w:rFonts w:eastAsia="SimSun"/>
                <w:lang w:val="en-US" w:eastAsia="zh-CN"/>
              </w:rPr>
            </w:pPr>
          </w:p>
        </w:tc>
        <w:tc>
          <w:tcPr>
            <w:tcW w:w="275" w:type="pct"/>
            <w:vAlign w:val="center"/>
          </w:tcPr>
          <w:p w14:paraId="6853E453" w14:textId="77777777" w:rsidR="00B33DA2" w:rsidRPr="00F95B02" w:rsidRDefault="00B33DA2" w:rsidP="00026985">
            <w:pPr>
              <w:pStyle w:val="TAC"/>
              <w:rPr>
                <w:rFonts w:eastAsia="SimSun"/>
                <w:lang w:val="en-US" w:eastAsia="zh-CN"/>
              </w:rPr>
            </w:pPr>
          </w:p>
        </w:tc>
        <w:tc>
          <w:tcPr>
            <w:tcW w:w="250" w:type="pct"/>
          </w:tcPr>
          <w:p w14:paraId="756B2688" w14:textId="77777777" w:rsidR="00B33DA2" w:rsidRPr="00F95B02" w:rsidRDefault="00B33DA2" w:rsidP="00026985">
            <w:pPr>
              <w:pStyle w:val="TAC"/>
              <w:rPr>
                <w:rFonts w:cs="Arial"/>
                <w:szCs w:val="18"/>
              </w:rPr>
            </w:pPr>
          </w:p>
        </w:tc>
        <w:tc>
          <w:tcPr>
            <w:tcW w:w="275" w:type="pct"/>
          </w:tcPr>
          <w:p w14:paraId="2AB21C34" w14:textId="77777777" w:rsidR="00B33DA2" w:rsidRPr="00F95B02" w:rsidRDefault="00B33DA2" w:rsidP="00026985">
            <w:pPr>
              <w:pStyle w:val="TAC"/>
              <w:rPr>
                <w:rFonts w:cs="Arial"/>
                <w:szCs w:val="18"/>
              </w:rPr>
            </w:pPr>
          </w:p>
        </w:tc>
        <w:tc>
          <w:tcPr>
            <w:tcW w:w="251" w:type="pct"/>
            <w:vAlign w:val="center"/>
          </w:tcPr>
          <w:p w14:paraId="0DF0C6D8" w14:textId="77777777" w:rsidR="00B33DA2" w:rsidRDefault="00B33DA2" w:rsidP="00026985">
            <w:pPr>
              <w:pStyle w:val="TAC"/>
              <w:rPr>
                <w:rFonts w:eastAsia="Yu Mincho" w:cs="Arial"/>
                <w:szCs w:val="18"/>
              </w:rPr>
            </w:pPr>
          </w:p>
        </w:tc>
        <w:tc>
          <w:tcPr>
            <w:tcW w:w="275" w:type="pct"/>
          </w:tcPr>
          <w:p w14:paraId="6908F8AD" w14:textId="77777777" w:rsidR="00B33DA2" w:rsidRPr="00F95B02" w:rsidRDefault="00B33DA2" w:rsidP="00026985">
            <w:pPr>
              <w:pStyle w:val="TAC"/>
            </w:pPr>
          </w:p>
        </w:tc>
        <w:tc>
          <w:tcPr>
            <w:tcW w:w="275" w:type="pct"/>
            <w:vAlign w:val="center"/>
          </w:tcPr>
          <w:p w14:paraId="1838E522" w14:textId="77777777" w:rsidR="00B33DA2" w:rsidRDefault="00B33DA2" w:rsidP="00026985">
            <w:pPr>
              <w:pStyle w:val="TAC"/>
              <w:rPr>
                <w:rFonts w:eastAsia="Yu Mincho" w:cs="Arial"/>
                <w:szCs w:val="18"/>
              </w:rPr>
            </w:pPr>
          </w:p>
        </w:tc>
        <w:tc>
          <w:tcPr>
            <w:tcW w:w="251" w:type="pct"/>
          </w:tcPr>
          <w:p w14:paraId="59BB0C7C" w14:textId="77777777" w:rsidR="00B33DA2" w:rsidRPr="00F95B02" w:rsidRDefault="00B33DA2" w:rsidP="00026985">
            <w:pPr>
              <w:pStyle w:val="TAC"/>
            </w:pPr>
          </w:p>
        </w:tc>
        <w:tc>
          <w:tcPr>
            <w:tcW w:w="304" w:type="pct"/>
            <w:gridSpan w:val="2"/>
            <w:vAlign w:val="center"/>
          </w:tcPr>
          <w:p w14:paraId="77DAE7A8" w14:textId="77777777" w:rsidR="00B33DA2" w:rsidRPr="00F95B02" w:rsidRDefault="00B33DA2" w:rsidP="00026985">
            <w:pPr>
              <w:pStyle w:val="TAC"/>
            </w:pPr>
          </w:p>
        </w:tc>
      </w:tr>
      <w:tr w:rsidR="00B33DA2" w:rsidRPr="00F95B02" w14:paraId="6626F3E9" w14:textId="77777777" w:rsidTr="00026985">
        <w:trPr>
          <w:cantSplit/>
          <w:jc w:val="center"/>
        </w:trPr>
        <w:tc>
          <w:tcPr>
            <w:tcW w:w="346" w:type="pct"/>
            <w:vMerge w:val="restart"/>
            <w:vAlign w:val="center"/>
          </w:tcPr>
          <w:p w14:paraId="3063461F" w14:textId="77777777" w:rsidR="00B33DA2" w:rsidRDefault="00B33DA2" w:rsidP="00026985">
            <w:pPr>
              <w:pStyle w:val="TAC"/>
              <w:rPr>
                <w:rFonts w:cs="Arial"/>
                <w:szCs w:val="18"/>
                <w:lang w:eastAsia="zh-CN"/>
              </w:rPr>
            </w:pPr>
            <w:r>
              <w:rPr>
                <w:rFonts w:cs="Arial"/>
                <w:szCs w:val="18"/>
                <w:lang w:eastAsia="zh-CN"/>
              </w:rPr>
              <w:t>n101</w:t>
            </w:r>
          </w:p>
        </w:tc>
        <w:tc>
          <w:tcPr>
            <w:tcW w:w="341" w:type="pct"/>
            <w:vAlign w:val="center"/>
          </w:tcPr>
          <w:p w14:paraId="6B85D7E5" w14:textId="77777777" w:rsidR="00B33DA2" w:rsidRDefault="00B33DA2" w:rsidP="00026985">
            <w:pPr>
              <w:pStyle w:val="TAC"/>
              <w:rPr>
                <w:rFonts w:eastAsia="Yu Mincho"/>
                <w:lang w:eastAsia="zh-CN"/>
              </w:rPr>
            </w:pPr>
            <w:r>
              <w:rPr>
                <w:rFonts w:eastAsia="Yu Mincho"/>
                <w:lang w:eastAsia="zh-CN"/>
              </w:rPr>
              <w:t>15</w:t>
            </w:r>
          </w:p>
        </w:tc>
        <w:tc>
          <w:tcPr>
            <w:tcW w:w="261" w:type="pct"/>
          </w:tcPr>
          <w:p w14:paraId="08B854B8" w14:textId="77777777" w:rsidR="00B33DA2" w:rsidRDefault="00B33DA2" w:rsidP="00026985">
            <w:pPr>
              <w:pStyle w:val="TAC"/>
            </w:pPr>
          </w:p>
        </w:tc>
        <w:tc>
          <w:tcPr>
            <w:tcW w:w="275" w:type="pct"/>
          </w:tcPr>
          <w:p w14:paraId="2296D94F" w14:textId="77777777" w:rsidR="00B33DA2" w:rsidRDefault="00B33DA2" w:rsidP="00026985">
            <w:pPr>
              <w:pStyle w:val="TAC"/>
            </w:pPr>
            <w:r>
              <w:t>5</w:t>
            </w:r>
          </w:p>
        </w:tc>
        <w:tc>
          <w:tcPr>
            <w:tcW w:w="275" w:type="pct"/>
          </w:tcPr>
          <w:p w14:paraId="101B6399" w14:textId="77777777" w:rsidR="00B33DA2" w:rsidRDefault="00B33DA2" w:rsidP="00026985">
            <w:pPr>
              <w:pStyle w:val="TAC"/>
            </w:pPr>
            <w:r>
              <w:t>10</w:t>
            </w:r>
          </w:p>
        </w:tc>
        <w:tc>
          <w:tcPr>
            <w:tcW w:w="275" w:type="pct"/>
            <w:vAlign w:val="center"/>
          </w:tcPr>
          <w:p w14:paraId="05C8AB65" w14:textId="77777777" w:rsidR="00B33DA2" w:rsidRPr="00F95B02" w:rsidRDefault="00B33DA2" w:rsidP="00026985">
            <w:pPr>
              <w:pStyle w:val="TAC"/>
              <w:rPr>
                <w:rFonts w:eastAsia="SimSun"/>
                <w:lang w:val="en-US" w:eastAsia="zh-CN"/>
              </w:rPr>
            </w:pPr>
          </w:p>
        </w:tc>
        <w:tc>
          <w:tcPr>
            <w:tcW w:w="275" w:type="pct"/>
            <w:vAlign w:val="center"/>
          </w:tcPr>
          <w:p w14:paraId="7E63E7C0" w14:textId="77777777" w:rsidR="00B33DA2" w:rsidRPr="00F95B02" w:rsidRDefault="00B33DA2" w:rsidP="00026985">
            <w:pPr>
              <w:pStyle w:val="TAC"/>
              <w:rPr>
                <w:rFonts w:eastAsia="SimSun"/>
                <w:lang w:val="en-US" w:eastAsia="zh-CN"/>
              </w:rPr>
            </w:pPr>
          </w:p>
        </w:tc>
        <w:tc>
          <w:tcPr>
            <w:tcW w:w="251" w:type="pct"/>
            <w:vAlign w:val="center"/>
          </w:tcPr>
          <w:p w14:paraId="59BEBB71" w14:textId="77777777" w:rsidR="00B33DA2" w:rsidRPr="00F95B02" w:rsidRDefault="00B33DA2" w:rsidP="00026985">
            <w:pPr>
              <w:pStyle w:val="TAC"/>
              <w:rPr>
                <w:rFonts w:eastAsia="SimSun"/>
                <w:lang w:val="en-US" w:eastAsia="zh-CN"/>
              </w:rPr>
            </w:pPr>
          </w:p>
        </w:tc>
        <w:tc>
          <w:tcPr>
            <w:tcW w:w="275" w:type="pct"/>
            <w:vAlign w:val="center"/>
          </w:tcPr>
          <w:p w14:paraId="0529C049" w14:textId="77777777" w:rsidR="00B33DA2" w:rsidRPr="00F95B02" w:rsidRDefault="00B33DA2" w:rsidP="00026985">
            <w:pPr>
              <w:pStyle w:val="TAC"/>
              <w:rPr>
                <w:rFonts w:eastAsia="SimSun"/>
                <w:lang w:val="en-US" w:eastAsia="zh-CN"/>
              </w:rPr>
            </w:pPr>
          </w:p>
        </w:tc>
        <w:tc>
          <w:tcPr>
            <w:tcW w:w="275" w:type="pct"/>
          </w:tcPr>
          <w:p w14:paraId="2DC26904" w14:textId="77777777" w:rsidR="00B33DA2" w:rsidRPr="00F95B02" w:rsidRDefault="00B33DA2" w:rsidP="00026985">
            <w:pPr>
              <w:pStyle w:val="TAC"/>
              <w:rPr>
                <w:rFonts w:eastAsia="SimSun"/>
                <w:lang w:val="en-US" w:eastAsia="zh-CN"/>
              </w:rPr>
            </w:pPr>
          </w:p>
        </w:tc>
        <w:tc>
          <w:tcPr>
            <w:tcW w:w="275" w:type="pct"/>
            <w:vAlign w:val="center"/>
          </w:tcPr>
          <w:p w14:paraId="164396A6" w14:textId="77777777" w:rsidR="00B33DA2" w:rsidRPr="00F95B02" w:rsidRDefault="00B33DA2" w:rsidP="00026985">
            <w:pPr>
              <w:pStyle w:val="TAC"/>
              <w:rPr>
                <w:rFonts w:eastAsia="SimSun"/>
                <w:lang w:val="en-US" w:eastAsia="zh-CN"/>
              </w:rPr>
            </w:pPr>
          </w:p>
        </w:tc>
        <w:tc>
          <w:tcPr>
            <w:tcW w:w="250" w:type="pct"/>
          </w:tcPr>
          <w:p w14:paraId="39F709C4" w14:textId="77777777" w:rsidR="00B33DA2" w:rsidRPr="00F95B02" w:rsidRDefault="00B33DA2" w:rsidP="00026985">
            <w:pPr>
              <w:pStyle w:val="TAC"/>
              <w:rPr>
                <w:rFonts w:cs="Arial"/>
                <w:szCs w:val="18"/>
              </w:rPr>
            </w:pPr>
          </w:p>
        </w:tc>
        <w:tc>
          <w:tcPr>
            <w:tcW w:w="275" w:type="pct"/>
          </w:tcPr>
          <w:p w14:paraId="553E652A" w14:textId="77777777" w:rsidR="00B33DA2" w:rsidRPr="00F95B02" w:rsidRDefault="00B33DA2" w:rsidP="00026985">
            <w:pPr>
              <w:pStyle w:val="TAC"/>
              <w:rPr>
                <w:rFonts w:cs="Arial"/>
                <w:szCs w:val="18"/>
              </w:rPr>
            </w:pPr>
          </w:p>
        </w:tc>
        <w:tc>
          <w:tcPr>
            <w:tcW w:w="251" w:type="pct"/>
            <w:vAlign w:val="center"/>
          </w:tcPr>
          <w:p w14:paraId="55BBE89A" w14:textId="77777777" w:rsidR="00B33DA2" w:rsidRDefault="00B33DA2" w:rsidP="00026985">
            <w:pPr>
              <w:pStyle w:val="TAC"/>
              <w:rPr>
                <w:rFonts w:eastAsia="Yu Mincho" w:cs="Arial"/>
                <w:szCs w:val="18"/>
              </w:rPr>
            </w:pPr>
          </w:p>
        </w:tc>
        <w:tc>
          <w:tcPr>
            <w:tcW w:w="275" w:type="pct"/>
          </w:tcPr>
          <w:p w14:paraId="24D74ED0" w14:textId="77777777" w:rsidR="00B33DA2" w:rsidRPr="00F95B02" w:rsidRDefault="00B33DA2" w:rsidP="00026985">
            <w:pPr>
              <w:pStyle w:val="TAC"/>
            </w:pPr>
          </w:p>
        </w:tc>
        <w:tc>
          <w:tcPr>
            <w:tcW w:w="275" w:type="pct"/>
            <w:vAlign w:val="center"/>
          </w:tcPr>
          <w:p w14:paraId="72F7467E" w14:textId="77777777" w:rsidR="00B33DA2" w:rsidRDefault="00B33DA2" w:rsidP="00026985">
            <w:pPr>
              <w:pStyle w:val="TAC"/>
              <w:rPr>
                <w:rFonts w:eastAsia="Yu Mincho" w:cs="Arial"/>
                <w:szCs w:val="18"/>
              </w:rPr>
            </w:pPr>
          </w:p>
        </w:tc>
        <w:tc>
          <w:tcPr>
            <w:tcW w:w="251" w:type="pct"/>
          </w:tcPr>
          <w:p w14:paraId="1358542D" w14:textId="77777777" w:rsidR="00B33DA2" w:rsidRPr="00F95B02" w:rsidRDefault="00B33DA2" w:rsidP="00026985">
            <w:pPr>
              <w:pStyle w:val="TAC"/>
            </w:pPr>
          </w:p>
        </w:tc>
        <w:tc>
          <w:tcPr>
            <w:tcW w:w="304" w:type="pct"/>
            <w:gridSpan w:val="2"/>
            <w:vAlign w:val="center"/>
          </w:tcPr>
          <w:p w14:paraId="3EA1F453" w14:textId="77777777" w:rsidR="00B33DA2" w:rsidRPr="00F95B02" w:rsidRDefault="00B33DA2" w:rsidP="00026985">
            <w:pPr>
              <w:pStyle w:val="TAC"/>
            </w:pPr>
          </w:p>
        </w:tc>
      </w:tr>
      <w:tr w:rsidR="00B33DA2" w:rsidRPr="00F95B02" w14:paraId="3E4FAAF1" w14:textId="77777777" w:rsidTr="00026985">
        <w:trPr>
          <w:cantSplit/>
          <w:jc w:val="center"/>
        </w:trPr>
        <w:tc>
          <w:tcPr>
            <w:tcW w:w="346" w:type="pct"/>
            <w:vMerge/>
            <w:vAlign w:val="center"/>
          </w:tcPr>
          <w:p w14:paraId="7F6810BA" w14:textId="77777777" w:rsidR="00B33DA2" w:rsidRDefault="00B33DA2" w:rsidP="00026985">
            <w:pPr>
              <w:pStyle w:val="TAC"/>
              <w:rPr>
                <w:rFonts w:cs="Arial"/>
                <w:szCs w:val="18"/>
                <w:lang w:eastAsia="zh-CN"/>
              </w:rPr>
            </w:pPr>
          </w:p>
        </w:tc>
        <w:tc>
          <w:tcPr>
            <w:tcW w:w="341" w:type="pct"/>
            <w:vAlign w:val="center"/>
          </w:tcPr>
          <w:p w14:paraId="56569CAA" w14:textId="77777777" w:rsidR="00B33DA2" w:rsidRDefault="00B33DA2" w:rsidP="00026985">
            <w:pPr>
              <w:pStyle w:val="TAC"/>
              <w:rPr>
                <w:rFonts w:eastAsia="Yu Mincho"/>
                <w:lang w:eastAsia="zh-CN"/>
              </w:rPr>
            </w:pPr>
            <w:r>
              <w:rPr>
                <w:rFonts w:eastAsia="Yu Mincho"/>
                <w:lang w:eastAsia="zh-CN"/>
              </w:rPr>
              <w:t>30</w:t>
            </w:r>
          </w:p>
        </w:tc>
        <w:tc>
          <w:tcPr>
            <w:tcW w:w="261" w:type="pct"/>
          </w:tcPr>
          <w:p w14:paraId="53C51194" w14:textId="77777777" w:rsidR="00B33DA2" w:rsidRDefault="00B33DA2" w:rsidP="00026985">
            <w:pPr>
              <w:pStyle w:val="TAC"/>
            </w:pPr>
          </w:p>
        </w:tc>
        <w:tc>
          <w:tcPr>
            <w:tcW w:w="275" w:type="pct"/>
          </w:tcPr>
          <w:p w14:paraId="4A404337" w14:textId="77777777" w:rsidR="00B33DA2" w:rsidRDefault="00B33DA2" w:rsidP="00026985">
            <w:pPr>
              <w:pStyle w:val="TAC"/>
            </w:pPr>
          </w:p>
        </w:tc>
        <w:tc>
          <w:tcPr>
            <w:tcW w:w="275" w:type="pct"/>
          </w:tcPr>
          <w:p w14:paraId="1E5F76C4" w14:textId="77777777" w:rsidR="00B33DA2" w:rsidRDefault="00B33DA2" w:rsidP="00026985">
            <w:pPr>
              <w:pStyle w:val="TAC"/>
            </w:pPr>
            <w:r>
              <w:t>10</w:t>
            </w:r>
          </w:p>
        </w:tc>
        <w:tc>
          <w:tcPr>
            <w:tcW w:w="275" w:type="pct"/>
            <w:vAlign w:val="center"/>
          </w:tcPr>
          <w:p w14:paraId="4F5BF240" w14:textId="77777777" w:rsidR="00B33DA2" w:rsidRPr="00F95B02" w:rsidRDefault="00B33DA2" w:rsidP="00026985">
            <w:pPr>
              <w:pStyle w:val="TAC"/>
              <w:rPr>
                <w:rFonts w:eastAsia="SimSun"/>
                <w:lang w:val="en-US" w:eastAsia="zh-CN"/>
              </w:rPr>
            </w:pPr>
          </w:p>
        </w:tc>
        <w:tc>
          <w:tcPr>
            <w:tcW w:w="275" w:type="pct"/>
            <w:vAlign w:val="center"/>
          </w:tcPr>
          <w:p w14:paraId="1569722B" w14:textId="77777777" w:rsidR="00B33DA2" w:rsidRPr="00F95B02" w:rsidRDefault="00B33DA2" w:rsidP="00026985">
            <w:pPr>
              <w:pStyle w:val="TAC"/>
              <w:rPr>
                <w:rFonts w:eastAsia="SimSun"/>
                <w:lang w:val="en-US" w:eastAsia="zh-CN"/>
              </w:rPr>
            </w:pPr>
          </w:p>
        </w:tc>
        <w:tc>
          <w:tcPr>
            <w:tcW w:w="251" w:type="pct"/>
            <w:vAlign w:val="center"/>
          </w:tcPr>
          <w:p w14:paraId="094DAB33" w14:textId="77777777" w:rsidR="00B33DA2" w:rsidRPr="00F95B02" w:rsidRDefault="00B33DA2" w:rsidP="00026985">
            <w:pPr>
              <w:pStyle w:val="TAC"/>
              <w:rPr>
                <w:rFonts w:eastAsia="SimSun"/>
                <w:lang w:val="en-US" w:eastAsia="zh-CN"/>
              </w:rPr>
            </w:pPr>
          </w:p>
        </w:tc>
        <w:tc>
          <w:tcPr>
            <w:tcW w:w="275" w:type="pct"/>
            <w:vAlign w:val="center"/>
          </w:tcPr>
          <w:p w14:paraId="03AD7343" w14:textId="77777777" w:rsidR="00B33DA2" w:rsidRPr="00F95B02" w:rsidRDefault="00B33DA2" w:rsidP="00026985">
            <w:pPr>
              <w:pStyle w:val="TAC"/>
              <w:rPr>
                <w:rFonts w:eastAsia="SimSun"/>
                <w:lang w:val="en-US" w:eastAsia="zh-CN"/>
              </w:rPr>
            </w:pPr>
          </w:p>
        </w:tc>
        <w:tc>
          <w:tcPr>
            <w:tcW w:w="275" w:type="pct"/>
          </w:tcPr>
          <w:p w14:paraId="302B7981" w14:textId="77777777" w:rsidR="00B33DA2" w:rsidRPr="00F95B02" w:rsidRDefault="00B33DA2" w:rsidP="00026985">
            <w:pPr>
              <w:pStyle w:val="TAC"/>
              <w:rPr>
                <w:rFonts w:eastAsia="SimSun"/>
                <w:lang w:val="en-US" w:eastAsia="zh-CN"/>
              </w:rPr>
            </w:pPr>
          </w:p>
        </w:tc>
        <w:tc>
          <w:tcPr>
            <w:tcW w:w="275" w:type="pct"/>
            <w:vAlign w:val="center"/>
          </w:tcPr>
          <w:p w14:paraId="0EE10B21" w14:textId="77777777" w:rsidR="00B33DA2" w:rsidRPr="00F95B02" w:rsidRDefault="00B33DA2" w:rsidP="00026985">
            <w:pPr>
              <w:pStyle w:val="TAC"/>
              <w:rPr>
                <w:rFonts w:eastAsia="SimSun"/>
                <w:lang w:val="en-US" w:eastAsia="zh-CN"/>
              </w:rPr>
            </w:pPr>
          </w:p>
        </w:tc>
        <w:tc>
          <w:tcPr>
            <w:tcW w:w="250" w:type="pct"/>
          </w:tcPr>
          <w:p w14:paraId="6A74AC7B" w14:textId="77777777" w:rsidR="00B33DA2" w:rsidRPr="00F95B02" w:rsidRDefault="00B33DA2" w:rsidP="00026985">
            <w:pPr>
              <w:pStyle w:val="TAC"/>
              <w:rPr>
                <w:rFonts w:cs="Arial"/>
                <w:szCs w:val="18"/>
              </w:rPr>
            </w:pPr>
          </w:p>
        </w:tc>
        <w:tc>
          <w:tcPr>
            <w:tcW w:w="275" w:type="pct"/>
          </w:tcPr>
          <w:p w14:paraId="1909CD11" w14:textId="77777777" w:rsidR="00B33DA2" w:rsidRPr="00F95B02" w:rsidRDefault="00B33DA2" w:rsidP="00026985">
            <w:pPr>
              <w:pStyle w:val="TAC"/>
              <w:rPr>
                <w:rFonts w:cs="Arial"/>
                <w:szCs w:val="18"/>
              </w:rPr>
            </w:pPr>
          </w:p>
        </w:tc>
        <w:tc>
          <w:tcPr>
            <w:tcW w:w="251" w:type="pct"/>
            <w:vAlign w:val="center"/>
          </w:tcPr>
          <w:p w14:paraId="280CCB9C" w14:textId="77777777" w:rsidR="00B33DA2" w:rsidRDefault="00B33DA2" w:rsidP="00026985">
            <w:pPr>
              <w:pStyle w:val="TAC"/>
              <w:rPr>
                <w:rFonts w:eastAsia="Yu Mincho" w:cs="Arial"/>
                <w:szCs w:val="18"/>
              </w:rPr>
            </w:pPr>
          </w:p>
        </w:tc>
        <w:tc>
          <w:tcPr>
            <w:tcW w:w="275" w:type="pct"/>
          </w:tcPr>
          <w:p w14:paraId="0DEBEFA0" w14:textId="77777777" w:rsidR="00B33DA2" w:rsidRPr="00F95B02" w:rsidRDefault="00B33DA2" w:rsidP="00026985">
            <w:pPr>
              <w:pStyle w:val="TAC"/>
            </w:pPr>
          </w:p>
        </w:tc>
        <w:tc>
          <w:tcPr>
            <w:tcW w:w="275" w:type="pct"/>
            <w:vAlign w:val="center"/>
          </w:tcPr>
          <w:p w14:paraId="2F547956" w14:textId="77777777" w:rsidR="00B33DA2" w:rsidRDefault="00B33DA2" w:rsidP="00026985">
            <w:pPr>
              <w:pStyle w:val="TAC"/>
              <w:rPr>
                <w:rFonts w:eastAsia="Yu Mincho" w:cs="Arial"/>
                <w:szCs w:val="18"/>
              </w:rPr>
            </w:pPr>
          </w:p>
        </w:tc>
        <w:tc>
          <w:tcPr>
            <w:tcW w:w="251" w:type="pct"/>
          </w:tcPr>
          <w:p w14:paraId="56BF9229" w14:textId="77777777" w:rsidR="00B33DA2" w:rsidRPr="00F95B02" w:rsidRDefault="00B33DA2" w:rsidP="00026985">
            <w:pPr>
              <w:pStyle w:val="TAC"/>
            </w:pPr>
          </w:p>
        </w:tc>
        <w:tc>
          <w:tcPr>
            <w:tcW w:w="304" w:type="pct"/>
            <w:gridSpan w:val="2"/>
            <w:vAlign w:val="center"/>
          </w:tcPr>
          <w:p w14:paraId="0E571866" w14:textId="77777777" w:rsidR="00B33DA2" w:rsidRPr="00F95B02" w:rsidRDefault="00B33DA2" w:rsidP="00026985">
            <w:pPr>
              <w:pStyle w:val="TAC"/>
            </w:pPr>
          </w:p>
        </w:tc>
      </w:tr>
      <w:tr w:rsidR="00B33DA2" w:rsidRPr="00F95B02" w14:paraId="77CCE3C0" w14:textId="77777777" w:rsidTr="00026985">
        <w:trPr>
          <w:cantSplit/>
          <w:jc w:val="center"/>
        </w:trPr>
        <w:tc>
          <w:tcPr>
            <w:tcW w:w="346" w:type="pct"/>
            <w:vMerge/>
            <w:vAlign w:val="center"/>
          </w:tcPr>
          <w:p w14:paraId="115DA7A3" w14:textId="77777777" w:rsidR="00B33DA2" w:rsidRDefault="00B33DA2" w:rsidP="00026985">
            <w:pPr>
              <w:pStyle w:val="TAC"/>
              <w:rPr>
                <w:rFonts w:cs="Arial"/>
                <w:szCs w:val="18"/>
                <w:lang w:eastAsia="zh-CN"/>
              </w:rPr>
            </w:pPr>
          </w:p>
        </w:tc>
        <w:tc>
          <w:tcPr>
            <w:tcW w:w="341" w:type="pct"/>
            <w:vAlign w:val="center"/>
          </w:tcPr>
          <w:p w14:paraId="50F4C1A6" w14:textId="77777777" w:rsidR="00B33DA2" w:rsidRDefault="00B33DA2" w:rsidP="00026985">
            <w:pPr>
              <w:pStyle w:val="TAC"/>
              <w:rPr>
                <w:rFonts w:eastAsia="Yu Mincho"/>
                <w:lang w:eastAsia="zh-CN"/>
              </w:rPr>
            </w:pPr>
            <w:r>
              <w:rPr>
                <w:rFonts w:eastAsia="Yu Mincho"/>
                <w:lang w:eastAsia="zh-CN"/>
              </w:rPr>
              <w:t>60</w:t>
            </w:r>
          </w:p>
        </w:tc>
        <w:tc>
          <w:tcPr>
            <w:tcW w:w="261" w:type="pct"/>
          </w:tcPr>
          <w:p w14:paraId="58B5E84D" w14:textId="77777777" w:rsidR="00B33DA2" w:rsidRDefault="00B33DA2" w:rsidP="00026985">
            <w:pPr>
              <w:pStyle w:val="TAC"/>
            </w:pPr>
          </w:p>
        </w:tc>
        <w:tc>
          <w:tcPr>
            <w:tcW w:w="275" w:type="pct"/>
          </w:tcPr>
          <w:p w14:paraId="559DBA7F" w14:textId="77777777" w:rsidR="00B33DA2" w:rsidRDefault="00B33DA2" w:rsidP="00026985">
            <w:pPr>
              <w:pStyle w:val="TAC"/>
            </w:pPr>
          </w:p>
        </w:tc>
        <w:tc>
          <w:tcPr>
            <w:tcW w:w="275" w:type="pct"/>
          </w:tcPr>
          <w:p w14:paraId="1F0882E4" w14:textId="77777777" w:rsidR="00B33DA2" w:rsidRDefault="00B33DA2" w:rsidP="00026985">
            <w:pPr>
              <w:pStyle w:val="TAC"/>
            </w:pPr>
          </w:p>
        </w:tc>
        <w:tc>
          <w:tcPr>
            <w:tcW w:w="275" w:type="pct"/>
            <w:vAlign w:val="center"/>
          </w:tcPr>
          <w:p w14:paraId="249215C2" w14:textId="77777777" w:rsidR="00B33DA2" w:rsidRPr="00F95B02" w:rsidRDefault="00B33DA2" w:rsidP="00026985">
            <w:pPr>
              <w:pStyle w:val="TAC"/>
              <w:rPr>
                <w:rFonts w:eastAsia="SimSun"/>
                <w:lang w:val="en-US" w:eastAsia="zh-CN"/>
              </w:rPr>
            </w:pPr>
          </w:p>
        </w:tc>
        <w:tc>
          <w:tcPr>
            <w:tcW w:w="275" w:type="pct"/>
            <w:vAlign w:val="center"/>
          </w:tcPr>
          <w:p w14:paraId="13597E68" w14:textId="77777777" w:rsidR="00B33DA2" w:rsidRPr="00F95B02" w:rsidRDefault="00B33DA2" w:rsidP="00026985">
            <w:pPr>
              <w:pStyle w:val="TAC"/>
              <w:rPr>
                <w:rFonts w:eastAsia="SimSun"/>
                <w:lang w:val="en-US" w:eastAsia="zh-CN"/>
              </w:rPr>
            </w:pPr>
          </w:p>
        </w:tc>
        <w:tc>
          <w:tcPr>
            <w:tcW w:w="251" w:type="pct"/>
            <w:vAlign w:val="center"/>
          </w:tcPr>
          <w:p w14:paraId="6B5327D5" w14:textId="77777777" w:rsidR="00B33DA2" w:rsidRPr="00F95B02" w:rsidRDefault="00B33DA2" w:rsidP="00026985">
            <w:pPr>
              <w:pStyle w:val="TAC"/>
              <w:rPr>
                <w:rFonts w:eastAsia="SimSun"/>
                <w:lang w:val="en-US" w:eastAsia="zh-CN"/>
              </w:rPr>
            </w:pPr>
          </w:p>
        </w:tc>
        <w:tc>
          <w:tcPr>
            <w:tcW w:w="275" w:type="pct"/>
            <w:vAlign w:val="center"/>
          </w:tcPr>
          <w:p w14:paraId="702BFE3A" w14:textId="77777777" w:rsidR="00B33DA2" w:rsidRPr="00F95B02" w:rsidRDefault="00B33DA2" w:rsidP="00026985">
            <w:pPr>
              <w:pStyle w:val="TAC"/>
              <w:rPr>
                <w:rFonts w:eastAsia="SimSun"/>
                <w:lang w:val="en-US" w:eastAsia="zh-CN"/>
              </w:rPr>
            </w:pPr>
          </w:p>
        </w:tc>
        <w:tc>
          <w:tcPr>
            <w:tcW w:w="275" w:type="pct"/>
          </w:tcPr>
          <w:p w14:paraId="62C4EDD4" w14:textId="77777777" w:rsidR="00B33DA2" w:rsidRPr="00F95B02" w:rsidRDefault="00B33DA2" w:rsidP="00026985">
            <w:pPr>
              <w:pStyle w:val="TAC"/>
              <w:rPr>
                <w:rFonts w:eastAsia="SimSun"/>
                <w:lang w:val="en-US" w:eastAsia="zh-CN"/>
              </w:rPr>
            </w:pPr>
          </w:p>
        </w:tc>
        <w:tc>
          <w:tcPr>
            <w:tcW w:w="275" w:type="pct"/>
            <w:vAlign w:val="center"/>
          </w:tcPr>
          <w:p w14:paraId="37E4DA79" w14:textId="77777777" w:rsidR="00B33DA2" w:rsidRPr="00F95B02" w:rsidRDefault="00B33DA2" w:rsidP="00026985">
            <w:pPr>
              <w:pStyle w:val="TAC"/>
              <w:rPr>
                <w:rFonts w:eastAsia="SimSun"/>
                <w:lang w:val="en-US" w:eastAsia="zh-CN"/>
              </w:rPr>
            </w:pPr>
          </w:p>
        </w:tc>
        <w:tc>
          <w:tcPr>
            <w:tcW w:w="250" w:type="pct"/>
          </w:tcPr>
          <w:p w14:paraId="619E227B" w14:textId="77777777" w:rsidR="00B33DA2" w:rsidRPr="00F95B02" w:rsidRDefault="00B33DA2" w:rsidP="00026985">
            <w:pPr>
              <w:pStyle w:val="TAC"/>
              <w:rPr>
                <w:rFonts w:cs="Arial"/>
                <w:szCs w:val="18"/>
              </w:rPr>
            </w:pPr>
          </w:p>
        </w:tc>
        <w:tc>
          <w:tcPr>
            <w:tcW w:w="275" w:type="pct"/>
          </w:tcPr>
          <w:p w14:paraId="0A9DB050" w14:textId="77777777" w:rsidR="00B33DA2" w:rsidRPr="00F95B02" w:rsidRDefault="00B33DA2" w:rsidP="00026985">
            <w:pPr>
              <w:pStyle w:val="TAC"/>
              <w:rPr>
                <w:rFonts w:cs="Arial"/>
                <w:szCs w:val="18"/>
              </w:rPr>
            </w:pPr>
          </w:p>
        </w:tc>
        <w:tc>
          <w:tcPr>
            <w:tcW w:w="251" w:type="pct"/>
            <w:vAlign w:val="center"/>
          </w:tcPr>
          <w:p w14:paraId="5E81A88E" w14:textId="77777777" w:rsidR="00B33DA2" w:rsidRDefault="00B33DA2" w:rsidP="00026985">
            <w:pPr>
              <w:pStyle w:val="TAC"/>
              <w:rPr>
                <w:rFonts w:eastAsia="Yu Mincho" w:cs="Arial"/>
                <w:szCs w:val="18"/>
              </w:rPr>
            </w:pPr>
          </w:p>
        </w:tc>
        <w:tc>
          <w:tcPr>
            <w:tcW w:w="275" w:type="pct"/>
          </w:tcPr>
          <w:p w14:paraId="2F2C31F8" w14:textId="77777777" w:rsidR="00B33DA2" w:rsidRPr="00F95B02" w:rsidRDefault="00B33DA2" w:rsidP="00026985">
            <w:pPr>
              <w:pStyle w:val="TAC"/>
            </w:pPr>
          </w:p>
        </w:tc>
        <w:tc>
          <w:tcPr>
            <w:tcW w:w="275" w:type="pct"/>
            <w:vAlign w:val="center"/>
          </w:tcPr>
          <w:p w14:paraId="4D85BD87" w14:textId="77777777" w:rsidR="00B33DA2" w:rsidRDefault="00B33DA2" w:rsidP="00026985">
            <w:pPr>
              <w:pStyle w:val="TAC"/>
              <w:rPr>
                <w:rFonts w:eastAsia="Yu Mincho" w:cs="Arial"/>
                <w:szCs w:val="18"/>
              </w:rPr>
            </w:pPr>
          </w:p>
        </w:tc>
        <w:tc>
          <w:tcPr>
            <w:tcW w:w="251" w:type="pct"/>
          </w:tcPr>
          <w:p w14:paraId="1EC4B3FE" w14:textId="77777777" w:rsidR="00B33DA2" w:rsidRPr="00F95B02" w:rsidRDefault="00B33DA2" w:rsidP="00026985">
            <w:pPr>
              <w:pStyle w:val="TAC"/>
            </w:pPr>
          </w:p>
        </w:tc>
        <w:tc>
          <w:tcPr>
            <w:tcW w:w="304" w:type="pct"/>
            <w:gridSpan w:val="2"/>
            <w:vAlign w:val="center"/>
          </w:tcPr>
          <w:p w14:paraId="7B39E9D7" w14:textId="77777777" w:rsidR="00B33DA2" w:rsidRPr="00F95B02" w:rsidRDefault="00B33DA2" w:rsidP="00026985">
            <w:pPr>
              <w:pStyle w:val="TAC"/>
            </w:pPr>
          </w:p>
        </w:tc>
      </w:tr>
      <w:tr w:rsidR="00B33DA2" w:rsidRPr="00F95B02" w14:paraId="1D99C07A" w14:textId="77777777" w:rsidTr="00026985">
        <w:trPr>
          <w:cantSplit/>
          <w:jc w:val="center"/>
        </w:trPr>
        <w:tc>
          <w:tcPr>
            <w:tcW w:w="346" w:type="pct"/>
            <w:tcBorders>
              <w:top w:val="single" w:sz="4" w:space="0" w:color="auto"/>
              <w:left w:val="single" w:sz="4" w:space="0" w:color="auto"/>
              <w:bottom w:val="nil"/>
              <w:right w:val="single" w:sz="4" w:space="0" w:color="auto"/>
            </w:tcBorders>
            <w:vAlign w:val="center"/>
          </w:tcPr>
          <w:p w14:paraId="0A4A2654" w14:textId="77777777" w:rsidR="00B33DA2" w:rsidRDefault="00B33DA2" w:rsidP="00026985">
            <w:pPr>
              <w:pStyle w:val="TAC"/>
              <w:rPr>
                <w:rFonts w:cs="Arial"/>
                <w:szCs w:val="18"/>
                <w:lang w:eastAsia="zh-CN"/>
              </w:rPr>
            </w:pPr>
          </w:p>
        </w:tc>
        <w:tc>
          <w:tcPr>
            <w:tcW w:w="341" w:type="pct"/>
            <w:tcBorders>
              <w:left w:val="single" w:sz="4" w:space="0" w:color="auto"/>
            </w:tcBorders>
            <w:vAlign w:val="center"/>
          </w:tcPr>
          <w:p w14:paraId="59AD1571" w14:textId="77777777" w:rsidR="00B33DA2" w:rsidRDefault="00B33DA2" w:rsidP="00026985">
            <w:pPr>
              <w:pStyle w:val="TAC"/>
              <w:rPr>
                <w:rFonts w:eastAsia="Yu Mincho"/>
                <w:lang w:eastAsia="zh-CN"/>
              </w:rPr>
            </w:pPr>
            <w:r>
              <w:rPr>
                <w:rFonts w:eastAsia="Yu Mincho"/>
                <w:lang w:eastAsia="zh-CN"/>
              </w:rPr>
              <w:t>15</w:t>
            </w:r>
          </w:p>
        </w:tc>
        <w:tc>
          <w:tcPr>
            <w:tcW w:w="261" w:type="pct"/>
          </w:tcPr>
          <w:p w14:paraId="601C8157" w14:textId="77777777" w:rsidR="00B33DA2" w:rsidRDefault="00B33DA2" w:rsidP="00026985">
            <w:pPr>
              <w:pStyle w:val="TAC"/>
            </w:pPr>
          </w:p>
        </w:tc>
        <w:tc>
          <w:tcPr>
            <w:tcW w:w="275" w:type="pct"/>
          </w:tcPr>
          <w:p w14:paraId="409AD905" w14:textId="77777777" w:rsidR="00B33DA2" w:rsidRDefault="00B33DA2" w:rsidP="00026985">
            <w:pPr>
              <w:pStyle w:val="TAC"/>
            </w:pPr>
          </w:p>
        </w:tc>
        <w:tc>
          <w:tcPr>
            <w:tcW w:w="275" w:type="pct"/>
          </w:tcPr>
          <w:p w14:paraId="0F847CAC" w14:textId="77777777" w:rsidR="00B33DA2" w:rsidRDefault="00B33DA2" w:rsidP="00026985">
            <w:pPr>
              <w:pStyle w:val="TAC"/>
            </w:pPr>
          </w:p>
        </w:tc>
        <w:tc>
          <w:tcPr>
            <w:tcW w:w="275" w:type="pct"/>
            <w:vAlign w:val="center"/>
          </w:tcPr>
          <w:p w14:paraId="68AF7C84" w14:textId="77777777" w:rsidR="00B33DA2" w:rsidRPr="00F95B02" w:rsidRDefault="00B33DA2" w:rsidP="00026985">
            <w:pPr>
              <w:pStyle w:val="TAC"/>
              <w:rPr>
                <w:rFonts w:eastAsia="SimSun"/>
                <w:lang w:val="en-US" w:eastAsia="zh-CN"/>
              </w:rPr>
            </w:pPr>
          </w:p>
        </w:tc>
        <w:tc>
          <w:tcPr>
            <w:tcW w:w="275" w:type="pct"/>
            <w:vAlign w:val="center"/>
          </w:tcPr>
          <w:p w14:paraId="2F48D056" w14:textId="77777777" w:rsidR="00B33DA2" w:rsidRPr="00F95B02" w:rsidRDefault="00B33DA2" w:rsidP="00026985">
            <w:pPr>
              <w:pStyle w:val="TAC"/>
              <w:rPr>
                <w:rFonts w:eastAsia="SimSun"/>
                <w:lang w:val="en-US" w:eastAsia="zh-CN"/>
              </w:rPr>
            </w:pPr>
            <w:r>
              <w:rPr>
                <w:rFonts w:eastAsia="SimSun" w:hint="eastAsia"/>
                <w:lang w:val="en-US" w:eastAsia="zh-CN"/>
              </w:rPr>
              <w:t>20</w:t>
            </w:r>
          </w:p>
        </w:tc>
        <w:tc>
          <w:tcPr>
            <w:tcW w:w="251" w:type="pct"/>
            <w:vAlign w:val="center"/>
          </w:tcPr>
          <w:p w14:paraId="176D3ACD" w14:textId="77777777" w:rsidR="00B33DA2" w:rsidRPr="00F95B02" w:rsidRDefault="00B33DA2" w:rsidP="00026985">
            <w:pPr>
              <w:pStyle w:val="TAC"/>
              <w:rPr>
                <w:rFonts w:eastAsia="SimSun"/>
                <w:lang w:val="en-US" w:eastAsia="zh-CN"/>
              </w:rPr>
            </w:pPr>
          </w:p>
        </w:tc>
        <w:tc>
          <w:tcPr>
            <w:tcW w:w="275" w:type="pct"/>
            <w:vAlign w:val="center"/>
          </w:tcPr>
          <w:p w14:paraId="54758FDB" w14:textId="77777777" w:rsidR="00B33DA2" w:rsidRPr="00F95B02" w:rsidRDefault="00B33DA2" w:rsidP="00026985">
            <w:pPr>
              <w:pStyle w:val="TAC"/>
              <w:rPr>
                <w:rFonts w:eastAsia="SimSun"/>
                <w:lang w:val="en-US" w:eastAsia="zh-CN"/>
              </w:rPr>
            </w:pPr>
          </w:p>
        </w:tc>
        <w:tc>
          <w:tcPr>
            <w:tcW w:w="275" w:type="pct"/>
            <w:vAlign w:val="center"/>
          </w:tcPr>
          <w:p w14:paraId="3D1CA60A" w14:textId="77777777" w:rsidR="00B33DA2" w:rsidRPr="00F95B02" w:rsidRDefault="00B33DA2" w:rsidP="00026985">
            <w:pPr>
              <w:pStyle w:val="TAC"/>
              <w:rPr>
                <w:rFonts w:eastAsia="SimSun"/>
                <w:lang w:val="en-US" w:eastAsia="zh-CN"/>
              </w:rPr>
            </w:pPr>
          </w:p>
        </w:tc>
        <w:tc>
          <w:tcPr>
            <w:tcW w:w="275" w:type="pct"/>
            <w:vAlign w:val="center"/>
          </w:tcPr>
          <w:p w14:paraId="0F1AB38A" w14:textId="77777777" w:rsidR="00B33DA2" w:rsidRPr="00F95B02" w:rsidRDefault="00B33DA2" w:rsidP="00026985">
            <w:pPr>
              <w:pStyle w:val="TAC"/>
              <w:rPr>
                <w:rFonts w:eastAsia="SimSun"/>
                <w:lang w:val="en-US" w:eastAsia="zh-CN"/>
              </w:rPr>
            </w:pPr>
            <w:r>
              <w:rPr>
                <w:rFonts w:eastAsia="SimSun" w:hint="eastAsia"/>
                <w:lang w:val="en-US" w:eastAsia="zh-CN"/>
              </w:rPr>
              <w:t>40</w:t>
            </w:r>
          </w:p>
        </w:tc>
        <w:tc>
          <w:tcPr>
            <w:tcW w:w="250" w:type="pct"/>
          </w:tcPr>
          <w:p w14:paraId="0E6669D0" w14:textId="77777777" w:rsidR="00B33DA2" w:rsidRPr="00F95B02" w:rsidRDefault="00B33DA2" w:rsidP="00026985">
            <w:pPr>
              <w:pStyle w:val="TAC"/>
              <w:rPr>
                <w:rFonts w:cs="Arial"/>
                <w:szCs w:val="18"/>
              </w:rPr>
            </w:pPr>
          </w:p>
        </w:tc>
        <w:tc>
          <w:tcPr>
            <w:tcW w:w="275" w:type="pct"/>
            <w:vAlign w:val="center"/>
          </w:tcPr>
          <w:p w14:paraId="09F5F847" w14:textId="77777777" w:rsidR="00B33DA2" w:rsidRPr="00F95B02" w:rsidRDefault="00B33DA2" w:rsidP="00026985">
            <w:pPr>
              <w:pStyle w:val="TAC"/>
              <w:rPr>
                <w:rFonts w:cs="Arial"/>
                <w:szCs w:val="18"/>
              </w:rPr>
            </w:pPr>
          </w:p>
        </w:tc>
        <w:tc>
          <w:tcPr>
            <w:tcW w:w="251" w:type="pct"/>
          </w:tcPr>
          <w:p w14:paraId="3C42799C" w14:textId="77777777" w:rsidR="00B33DA2" w:rsidRDefault="00B33DA2" w:rsidP="00026985">
            <w:pPr>
              <w:pStyle w:val="TAC"/>
              <w:rPr>
                <w:rFonts w:eastAsia="Yu Mincho" w:cs="Arial"/>
                <w:szCs w:val="18"/>
              </w:rPr>
            </w:pPr>
          </w:p>
        </w:tc>
        <w:tc>
          <w:tcPr>
            <w:tcW w:w="275" w:type="pct"/>
            <w:vAlign w:val="center"/>
          </w:tcPr>
          <w:p w14:paraId="5D4029E4" w14:textId="77777777" w:rsidR="00B33DA2" w:rsidRPr="00F95B02" w:rsidRDefault="00B33DA2" w:rsidP="00026985">
            <w:pPr>
              <w:pStyle w:val="TAC"/>
            </w:pPr>
          </w:p>
        </w:tc>
        <w:tc>
          <w:tcPr>
            <w:tcW w:w="275" w:type="pct"/>
            <w:vAlign w:val="center"/>
          </w:tcPr>
          <w:p w14:paraId="0193EFF7" w14:textId="77777777" w:rsidR="00B33DA2" w:rsidRDefault="00B33DA2" w:rsidP="00026985">
            <w:pPr>
              <w:pStyle w:val="TAC"/>
              <w:rPr>
                <w:rFonts w:eastAsia="Yu Mincho" w:cs="Arial"/>
                <w:szCs w:val="18"/>
              </w:rPr>
            </w:pPr>
          </w:p>
        </w:tc>
        <w:tc>
          <w:tcPr>
            <w:tcW w:w="251" w:type="pct"/>
          </w:tcPr>
          <w:p w14:paraId="23698BEE" w14:textId="77777777" w:rsidR="00B33DA2" w:rsidRPr="00F95B02" w:rsidRDefault="00B33DA2" w:rsidP="00026985">
            <w:pPr>
              <w:pStyle w:val="TAC"/>
            </w:pPr>
          </w:p>
        </w:tc>
        <w:tc>
          <w:tcPr>
            <w:tcW w:w="304" w:type="pct"/>
            <w:gridSpan w:val="2"/>
            <w:vAlign w:val="center"/>
          </w:tcPr>
          <w:p w14:paraId="232A01F4" w14:textId="77777777" w:rsidR="00B33DA2" w:rsidRPr="00F95B02" w:rsidRDefault="00B33DA2" w:rsidP="00026985">
            <w:pPr>
              <w:pStyle w:val="TAC"/>
            </w:pPr>
          </w:p>
        </w:tc>
      </w:tr>
      <w:tr w:rsidR="00B33DA2" w:rsidRPr="00F95B02" w14:paraId="70758CE3" w14:textId="77777777" w:rsidTr="00026985">
        <w:trPr>
          <w:cantSplit/>
          <w:jc w:val="center"/>
        </w:trPr>
        <w:tc>
          <w:tcPr>
            <w:tcW w:w="346" w:type="pct"/>
            <w:tcBorders>
              <w:top w:val="nil"/>
              <w:left w:val="single" w:sz="4" w:space="0" w:color="auto"/>
              <w:bottom w:val="nil"/>
              <w:right w:val="single" w:sz="4" w:space="0" w:color="auto"/>
            </w:tcBorders>
            <w:vAlign w:val="center"/>
          </w:tcPr>
          <w:p w14:paraId="2E79C773" w14:textId="77777777" w:rsidR="00B33DA2" w:rsidRDefault="00B33DA2" w:rsidP="00026985">
            <w:pPr>
              <w:pStyle w:val="TAC"/>
              <w:rPr>
                <w:rFonts w:cs="Arial"/>
                <w:szCs w:val="18"/>
                <w:lang w:eastAsia="zh-CN"/>
              </w:rPr>
            </w:pPr>
            <w:r>
              <w:rPr>
                <w:rFonts w:cs="Arial"/>
                <w:szCs w:val="18"/>
                <w:lang w:eastAsia="zh-CN"/>
              </w:rPr>
              <w:t>n102</w:t>
            </w:r>
          </w:p>
        </w:tc>
        <w:tc>
          <w:tcPr>
            <w:tcW w:w="341" w:type="pct"/>
            <w:tcBorders>
              <w:left w:val="single" w:sz="4" w:space="0" w:color="auto"/>
            </w:tcBorders>
            <w:vAlign w:val="center"/>
          </w:tcPr>
          <w:p w14:paraId="10E54EAD" w14:textId="77777777" w:rsidR="00B33DA2" w:rsidRDefault="00B33DA2" w:rsidP="00026985">
            <w:pPr>
              <w:pStyle w:val="TAC"/>
              <w:rPr>
                <w:rFonts w:eastAsia="Yu Mincho"/>
                <w:lang w:eastAsia="zh-CN"/>
              </w:rPr>
            </w:pPr>
            <w:r>
              <w:rPr>
                <w:rFonts w:eastAsia="Yu Mincho"/>
                <w:lang w:eastAsia="zh-CN"/>
              </w:rPr>
              <w:t>30</w:t>
            </w:r>
          </w:p>
        </w:tc>
        <w:tc>
          <w:tcPr>
            <w:tcW w:w="261" w:type="pct"/>
          </w:tcPr>
          <w:p w14:paraId="4807EE0B" w14:textId="77777777" w:rsidR="00B33DA2" w:rsidRDefault="00B33DA2" w:rsidP="00026985">
            <w:pPr>
              <w:pStyle w:val="TAC"/>
            </w:pPr>
          </w:p>
        </w:tc>
        <w:tc>
          <w:tcPr>
            <w:tcW w:w="275" w:type="pct"/>
          </w:tcPr>
          <w:p w14:paraId="7343FE1D" w14:textId="77777777" w:rsidR="00B33DA2" w:rsidRDefault="00B33DA2" w:rsidP="00026985">
            <w:pPr>
              <w:pStyle w:val="TAC"/>
            </w:pPr>
          </w:p>
        </w:tc>
        <w:tc>
          <w:tcPr>
            <w:tcW w:w="275" w:type="pct"/>
          </w:tcPr>
          <w:p w14:paraId="1278862A" w14:textId="77777777" w:rsidR="00B33DA2" w:rsidRDefault="00B33DA2" w:rsidP="00026985">
            <w:pPr>
              <w:pStyle w:val="TAC"/>
            </w:pPr>
          </w:p>
        </w:tc>
        <w:tc>
          <w:tcPr>
            <w:tcW w:w="275" w:type="pct"/>
            <w:vAlign w:val="center"/>
          </w:tcPr>
          <w:p w14:paraId="34BFB4D4" w14:textId="77777777" w:rsidR="00B33DA2" w:rsidRPr="00F95B02" w:rsidRDefault="00B33DA2" w:rsidP="00026985">
            <w:pPr>
              <w:pStyle w:val="TAC"/>
              <w:rPr>
                <w:rFonts w:eastAsia="SimSun"/>
                <w:lang w:val="en-US" w:eastAsia="zh-CN"/>
              </w:rPr>
            </w:pPr>
          </w:p>
        </w:tc>
        <w:tc>
          <w:tcPr>
            <w:tcW w:w="275" w:type="pct"/>
            <w:vAlign w:val="center"/>
          </w:tcPr>
          <w:p w14:paraId="3988EC01" w14:textId="77777777" w:rsidR="00B33DA2" w:rsidRPr="00F95B02" w:rsidRDefault="00B33DA2" w:rsidP="00026985">
            <w:pPr>
              <w:pStyle w:val="TAC"/>
              <w:rPr>
                <w:rFonts w:eastAsia="SimSun"/>
                <w:lang w:val="en-US" w:eastAsia="zh-CN"/>
              </w:rPr>
            </w:pPr>
            <w:r>
              <w:rPr>
                <w:rFonts w:eastAsia="SimSun" w:hint="eastAsia"/>
                <w:lang w:val="en-US" w:eastAsia="zh-CN"/>
              </w:rPr>
              <w:t>20</w:t>
            </w:r>
          </w:p>
        </w:tc>
        <w:tc>
          <w:tcPr>
            <w:tcW w:w="251" w:type="pct"/>
            <w:vAlign w:val="center"/>
          </w:tcPr>
          <w:p w14:paraId="54D2A4AD" w14:textId="77777777" w:rsidR="00B33DA2" w:rsidRPr="00F95B02" w:rsidRDefault="00B33DA2" w:rsidP="00026985">
            <w:pPr>
              <w:pStyle w:val="TAC"/>
              <w:rPr>
                <w:rFonts w:eastAsia="SimSun"/>
                <w:lang w:val="en-US" w:eastAsia="zh-CN"/>
              </w:rPr>
            </w:pPr>
          </w:p>
        </w:tc>
        <w:tc>
          <w:tcPr>
            <w:tcW w:w="275" w:type="pct"/>
            <w:vAlign w:val="center"/>
          </w:tcPr>
          <w:p w14:paraId="3004512C" w14:textId="77777777" w:rsidR="00B33DA2" w:rsidRPr="00F95B02" w:rsidRDefault="00B33DA2" w:rsidP="00026985">
            <w:pPr>
              <w:pStyle w:val="TAC"/>
              <w:rPr>
                <w:rFonts w:eastAsia="SimSun"/>
                <w:lang w:val="en-US" w:eastAsia="zh-CN"/>
              </w:rPr>
            </w:pPr>
          </w:p>
        </w:tc>
        <w:tc>
          <w:tcPr>
            <w:tcW w:w="275" w:type="pct"/>
            <w:vAlign w:val="center"/>
          </w:tcPr>
          <w:p w14:paraId="30AAD409" w14:textId="77777777" w:rsidR="00B33DA2" w:rsidRPr="00F95B02" w:rsidRDefault="00B33DA2" w:rsidP="00026985">
            <w:pPr>
              <w:pStyle w:val="TAC"/>
              <w:rPr>
                <w:rFonts w:eastAsia="SimSun"/>
                <w:lang w:val="en-US" w:eastAsia="zh-CN"/>
              </w:rPr>
            </w:pPr>
          </w:p>
        </w:tc>
        <w:tc>
          <w:tcPr>
            <w:tcW w:w="275" w:type="pct"/>
            <w:vAlign w:val="center"/>
          </w:tcPr>
          <w:p w14:paraId="249528F3" w14:textId="77777777" w:rsidR="00B33DA2" w:rsidRPr="00F95B02" w:rsidRDefault="00B33DA2" w:rsidP="00026985">
            <w:pPr>
              <w:pStyle w:val="TAC"/>
              <w:rPr>
                <w:rFonts w:eastAsia="SimSun"/>
                <w:lang w:val="en-US" w:eastAsia="zh-CN"/>
              </w:rPr>
            </w:pPr>
            <w:r>
              <w:rPr>
                <w:rFonts w:eastAsia="SimSun" w:hint="eastAsia"/>
                <w:lang w:val="en-US" w:eastAsia="zh-CN"/>
              </w:rPr>
              <w:t>40</w:t>
            </w:r>
          </w:p>
        </w:tc>
        <w:tc>
          <w:tcPr>
            <w:tcW w:w="250" w:type="pct"/>
          </w:tcPr>
          <w:p w14:paraId="0950B74A" w14:textId="77777777" w:rsidR="00B33DA2" w:rsidRPr="00F95B02" w:rsidRDefault="00B33DA2" w:rsidP="00026985">
            <w:pPr>
              <w:pStyle w:val="TAC"/>
              <w:rPr>
                <w:rFonts w:cs="Arial"/>
                <w:szCs w:val="18"/>
              </w:rPr>
            </w:pPr>
          </w:p>
        </w:tc>
        <w:tc>
          <w:tcPr>
            <w:tcW w:w="275" w:type="pct"/>
            <w:vAlign w:val="center"/>
          </w:tcPr>
          <w:p w14:paraId="78945085" w14:textId="77777777" w:rsidR="00B33DA2" w:rsidRPr="00F95B02" w:rsidRDefault="00B33DA2" w:rsidP="00026985">
            <w:pPr>
              <w:pStyle w:val="TAC"/>
              <w:rPr>
                <w:rFonts w:cs="Arial"/>
                <w:szCs w:val="18"/>
              </w:rPr>
            </w:pPr>
          </w:p>
        </w:tc>
        <w:tc>
          <w:tcPr>
            <w:tcW w:w="251" w:type="pct"/>
            <w:vAlign w:val="center"/>
          </w:tcPr>
          <w:p w14:paraId="6CE1F8D2" w14:textId="77777777" w:rsidR="00B33DA2" w:rsidRDefault="00B33DA2" w:rsidP="00026985">
            <w:pPr>
              <w:pStyle w:val="TAC"/>
              <w:rPr>
                <w:rFonts w:eastAsia="Yu Mincho" w:cs="Arial"/>
                <w:szCs w:val="18"/>
              </w:rPr>
            </w:pPr>
            <w:r>
              <w:rPr>
                <w:rFonts w:eastAsia="SimSun" w:cs="Arial" w:hint="eastAsia"/>
                <w:szCs w:val="18"/>
                <w:lang w:val="en-US" w:eastAsia="zh-CN"/>
              </w:rPr>
              <w:t>60</w:t>
            </w:r>
          </w:p>
        </w:tc>
        <w:tc>
          <w:tcPr>
            <w:tcW w:w="275" w:type="pct"/>
          </w:tcPr>
          <w:p w14:paraId="34138FE5" w14:textId="77777777" w:rsidR="00B33DA2" w:rsidRPr="00F95B02" w:rsidRDefault="00B33DA2" w:rsidP="00026985">
            <w:pPr>
              <w:pStyle w:val="TAC"/>
            </w:pPr>
          </w:p>
        </w:tc>
        <w:tc>
          <w:tcPr>
            <w:tcW w:w="275" w:type="pct"/>
            <w:vAlign w:val="center"/>
          </w:tcPr>
          <w:p w14:paraId="6D84048D" w14:textId="77777777" w:rsidR="00B33DA2" w:rsidRDefault="00B33DA2" w:rsidP="00026985">
            <w:pPr>
              <w:pStyle w:val="TAC"/>
              <w:rPr>
                <w:rFonts w:eastAsia="Yu Mincho" w:cs="Arial"/>
                <w:szCs w:val="18"/>
              </w:rPr>
            </w:pPr>
            <w:r>
              <w:rPr>
                <w:rFonts w:eastAsia="SimSun" w:cs="Arial" w:hint="eastAsia"/>
                <w:szCs w:val="18"/>
                <w:lang w:val="en-US" w:eastAsia="zh-CN"/>
              </w:rPr>
              <w:t>80</w:t>
            </w:r>
          </w:p>
        </w:tc>
        <w:tc>
          <w:tcPr>
            <w:tcW w:w="251" w:type="pct"/>
          </w:tcPr>
          <w:p w14:paraId="7CAF968C" w14:textId="77777777" w:rsidR="00B33DA2" w:rsidRPr="00F95B02" w:rsidRDefault="00B33DA2" w:rsidP="00026985">
            <w:pPr>
              <w:pStyle w:val="TAC"/>
            </w:pPr>
          </w:p>
        </w:tc>
        <w:tc>
          <w:tcPr>
            <w:tcW w:w="304" w:type="pct"/>
            <w:gridSpan w:val="2"/>
            <w:vAlign w:val="center"/>
          </w:tcPr>
          <w:p w14:paraId="772F6654" w14:textId="77777777" w:rsidR="00B33DA2" w:rsidRPr="00F95B02" w:rsidRDefault="00B33DA2" w:rsidP="00026985">
            <w:pPr>
              <w:pStyle w:val="TAC"/>
            </w:pPr>
            <w:r>
              <w:t>100</w:t>
            </w:r>
          </w:p>
        </w:tc>
      </w:tr>
      <w:tr w:rsidR="00B33DA2" w:rsidRPr="00F95B02" w14:paraId="17F4506F" w14:textId="77777777" w:rsidTr="00026985">
        <w:trPr>
          <w:cantSplit/>
          <w:jc w:val="center"/>
        </w:trPr>
        <w:tc>
          <w:tcPr>
            <w:tcW w:w="346" w:type="pct"/>
            <w:tcBorders>
              <w:top w:val="nil"/>
              <w:left w:val="single" w:sz="4" w:space="0" w:color="auto"/>
              <w:bottom w:val="single" w:sz="4" w:space="0" w:color="auto"/>
              <w:right w:val="single" w:sz="4" w:space="0" w:color="auto"/>
            </w:tcBorders>
            <w:vAlign w:val="center"/>
          </w:tcPr>
          <w:p w14:paraId="68AAE1B7" w14:textId="77777777" w:rsidR="00B33DA2" w:rsidRDefault="00B33DA2" w:rsidP="00026985">
            <w:pPr>
              <w:pStyle w:val="TAC"/>
              <w:rPr>
                <w:rFonts w:cs="Arial"/>
                <w:szCs w:val="18"/>
                <w:lang w:eastAsia="zh-CN"/>
              </w:rPr>
            </w:pPr>
          </w:p>
        </w:tc>
        <w:tc>
          <w:tcPr>
            <w:tcW w:w="341" w:type="pct"/>
            <w:tcBorders>
              <w:left w:val="single" w:sz="4" w:space="0" w:color="auto"/>
            </w:tcBorders>
            <w:vAlign w:val="center"/>
          </w:tcPr>
          <w:p w14:paraId="7EA2100E" w14:textId="77777777" w:rsidR="00B33DA2" w:rsidRDefault="00B33DA2" w:rsidP="00026985">
            <w:pPr>
              <w:pStyle w:val="TAC"/>
              <w:rPr>
                <w:rFonts w:eastAsia="Yu Mincho"/>
                <w:lang w:eastAsia="zh-CN"/>
              </w:rPr>
            </w:pPr>
            <w:r>
              <w:rPr>
                <w:rFonts w:eastAsia="Yu Mincho"/>
                <w:lang w:eastAsia="zh-CN"/>
              </w:rPr>
              <w:t>60</w:t>
            </w:r>
          </w:p>
        </w:tc>
        <w:tc>
          <w:tcPr>
            <w:tcW w:w="261" w:type="pct"/>
          </w:tcPr>
          <w:p w14:paraId="2A4EDC7A" w14:textId="77777777" w:rsidR="00B33DA2" w:rsidRDefault="00B33DA2" w:rsidP="00026985">
            <w:pPr>
              <w:pStyle w:val="TAC"/>
            </w:pPr>
          </w:p>
        </w:tc>
        <w:tc>
          <w:tcPr>
            <w:tcW w:w="275" w:type="pct"/>
          </w:tcPr>
          <w:p w14:paraId="2E6D03AC" w14:textId="77777777" w:rsidR="00B33DA2" w:rsidRDefault="00B33DA2" w:rsidP="00026985">
            <w:pPr>
              <w:pStyle w:val="TAC"/>
            </w:pPr>
          </w:p>
        </w:tc>
        <w:tc>
          <w:tcPr>
            <w:tcW w:w="275" w:type="pct"/>
          </w:tcPr>
          <w:p w14:paraId="27329EAD" w14:textId="77777777" w:rsidR="00B33DA2" w:rsidRDefault="00B33DA2" w:rsidP="00026985">
            <w:pPr>
              <w:pStyle w:val="TAC"/>
            </w:pPr>
          </w:p>
        </w:tc>
        <w:tc>
          <w:tcPr>
            <w:tcW w:w="275" w:type="pct"/>
            <w:vAlign w:val="center"/>
          </w:tcPr>
          <w:p w14:paraId="5BFE075F" w14:textId="77777777" w:rsidR="00B33DA2" w:rsidRPr="00F95B02" w:rsidRDefault="00B33DA2" w:rsidP="00026985">
            <w:pPr>
              <w:pStyle w:val="TAC"/>
              <w:rPr>
                <w:rFonts w:eastAsia="SimSun"/>
                <w:lang w:val="en-US" w:eastAsia="zh-CN"/>
              </w:rPr>
            </w:pPr>
          </w:p>
        </w:tc>
        <w:tc>
          <w:tcPr>
            <w:tcW w:w="275" w:type="pct"/>
            <w:vAlign w:val="center"/>
          </w:tcPr>
          <w:p w14:paraId="3B6DAE04" w14:textId="77777777" w:rsidR="00B33DA2" w:rsidRPr="00F95B02" w:rsidRDefault="00B33DA2" w:rsidP="00026985">
            <w:pPr>
              <w:pStyle w:val="TAC"/>
              <w:rPr>
                <w:rFonts w:eastAsia="SimSun"/>
                <w:lang w:val="en-US" w:eastAsia="zh-CN"/>
              </w:rPr>
            </w:pPr>
            <w:r>
              <w:rPr>
                <w:rFonts w:eastAsia="SimSun" w:hint="eastAsia"/>
                <w:lang w:val="en-US" w:eastAsia="zh-CN"/>
              </w:rPr>
              <w:t>20</w:t>
            </w:r>
          </w:p>
        </w:tc>
        <w:tc>
          <w:tcPr>
            <w:tcW w:w="251" w:type="pct"/>
            <w:vAlign w:val="center"/>
          </w:tcPr>
          <w:p w14:paraId="79B99582" w14:textId="77777777" w:rsidR="00B33DA2" w:rsidRPr="00F95B02" w:rsidRDefault="00B33DA2" w:rsidP="00026985">
            <w:pPr>
              <w:pStyle w:val="TAC"/>
              <w:rPr>
                <w:rFonts w:eastAsia="SimSun"/>
                <w:lang w:val="en-US" w:eastAsia="zh-CN"/>
              </w:rPr>
            </w:pPr>
          </w:p>
        </w:tc>
        <w:tc>
          <w:tcPr>
            <w:tcW w:w="275" w:type="pct"/>
            <w:vAlign w:val="center"/>
          </w:tcPr>
          <w:p w14:paraId="5FA9960F" w14:textId="77777777" w:rsidR="00B33DA2" w:rsidRPr="00F95B02" w:rsidRDefault="00B33DA2" w:rsidP="00026985">
            <w:pPr>
              <w:pStyle w:val="TAC"/>
              <w:rPr>
                <w:rFonts w:eastAsia="SimSun"/>
                <w:lang w:val="en-US" w:eastAsia="zh-CN"/>
              </w:rPr>
            </w:pPr>
          </w:p>
        </w:tc>
        <w:tc>
          <w:tcPr>
            <w:tcW w:w="275" w:type="pct"/>
            <w:vAlign w:val="center"/>
          </w:tcPr>
          <w:p w14:paraId="07EEA4A1" w14:textId="77777777" w:rsidR="00B33DA2" w:rsidRPr="00F95B02" w:rsidRDefault="00B33DA2" w:rsidP="00026985">
            <w:pPr>
              <w:pStyle w:val="TAC"/>
              <w:rPr>
                <w:rFonts w:eastAsia="SimSun"/>
                <w:lang w:val="en-US" w:eastAsia="zh-CN"/>
              </w:rPr>
            </w:pPr>
          </w:p>
        </w:tc>
        <w:tc>
          <w:tcPr>
            <w:tcW w:w="275" w:type="pct"/>
            <w:vAlign w:val="center"/>
          </w:tcPr>
          <w:p w14:paraId="692E6C88" w14:textId="77777777" w:rsidR="00B33DA2" w:rsidRPr="00F95B02" w:rsidRDefault="00B33DA2" w:rsidP="00026985">
            <w:pPr>
              <w:pStyle w:val="TAC"/>
              <w:rPr>
                <w:rFonts w:eastAsia="SimSun"/>
                <w:lang w:val="en-US" w:eastAsia="zh-CN"/>
              </w:rPr>
            </w:pPr>
            <w:r>
              <w:rPr>
                <w:rFonts w:eastAsia="SimSun" w:hint="eastAsia"/>
                <w:lang w:val="en-US" w:eastAsia="zh-CN"/>
              </w:rPr>
              <w:t>40</w:t>
            </w:r>
          </w:p>
        </w:tc>
        <w:tc>
          <w:tcPr>
            <w:tcW w:w="250" w:type="pct"/>
          </w:tcPr>
          <w:p w14:paraId="35069884" w14:textId="77777777" w:rsidR="00B33DA2" w:rsidRPr="00F95B02" w:rsidRDefault="00B33DA2" w:rsidP="00026985">
            <w:pPr>
              <w:pStyle w:val="TAC"/>
              <w:rPr>
                <w:rFonts w:cs="Arial"/>
                <w:szCs w:val="18"/>
              </w:rPr>
            </w:pPr>
          </w:p>
        </w:tc>
        <w:tc>
          <w:tcPr>
            <w:tcW w:w="275" w:type="pct"/>
            <w:vAlign w:val="center"/>
          </w:tcPr>
          <w:p w14:paraId="5915C423" w14:textId="77777777" w:rsidR="00B33DA2" w:rsidRPr="00F95B02" w:rsidRDefault="00B33DA2" w:rsidP="00026985">
            <w:pPr>
              <w:pStyle w:val="TAC"/>
              <w:rPr>
                <w:rFonts w:cs="Arial"/>
                <w:szCs w:val="18"/>
              </w:rPr>
            </w:pPr>
          </w:p>
        </w:tc>
        <w:tc>
          <w:tcPr>
            <w:tcW w:w="251" w:type="pct"/>
            <w:vAlign w:val="center"/>
          </w:tcPr>
          <w:p w14:paraId="331257CB" w14:textId="77777777" w:rsidR="00B33DA2" w:rsidRDefault="00B33DA2" w:rsidP="00026985">
            <w:pPr>
              <w:pStyle w:val="TAC"/>
              <w:rPr>
                <w:rFonts w:eastAsia="Yu Mincho" w:cs="Arial"/>
                <w:szCs w:val="18"/>
              </w:rPr>
            </w:pPr>
            <w:r>
              <w:rPr>
                <w:rFonts w:eastAsia="SimSun" w:cs="Arial" w:hint="eastAsia"/>
                <w:szCs w:val="18"/>
                <w:lang w:val="en-US" w:eastAsia="zh-CN"/>
              </w:rPr>
              <w:t>60</w:t>
            </w:r>
          </w:p>
        </w:tc>
        <w:tc>
          <w:tcPr>
            <w:tcW w:w="275" w:type="pct"/>
          </w:tcPr>
          <w:p w14:paraId="61BEE1DB" w14:textId="77777777" w:rsidR="00B33DA2" w:rsidRPr="00F95B02" w:rsidRDefault="00B33DA2" w:rsidP="00026985">
            <w:pPr>
              <w:pStyle w:val="TAC"/>
            </w:pPr>
          </w:p>
        </w:tc>
        <w:tc>
          <w:tcPr>
            <w:tcW w:w="275" w:type="pct"/>
            <w:vAlign w:val="center"/>
          </w:tcPr>
          <w:p w14:paraId="72EB89F6" w14:textId="77777777" w:rsidR="00B33DA2" w:rsidRDefault="00B33DA2" w:rsidP="00026985">
            <w:pPr>
              <w:pStyle w:val="TAC"/>
              <w:rPr>
                <w:rFonts w:eastAsia="Yu Mincho" w:cs="Arial"/>
                <w:szCs w:val="18"/>
              </w:rPr>
            </w:pPr>
            <w:r>
              <w:rPr>
                <w:rFonts w:eastAsia="SimSun" w:cs="Arial" w:hint="eastAsia"/>
                <w:szCs w:val="18"/>
                <w:lang w:val="en-US" w:eastAsia="zh-CN"/>
              </w:rPr>
              <w:t>80</w:t>
            </w:r>
          </w:p>
        </w:tc>
        <w:tc>
          <w:tcPr>
            <w:tcW w:w="251" w:type="pct"/>
          </w:tcPr>
          <w:p w14:paraId="5118A8CA" w14:textId="77777777" w:rsidR="00B33DA2" w:rsidRPr="00F95B02" w:rsidRDefault="00B33DA2" w:rsidP="00026985">
            <w:pPr>
              <w:pStyle w:val="TAC"/>
            </w:pPr>
          </w:p>
        </w:tc>
        <w:tc>
          <w:tcPr>
            <w:tcW w:w="304" w:type="pct"/>
            <w:gridSpan w:val="2"/>
            <w:vAlign w:val="center"/>
          </w:tcPr>
          <w:p w14:paraId="3A1021FA" w14:textId="77777777" w:rsidR="00B33DA2" w:rsidRPr="00F95B02" w:rsidRDefault="00B33DA2" w:rsidP="00026985">
            <w:pPr>
              <w:pStyle w:val="TAC"/>
            </w:pPr>
            <w:r>
              <w:t>100</w:t>
            </w:r>
          </w:p>
        </w:tc>
      </w:tr>
      <w:tr w:rsidR="00B33DA2" w:rsidRPr="00F95B02" w14:paraId="47052F71" w14:textId="77777777" w:rsidTr="00026985">
        <w:trPr>
          <w:cantSplit/>
          <w:jc w:val="center"/>
        </w:trPr>
        <w:tc>
          <w:tcPr>
            <w:tcW w:w="346" w:type="pct"/>
            <w:tcBorders>
              <w:top w:val="nil"/>
              <w:left w:val="single" w:sz="4" w:space="0" w:color="auto"/>
              <w:bottom w:val="nil"/>
              <w:right w:val="single" w:sz="4" w:space="0" w:color="auto"/>
            </w:tcBorders>
            <w:vAlign w:val="center"/>
          </w:tcPr>
          <w:p w14:paraId="12BE7949" w14:textId="77777777" w:rsidR="00B33DA2" w:rsidRDefault="00B33DA2" w:rsidP="00026985">
            <w:pPr>
              <w:pStyle w:val="TAC"/>
              <w:rPr>
                <w:rFonts w:cs="Arial"/>
                <w:szCs w:val="18"/>
                <w:lang w:eastAsia="zh-CN"/>
              </w:rPr>
            </w:pPr>
          </w:p>
        </w:tc>
        <w:tc>
          <w:tcPr>
            <w:tcW w:w="341" w:type="pct"/>
            <w:tcBorders>
              <w:left w:val="single" w:sz="4" w:space="0" w:color="auto"/>
            </w:tcBorders>
            <w:vAlign w:val="center"/>
          </w:tcPr>
          <w:p w14:paraId="303F9985" w14:textId="77777777" w:rsidR="00B33DA2" w:rsidRDefault="00B33DA2" w:rsidP="00026985">
            <w:pPr>
              <w:pStyle w:val="TAC"/>
              <w:rPr>
                <w:rFonts w:eastAsia="Yu Mincho"/>
                <w:lang w:eastAsia="zh-CN"/>
              </w:rPr>
            </w:pPr>
            <w:r>
              <w:rPr>
                <w:rFonts w:eastAsia="Yu Mincho"/>
                <w:lang w:eastAsia="zh-CN"/>
              </w:rPr>
              <w:t>15</w:t>
            </w:r>
          </w:p>
        </w:tc>
        <w:tc>
          <w:tcPr>
            <w:tcW w:w="261" w:type="pct"/>
          </w:tcPr>
          <w:p w14:paraId="12F15F68" w14:textId="77777777" w:rsidR="00B33DA2" w:rsidRDefault="00B33DA2" w:rsidP="00026985">
            <w:pPr>
              <w:pStyle w:val="TAC"/>
            </w:pPr>
          </w:p>
        </w:tc>
        <w:tc>
          <w:tcPr>
            <w:tcW w:w="275" w:type="pct"/>
          </w:tcPr>
          <w:p w14:paraId="50E5D553" w14:textId="77777777" w:rsidR="00B33DA2" w:rsidRDefault="00B33DA2" w:rsidP="00026985">
            <w:pPr>
              <w:pStyle w:val="TAC"/>
            </w:pPr>
          </w:p>
        </w:tc>
        <w:tc>
          <w:tcPr>
            <w:tcW w:w="275" w:type="pct"/>
          </w:tcPr>
          <w:p w14:paraId="1C35A201" w14:textId="77777777" w:rsidR="00B33DA2" w:rsidRDefault="00B33DA2" w:rsidP="00026985">
            <w:pPr>
              <w:pStyle w:val="TAC"/>
            </w:pPr>
          </w:p>
        </w:tc>
        <w:tc>
          <w:tcPr>
            <w:tcW w:w="275" w:type="pct"/>
            <w:vAlign w:val="center"/>
          </w:tcPr>
          <w:p w14:paraId="5094B377" w14:textId="77777777" w:rsidR="00B33DA2" w:rsidRPr="00F95B02" w:rsidRDefault="00B33DA2" w:rsidP="00026985">
            <w:pPr>
              <w:pStyle w:val="TAC"/>
              <w:rPr>
                <w:rFonts w:eastAsia="SimSun"/>
                <w:lang w:val="en-US" w:eastAsia="zh-CN"/>
              </w:rPr>
            </w:pPr>
          </w:p>
        </w:tc>
        <w:tc>
          <w:tcPr>
            <w:tcW w:w="275" w:type="pct"/>
            <w:vAlign w:val="center"/>
          </w:tcPr>
          <w:p w14:paraId="73B5B16C" w14:textId="77777777" w:rsidR="00B33DA2" w:rsidRDefault="00B33DA2" w:rsidP="00026985">
            <w:pPr>
              <w:pStyle w:val="TAC"/>
              <w:rPr>
                <w:rFonts w:eastAsia="SimSun"/>
                <w:lang w:val="en-US" w:eastAsia="zh-CN"/>
              </w:rPr>
            </w:pPr>
            <w:r>
              <w:rPr>
                <w:rFonts w:eastAsia="SimSun" w:hint="eastAsia"/>
                <w:lang w:val="en-US" w:eastAsia="zh-CN"/>
              </w:rPr>
              <w:t>20</w:t>
            </w:r>
          </w:p>
        </w:tc>
        <w:tc>
          <w:tcPr>
            <w:tcW w:w="251" w:type="pct"/>
            <w:vAlign w:val="center"/>
          </w:tcPr>
          <w:p w14:paraId="1C646A3B" w14:textId="77777777" w:rsidR="00B33DA2" w:rsidRPr="00F95B02" w:rsidRDefault="00B33DA2" w:rsidP="00026985">
            <w:pPr>
              <w:pStyle w:val="TAC"/>
              <w:rPr>
                <w:rFonts w:eastAsia="SimSun"/>
                <w:lang w:val="en-US" w:eastAsia="zh-CN"/>
              </w:rPr>
            </w:pPr>
          </w:p>
        </w:tc>
        <w:tc>
          <w:tcPr>
            <w:tcW w:w="275" w:type="pct"/>
            <w:vAlign w:val="center"/>
          </w:tcPr>
          <w:p w14:paraId="534C25C9" w14:textId="77777777" w:rsidR="00B33DA2" w:rsidRPr="00F95B02" w:rsidRDefault="00B33DA2" w:rsidP="00026985">
            <w:pPr>
              <w:pStyle w:val="TAC"/>
              <w:rPr>
                <w:rFonts w:eastAsia="SimSun"/>
                <w:lang w:val="en-US" w:eastAsia="zh-CN"/>
              </w:rPr>
            </w:pPr>
            <w:r>
              <w:rPr>
                <w:rFonts w:eastAsia="SimSun" w:hint="eastAsia"/>
                <w:lang w:val="en-US" w:eastAsia="zh-CN"/>
              </w:rPr>
              <w:t>30</w:t>
            </w:r>
          </w:p>
        </w:tc>
        <w:tc>
          <w:tcPr>
            <w:tcW w:w="275" w:type="pct"/>
            <w:vAlign w:val="center"/>
          </w:tcPr>
          <w:p w14:paraId="2B526D62" w14:textId="77777777" w:rsidR="00B33DA2" w:rsidRPr="00F95B02" w:rsidRDefault="00B33DA2" w:rsidP="00026985">
            <w:pPr>
              <w:pStyle w:val="TAC"/>
              <w:rPr>
                <w:rFonts w:eastAsia="SimSun"/>
                <w:lang w:val="en-US" w:eastAsia="zh-CN"/>
              </w:rPr>
            </w:pPr>
          </w:p>
        </w:tc>
        <w:tc>
          <w:tcPr>
            <w:tcW w:w="275" w:type="pct"/>
            <w:vAlign w:val="center"/>
          </w:tcPr>
          <w:p w14:paraId="143B0885" w14:textId="77777777" w:rsidR="00B33DA2" w:rsidRDefault="00B33DA2" w:rsidP="00026985">
            <w:pPr>
              <w:pStyle w:val="TAC"/>
              <w:rPr>
                <w:rFonts w:eastAsia="SimSun"/>
                <w:lang w:val="en-US" w:eastAsia="zh-CN"/>
              </w:rPr>
            </w:pPr>
            <w:r>
              <w:rPr>
                <w:rFonts w:eastAsia="SimSun" w:hint="eastAsia"/>
                <w:lang w:val="en-US" w:eastAsia="zh-CN"/>
              </w:rPr>
              <w:t>40</w:t>
            </w:r>
          </w:p>
        </w:tc>
        <w:tc>
          <w:tcPr>
            <w:tcW w:w="250" w:type="pct"/>
          </w:tcPr>
          <w:p w14:paraId="37C28778" w14:textId="77777777" w:rsidR="00B33DA2" w:rsidRPr="00F95B02" w:rsidRDefault="00B33DA2" w:rsidP="00026985">
            <w:pPr>
              <w:pStyle w:val="TAC"/>
              <w:rPr>
                <w:rFonts w:cs="Arial"/>
                <w:szCs w:val="18"/>
              </w:rPr>
            </w:pPr>
          </w:p>
        </w:tc>
        <w:tc>
          <w:tcPr>
            <w:tcW w:w="275" w:type="pct"/>
            <w:vAlign w:val="center"/>
          </w:tcPr>
          <w:p w14:paraId="3CD3E66D" w14:textId="77777777" w:rsidR="00B33DA2" w:rsidRPr="00F95B02" w:rsidRDefault="00B33DA2" w:rsidP="00026985">
            <w:pPr>
              <w:pStyle w:val="TAC"/>
              <w:rPr>
                <w:rFonts w:cs="Arial"/>
                <w:szCs w:val="18"/>
              </w:rPr>
            </w:pPr>
            <w:r>
              <w:rPr>
                <w:rFonts w:eastAsia="SimSun" w:cs="Arial" w:hint="eastAsia"/>
                <w:szCs w:val="18"/>
                <w:lang w:val="en-US" w:eastAsia="zh-CN"/>
              </w:rPr>
              <w:t>50</w:t>
            </w:r>
          </w:p>
        </w:tc>
        <w:tc>
          <w:tcPr>
            <w:tcW w:w="251" w:type="pct"/>
            <w:vAlign w:val="center"/>
          </w:tcPr>
          <w:p w14:paraId="283BC9A7" w14:textId="77777777" w:rsidR="00B33DA2" w:rsidRDefault="00B33DA2" w:rsidP="00026985">
            <w:pPr>
              <w:pStyle w:val="TAC"/>
              <w:rPr>
                <w:rFonts w:eastAsia="SimSun" w:cs="Arial"/>
                <w:szCs w:val="18"/>
                <w:lang w:val="en-US" w:eastAsia="zh-CN"/>
              </w:rPr>
            </w:pPr>
          </w:p>
        </w:tc>
        <w:tc>
          <w:tcPr>
            <w:tcW w:w="275" w:type="pct"/>
          </w:tcPr>
          <w:p w14:paraId="18B3CE48" w14:textId="77777777" w:rsidR="00B33DA2" w:rsidRPr="00F95B02" w:rsidRDefault="00B33DA2" w:rsidP="00026985">
            <w:pPr>
              <w:pStyle w:val="TAC"/>
            </w:pPr>
          </w:p>
        </w:tc>
        <w:tc>
          <w:tcPr>
            <w:tcW w:w="275" w:type="pct"/>
            <w:vAlign w:val="center"/>
          </w:tcPr>
          <w:p w14:paraId="44FD65FD" w14:textId="77777777" w:rsidR="00B33DA2" w:rsidRDefault="00B33DA2" w:rsidP="00026985">
            <w:pPr>
              <w:pStyle w:val="TAC"/>
              <w:rPr>
                <w:rFonts w:eastAsia="SimSun" w:cs="Arial"/>
                <w:szCs w:val="18"/>
                <w:lang w:val="en-US" w:eastAsia="zh-CN"/>
              </w:rPr>
            </w:pPr>
          </w:p>
        </w:tc>
        <w:tc>
          <w:tcPr>
            <w:tcW w:w="251" w:type="pct"/>
          </w:tcPr>
          <w:p w14:paraId="483E7FD7" w14:textId="77777777" w:rsidR="00B33DA2" w:rsidRPr="00F95B02" w:rsidRDefault="00B33DA2" w:rsidP="00026985">
            <w:pPr>
              <w:pStyle w:val="TAC"/>
            </w:pPr>
          </w:p>
        </w:tc>
        <w:tc>
          <w:tcPr>
            <w:tcW w:w="304" w:type="pct"/>
            <w:gridSpan w:val="2"/>
            <w:vAlign w:val="center"/>
          </w:tcPr>
          <w:p w14:paraId="20BB2849" w14:textId="77777777" w:rsidR="00B33DA2" w:rsidRPr="00F95B02" w:rsidRDefault="00B33DA2" w:rsidP="00026985">
            <w:pPr>
              <w:pStyle w:val="TAC"/>
            </w:pPr>
          </w:p>
        </w:tc>
      </w:tr>
      <w:tr w:rsidR="00B33DA2" w:rsidRPr="00F95B02" w14:paraId="04D59142" w14:textId="77777777" w:rsidTr="00026985">
        <w:trPr>
          <w:cantSplit/>
          <w:jc w:val="center"/>
        </w:trPr>
        <w:tc>
          <w:tcPr>
            <w:tcW w:w="346" w:type="pct"/>
            <w:tcBorders>
              <w:top w:val="nil"/>
              <w:left w:val="single" w:sz="4" w:space="0" w:color="auto"/>
              <w:bottom w:val="nil"/>
              <w:right w:val="single" w:sz="4" w:space="0" w:color="auto"/>
            </w:tcBorders>
            <w:vAlign w:val="center"/>
          </w:tcPr>
          <w:p w14:paraId="2CF9E15C" w14:textId="77777777" w:rsidR="00B33DA2" w:rsidRDefault="00B33DA2" w:rsidP="00026985">
            <w:pPr>
              <w:pStyle w:val="TAC"/>
              <w:rPr>
                <w:rFonts w:cs="Arial"/>
                <w:szCs w:val="18"/>
                <w:lang w:eastAsia="zh-CN"/>
              </w:rPr>
            </w:pPr>
            <w:r>
              <w:rPr>
                <w:rFonts w:cs="Arial" w:hint="eastAsia"/>
                <w:szCs w:val="18"/>
                <w:lang w:val="en-US" w:eastAsia="zh-CN"/>
              </w:rPr>
              <w:t>n104</w:t>
            </w:r>
          </w:p>
        </w:tc>
        <w:tc>
          <w:tcPr>
            <w:tcW w:w="341" w:type="pct"/>
            <w:tcBorders>
              <w:left w:val="single" w:sz="4" w:space="0" w:color="auto"/>
            </w:tcBorders>
            <w:vAlign w:val="center"/>
          </w:tcPr>
          <w:p w14:paraId="09476210" w14:textId="77777777" w:rsidR="00B33DA2" w:rsidRDefault="00B33DA2" w:rsidP="00026985">
            <w:pPr>
              <w:pStyle w:val="TAC"/>
              <w:rPr>
                <w:rFonts w:eastAsia="Yu Mincho"/>
                <w:lang w:eastAsia="zh-CN"/>
              </w:rPr>
            </w:pPr>
            <w:r>
              <w:rPr>
                <w:rFonts w:eastAsia="Yu Mincho"/>
                <w:lang w:eastAsia="zh-CN"/>
              </w:rPr>
              <w:t>30</w:t>
            </w:r>
          </w:p>
        </w:tc>
        <w:tc>
          <w:tcPr>
            <w:tcW w:w="261" w:type="pct"/>
          </w:tcPr>
          <w:p w14:paraId="1289B8E9" w14:textId="77777777" w:rsidR="00B33DA2" w:rsidRDefault="00B33DA2" w:rsidP="00026985">
            <w:pPr>
              <w:pStyle w:val="TAC"/>
            </w:pPr>
          </w:p>
        </w:tc>
        <w:tc>
          <w:tcPr>
            <w:tcW w:w="275" w:type="pct"/>
          </w:tcPr>
          <w:p w14:paraId="488785DB" w14:textId="77777777" w:rsidR="00B33DA2" w:rsidRDefault="00B33DA2" w:rsidP="00026985">
            <w:pPr>
              <w:pStyle w:val="TAC"/>
            </w:pPr>
          </w:p>
        </w:tc>
        <w:tc>
          <w:tcPr>
            <w:tcW w:w="275" w:type="pct"/>
          </w:tcPr>
          <w:p w14:paraId="1226F9C7" w14:textId="77777777" w:rsidR="00B33DA2" w:rsidRDefault="00B33DA2" w:rsidP="00026985">
            <w:pPr>
              <w:pStyle w:val="TAC"/>
            </w:pPr>
          </w:p>
        </w:tc>
        <w:tc>
          <w:tcPr>
            <w:tcW w:w="275" w:type="pct"/>
            <w:vAlign w:val="center"/>
          </w:tcPr>
          <w:p w14:paraId="7C490B40" w14:textId="77777777" w:rsidR="00B33DA2" w:rsidRPr="00F95B02" w:rsidRDefault="00B33DA2" w:rsidP="00026985">
            <w:pPr>
              <w:pStyle w:val="TAC"/>
              <w:rPr>
                <w:rFonts w:eastAsia="SimSun"/>
                <w:lang w:val="en-US" w:eastAsia="zh-CN"/>
              </w:rPr>
            </w:pPr>
          </w:p>
        </w:tc>
        <w:tc>
          <w:tcPr>
            <w:tcW w:w="275" w:type="pct"/>
            <w:vAlign w:val="center"/>
          </w:tcPr>
          <w:p w14:paraId="19418CCA" w14:textId="77777777" w:rsidR="00B33DA2" w:rsidRDefault="00B33DA2" w:rsidP="00026985">
            <w:pPr>
              <w:pStyle w:val="TAC"/>
              <w:rPr>
                <w:rFonts w:eastAsia="SimSun"/>
                <w:lang w:val="en-US" w:eastAsia="zh-CN"/>
              </w:rPr>
            </w:pPr>
            <w:r>
              <w:rPr>
                <w:rFonts w:eastAsia="SimSun" w:hint="eastAsia"/>
                <w:lang w:val="en-US" w:eastAsia="zh-CN"/>
              </w:rPr>
              <w:t>20</w:t>
            </w:r>
          </w:p>
        </w:tc>
        <w:tc>
          <w:tcPr>
            <w:tcW w:w="251" w:type="pct"/>
            <w:vAlign w:val="center"/>
          </w:tcPr>
          <w:p w14:paraId="02C2E280" w14:textId="77777777" w:rsidR="00B33DA2" w:rsidRPr="00F95B02" w:rsidRDefault="00B33DA2" w:rsidP="00026985">
            <w:pPr>
              <w:pStyle w:val="TAC"/>
              <w:rPr>
                <w:rFonts w:eastAsia="SimSun"/>
                <w:lang w:val="en-US" w:eastAsia="zh-CN"/>
              </w:rPr>
            </w:pPr>
          </w:p>
        </w:tc>
        <w:tc>
          <w:tcPr>
            <w:tcW w:w="275" w:type="pct"/>
            <w:vAlign w:val="center"/>
          </w:tcPr>
          <w:p w14:paraId="0977F60F" w14:textId="77777777" w:rsidR="00B33DA2" w:rsidRPr="00F95B02" w:rsidRDefault="00B33DA2" w:rsidP="00026985">
            <w:pPr>
              <w:pStyle w:val="TAC"/>
              <w:rPr>
                <w:rFonts w:eastAsia="SimSun"/>
                <w:lang w:val="en-US" w:eastAsia="zh-CN"/>
              </w:rPr>
            </w:pPr>
            <w:r>
              <w:rPr>
                <w:rFonts w:eastAsia="SimSun" w:hint="eastAsia"/>
                <w:lang w:val="en-US" w:eastAsia="zh-CN"/>
              </w:rPr>
              <w:t>30</w:t>
            </w:r>
          </w:p>
        </w:tc>
        <w:tc>
          <w:tcPr>
            <w:tcW w:w="275" w:type="pct"/>
            <w:vAlign w:val="center"/>
          </w:tcPr>
          <w:p w14:paraId="5A2761B6" w14:textId="77777777" w:rsidR="00B33DA2" w:rsidRPr="00F95B02" w:rsidRDefault="00B33DA2" w:rsidP="00026985">
            <w:pPr>
              <w:pStyle w:val="TAC"/>
              <w:rPr>
                <w:rFonts w:eastAsia="SimSun"/>
                <w:lang w:val="en-US" w:eastAsia="zh-CN"/>
              </w:rPr>
            </w:pPr>
          </w:p>
        </w:tc>
        <w:tc>
          <w:tcPr>
            <w:tcW w:w="275" w:type="pct"/>
            <w:vAlign w:val="center"/>
          </w:tcPr>
          <w:p w14:paraId="33DC5FCC" w14:textId="77777777" w:rsidR="00B33DA2" w:rsidRDefault="00B33DA2" w:rsidP="00026985">
            <w:pPr>
              <w:pStyle w:val="TAC"/>
              <w:rPr>
                <w:rFonts w:eastAsia="SimSun"/>
                <w:lang w:val="en-US" w:eastAsia="zh-CN"/>
              </w:rPr>
            </w:pPr>
            <w:r>
              <w:rPr>
                <w:rFonts w:eastAsia="SimSun" w:hint="eastAsia"/>
                <w:lang w:val="en-US" w:eastAsia="zh-CN"/>
              </w:rPr>
              <w:t>40</w:t>
            </w:r>
          </w:p>
        </w:tc>
        <w:tc>
          <w:tcPr>
            <w:tcW w:w="250" w:type="pct"/>
          </w:tcPr>
          <w:p w14:paraId="2853D3C0" w14:textId="77777777" w:rsidR="00B33DA2" w:rsidRPr="00F95B02" w:rsidRDefault="00B33DA2" w:rsidP="00026985">
            <w:pPr>
              <w:pStyle w:val="TAC"/>
              <w:rPr>
                <w:rFonts w:cs="Arial"/>
                <w:szCs w:val="18"/>
              </w:rPr>
            </w:pPr>
          </w:p>
        </w:tc>
        <w:tc>
          <w:tcPr>
            <w:tcW w:w="275" w:type="pct"/>
            <w:vAlign w:val="center"/>
          </w:tcPr>
          <w:p w14:paraId="32EF40E5" w14:textId="77777777" w:rsidR="00B33DA2" w:rsidRPr="00F95B02" w:rsidRDefault="00B33DA2" w:rsidP="00026985">
            <w:pPr>
              <w:pStyle w:val="TAC"/>
              <w:rPr>
                <w:rFonts w:cs="Arial"/>
                <w:szCs w:val="18"/>
              </w:rPr>
            </w:pPr>
            <w:r>
              <w:rPr>
                <w:lang w:val="en-US" w:eastAsia="zh-CN"/>
              </w:rPr>
              <w:t>50</w:t>
            </w:r>
          </w:p>
        </w:tc>
        <w:tc>
          <w:tcPr>
            <w:tcW w:w="251" w:type="pct"/>
            <w:vAlign w:val="center"/>
          </w:tcPr>
          <w:p w14:paraId="1F996A5C" w14:textId="77777777" w:rsidR="00B33DA2" w:rsidRDefault="00B33DA2" w:rsidP="00026985">
            <w:pPr>
              <w:pStyle w:val="TAC"/>
              <w:rPr>
                <w:rFonts w:eastAsia="SimSun" w:cs="Arial"/>
                <w:szCs w:val="18"/>
                <w:lang w:val="en-US" w:eastAsia="zh-CN"/>
              </w:rPr>
            </w:pPr>
            <w:r>
              <w:rPr>
                <w:lang w:val="en-US" w:eastAsia="zh-CN"/>
              </w:rPr>
              <w:t>60</w:t>
            </w:r>
          </w:p>
        </w:tc>
        <w:tc>
          <w:tcPr>
            <w:tcW w:w="275" w:type="pct"/>
          </w:tcPr>
          <w:p w14:paraId="5B9204BE" w14:textId="77777777" w:rsidR="00B33DA2" w:rsidRPr="00F95B02" w:rsidRDefault="00B33DA2" w:rsidP="00026985">
            <w:pPr>
              <w:pStyle w:val="TAC"/>
            </w:pPr>
            <w:r>
              <w:rPr>
                <w:lang w:val="en-US" w:eastAsia="zh-CN"/>
              </w:rPr>
              <w:t>70</w:t>
            </w:r>
          </w:p>
        </w:tc>
        <w:tc>
          <w:tcPr>
            <w:tcW w:w="275" w:type="pct"/>
            <w:vAlign w:val="center"/>
          </w:tcPr>
          <w:p w14:paraId="0BCCC525" w14:textId="77777777" w:rsidR="00B33DA2" w:rsidRDefault="00B33DA2" w:rsidP="00026985">
            <w:pPr>
              <w:pStyle w:val="TAC"/>
              <w:rPr>
                <w:rFonts w:eastAsia="SimSun" w:cs="Arial"/>
                <w:szCs w:val="18"/>
                <w:lang w:val="en-US" w:eastAsia="zh-CN"/>
              </w:rPr>
            </w:pPr>
            <w:r>
              <w:rPr>
                <w:lang w:val="en-US" w:eastAsia="zh-CN"/>
              </w:rPr>
              <w:t>80</w:t>
            </w:r>
          </w:p>
        </w:tc>
        <w:tc>
          <w:tcPr>
            <w:tcW w:w="251" w:type="pct"/>
          </w:tcPr>
          <w:p w14:paraId="49B3C0EE" w14:textId="77777777" w:rsidR="00B33DA2" w:rsidRPr="00F95B02" w:rsidRDefault="00B33DA2" w:rsidP="00026985">
            <w:pPr>
              <w:pStyle w:val="TAC"/>
            </w:pPr>
            <w:r>
              <w:rPr>
                <w:lang w:val="en-US" w:eastAsia="zh-CN"/>
              </w:rPr>
              <w:t>90</w:t>
            </w:r>
          </w:p>
        </w:tc>
        <w:tc>
          <w:tcPr>
            <w:tcW w:w="304" w:type="pct"/>
            <w:gridSpan w:val="2"/>
            <w:vAlign w:val="center"/>
          </w:tcPr>
          <w:p w14:paraId="0FFD55E9" w14:textId="77777777" w:rsidR="00B33DA2" w:rsidRPr="00F95B02" w:rsidRDefault="00B33DA2" w:rsidP="00026985">
            <w:pPr>
              <w:pStyle w:val="TAC"/>
            </w:pPr>
            <w:r>
              <w:rPr>
                <w:lang w:val="en-US" w:eastAsia="zh-CN"/>
              </w:rPr>
              <w:t>100</w:t>
            </w:r>
          </w:p>
        </w:tc>
      </w:tr>
      <w:tr w:rsidR="00B33DA2" w:rsidRPr="00F95B02" w14:paraId="53F293EC" w14:textId="77777777" w:rsidTr="00026985">
        <w:trPr>
          <w:cantSplit/>
          <w:jc w:val="center"/>
        </w:trPr>
        <w:tc>
          <w:tcPr>
            <w:tcW w:w="346" w:type="pct"/>
            <w:tcBorders>
              <w:top w:val="nil"/>
              <w:left w:val="single" w:sz="4" w:space="0" w:color="auto"/>
              <w:bottom w:val="single" w:sz="4" w:space="0" w:color="auto"/>
              <w:right w:val="single" w:sz="4" w:space="0" w:color="auto"/>
            </w:tcBorders>
            <w:vAlign w:val="center"/>
          </w:tcPr>
          <w:p w14:paraId="10323AA4" w14:textId="77777777" w:rsidR="00B33DA2" w:rsidRDefault="00B33DA2" w:rsidP="00026985">
            <w:pPr>
              <w:pStyle w:val="TAC"/>
              <w:rPr>
                <w:rFonts w:cs="Arial"/>
                <w:szCs w:val="18"/>
                <w:lang w:eastAsia="zh-CN"/>
              </w:rPr>
            </w:pPr>
          </w:p>
        </w:tc>
        <w:tc>
          <w:tcPr>
            <w:tcW w:w="341" w:type="pct"/>
            <w:tcBorders>
              <w:left w:val="single" w:sz="4" w:space="0" w:color="auto"/>
            </w:tcBorders>
            <w:vAlign w:val="center"/>
          </w:tcPr>
          <w:p w14:paraId="720058C0" w14:textId="77777777" w:rsidR="00B33DA2" w:rsidRDefault="00B33DA2" w:rsidP="00026985">
            <w:pPr>
              <w:pStyle w:val="TAC"/>
              <w:rPr>
                <w:rFonts w:eastAsia="Yu Mincho"/>
                <w:lang w:eastAsia="zh-CN"/>
              </w:rPr>
            </w:pPr>
            <w:r>
              <w:rPr>
                <w:rFonts w:eastAsia="Yu Mincho" w:hint="eastAsia"/>
                <w:lang w:val="en-US" w:eastAsia="zh-CN"/>
              </w:rPr>
              <w:t>60</w:t>
            </w:r>
          </w:p>
        </w:tc>
        <w:tc>
          <w:tcPr>
            <w:tcW w:w="261" w:type="pct"/>
          </w:tcPr>
          <w:p w14:paraId="1259C047" w14:textId="77777777" w:rsidR="00B33DA2" w:rsidRDefault="00B33DA2" w:rsidP="00026985">
            <w:pPr>
              <w:pStyle w:val="TAC"/>
            </w:pPr>
          </w:p>
        </w:tc>
        <w:tc>
          <w:tcPr>
            <w:tcW w:w="275" w:type="pct"/>
          </w:tcPr>
          <w:p w14:paraId="1832274E" w14:textId="77777777" w:rsidR="00B33DA2" w:rsidRDefault="00B33DA2" w:rsidP="00026985">
            <w:pPr>
              <w:pStyle w:val="TAC"/>
            </w:pPr>
          </w:p>
        </w:tc>
        <w:tc>
          <w:tcPr>
            <w:tcW w:w="275" w:type="pct"/>
          </w:tcPr>
          <w:p w14:paraId="571AA810" w14:textId="77777777" w:rsidR="00B33DA2" w:rsidRDefault="00B33DA2" w:rsidP="00026985">
            <w:pPr>
              <w:pStyle w:val="TAC"/>
            </w:pPr>
          </w:p>
        </w:tc>
        <w:tc>
          <w:tcPr>
            <w:tcW w:w="275" w:type="pct"/>
            <w:vAlign w:val="center"/>
          </w:tcPr>
          <w:p w14:paraId="34AE47A7" w14:textId="77777777" w:rsidR="00B33DA2" w:rsidRPr="00F95B02" w:rsidRDefault="00B33DA2" w:rsidP="00026985">
            <w:pPr>
              <w:pStyle w:val="TAC"/>
              <w:rPr>
                <w:rFonts w:eastAsia="SimSun"/>
                <w:lang w:val="en-US" w:eastAsia="zh-CN"/>
              </w:rPr>
            </w:pPr>
          </w:p>
        </w:tc>
        <w:tc>
          <w:tcPr>
            <w:tcW w:w="275" w:type="pct"/>
            <w:vAlign w:val="center"/>
          </w:tcPr>
          <w:p w14:paraId="1CFFA358" w14:textId="77777777" w:rsidR="00B33DA2" w:rsidRDefault="00B33DA2" w:rsidP="00026985">
            <w:pPr>
              <w:pStyle w:val="TAC"/>
              <w:rPr>
                <w:rFonts w:eastAsia="SimSun"/>
                <w:lang w:val="en-US" w:eastAsia="zh-CN"/>
              </w:rPr>
            </w:pPr>
            <w:r>
              <w:rPr>
                <w:rFonts w:eastAsia="SimSun" w:hint="eastAsia"/>
                <w:lang w:val="en-US" w:eastAsia="zh-CN"/>
              </w:rPr>
              <w:t>20</w:t>
            </w:r>
          </w:p>
        </w:tc>
        <w:tc>
          <w:tcPr>
            <w:tcW w:w="251" w:type="pct"/>
            <w:vAlign w:val="center"/>
          </w:tcPr>
          <w:p w14:paraId="162A19FF" w14:textId="77777777" w:rsidR="00B33DA2" w:rsidRPr="00F95B02" w:rsidRDefault="00B33DA2" w:rsidP="00026985">
            <w:pPr>
              <w:pStyle w:val="TAC"/>
              <w:rPr>
                <w:rFonts w:eastAsia="SimSun"/>
                <w:lang w:val="en-US" w:eastAsia="zh-CN"/>
              </w:rPr>
            </w:pPr>
          </w:p>
        </w:tc>
        <w:tc>
          <w:tcPr>
            <w:tcW w:w="275" w:type="pct"/>
            <w:vAlign w:val="center"/>
          </w:tcPr>
          <w:p w14:paraId="683419DC" w14:textId="77777777" w:rsidR="00B33DA2" w:rsidRPr="00F95B02" w:rsidRDefault="00B33DA2" w:rsidP="00026985">
            <w:pPr>
              <w:pStyle w:val="TAC"/>
              <w:rPr>
                <w:rFonts w:eastAsia="SimSun"/>
                <w:lang w:val="en-US" w:eastAsia="zh-CN"/>
              </w:rPr>
            </w:pPr>
            <w:r>
              <w:rPr>
                <w:rFonts w:eastAsia="SimSun" w:hint="eastAsia"/>
                <w:lang w:val="en-US" w:eastAsia="zh-CN"/>
              </w:rPr>
              <w:t>30</w:t>
            </w:r>
          </w:p>
        </w:tc>
        <w:tc>
          <w:tcPr>
            <w:tcW w:w="275" w:type="pct"/>
            <w:vAlign w:val="center"/>
          </w:tcPr>
          <w:p w14:paraId="31D0FF0A" w14:textId="77777777" w:rsidR="00B33DA2" w:rsidRPr="00F95B02" w:rsidRDefault="00B33DA2" w:rsidP="00026985">
            <w:pPr>
              <w:pStyle w:val="TAC"/>
              <w:rPr>
                <w:rFonts w:eastAsia="SimSun"/>
                <w:lang w:val="en-US" w:eastAsia="zh-CN"/>
              </w:rPr>
            </w:pPr>
          </w:p>
        </w:tc>
        <w:tc>
          <w:tcPr>
            <w:tcW w:w="275" w:type="pct"/>
            <w:vAlign w:val="center"/>
          </w:tcPr>
          <w:p w14:paraId="39D4EE9C" w14:textId="77777777" w:rsidR="00B33DA2" w:rsidRDefault="00B33DA2" w:rsidP="00026985">
            <w:pPr>
              <w:pStyle w:val="TAC"/>
              <w:rPr>
                <w:rFonts w:eastAsia="SimSun"/>
                <w:lang w:val="en-US" w:eastAsia="zh-CN"/>
              </w:rPr>
            </w:pPr>
            <w:r>
              <w:rPr>
                <w:rFonts w:eastAsia="SimSun" w:hint="eastAsia"/>
                <w:lang w:val="en-US" w:eastAsia="zh-CN"/>
              </w:rPr>
              <w:t>40</w:t>
            </w:r>
          </w:p>
        </w:tc>
        <w:tc>
          <w:tcPr>
            <w:tcW w:w="250" w:type="pct"/>
          </w:tcPr>
          <w:p w14:paraId="38D2B78E" w14:textId="77777777" w:rsidR="00B33DA2" w:rsidRPr="00F95B02" w:rsidRDefault="00B33DA2" w:rsidP="00026985">
            <w:pPr>
              <w:pStyle w:val="TAC"/>
              <w:rPr>
                <w:rFonts w:cs="Arial"/>
                <w:szCs w:val="18"/>
              </w:rPr>
            </w:pPr>
          </w:p>
        </w:tc>
        <w:tc>
          <w:tcPr>
            <w:tcW w:w="275" w:type="pct"/>
            <w:vAlign w:val="center"/>
          </w:tcPr>
          <w:p w14:paraId="06D8971C" w14:textId="77777777" w:rsidR="00B33DA2" w:rsidRPr="00F95B02" w:rsidRDefault="00B33DA2" w:rsidP="00026985">
            <w:pPr>
              <w:pStyle w:val="TAC"/>
              <w:rPr>
                <w:rFonts w:cs="Arial"/>
                <w:szCs w:val="18"/>
              </w:rPr>
            </w:pPr>
            <w:r>
              <w:rPr>
                <w:lang w:val="en-US" w:eastAsia="zh-CN"/>
              </w:rPr>
              <w:t>50</w:t>
            </w:r>
          </w:p>
        </w:tc>
        <w:tc>
          <w:tcPr>
            <w:tcW w:w="251" w:type="pct"/>
            <w:vAlign w:val="center"/>
          </w:tcPr>
          <w:p w14:paraId="3E29BC74" w14:textId="77777777" w:rsidR="00B33DA2" w:rsidRDefault="00B33DA2" w:rsidP="00026985">
            <w:pPr>
              <w:pStyle w:val="TAC"/>
              <w:rPr>
                <w:rFonts w:eastAsia="SimSun" w:cs="Arial"/>
                <w:szCs w:val="18"/>
                <w:lang w:val="en-US" w:eastAsia="zh-CN"/>
              </w:rPr>
            </w:pPr>
            <w:r>
              <w:rPr>
                <w:lang w:val="en-US" w:eastAsia="zh-CN"/>
              </w:rPr>
              <w:t>60</w:t>
            </w:r>
          </w:p>
        </w:tc>
        <w:tc>
          <w:tcPr>
            <w:tcW w:w="275" w:type="pct"/>
          </w:tcPr>
          <w:p w14:paraId="622F7938" w14:textId="77777777" w:rsidR="00B33DA2" w:rsidRPr="00F95B02" w:rsidRDefault="00B33DA2" w:rsidP="00026985">
            <w:pPr>
              <w:pStyle w:val="TAC"/>
            </w:pPr>
            <w:r>
              <w:rPr>
                <w:lang w:val="en-US" w:eastAsia="zh-CN"/>
              </w:rPr>
              <w:t>70</w:t>
            </w:r>
          </w:p>
        </w:tc>
        <w:tc>
          <w:tcPr>
            <w:tcW w:w="275" w:type="pct"/>
            <w:vAlign w:val="center"/>
          </w:tcPr>
          <w:p w14:paraId="524A3355" w14:textId="77777777" w:rsidR="00B33DA2" w:rsidRDefault="00B33DA2" w:rsidP="00026985">
            <w:pPr>
              <w:pStyle w:val="TAC"/>
              <w:rPr>
                <w:rFonts w:eastAsia="SimSun" w:cs="Arial"/>
                <w:szCs w:val="18"/>
                <w:lang w:val="en-US" w:eastAsia="zh-CN"/>
              </w:rPr>
            </w:pPr>
            <w:r>
              <w:rPr>
                <w:lang w:val="en-US" w:eastAsia="zh-CN"/>
              </w:rPr>
              <w:t>80</w:t>
            </w:r>
          </w:p>
        </w:tc>
        <w:tc>
          <w:tcPr>
            <w:tcW w:w="251" w:type="pct"/>
          </w:tcPr>
          <w:p w14:paraId="03A0237E" w14:textId="77777777" w:rsidR="00B33DA2" w:rsidRPr="00F95B02" w:rsidRDefault="00B33DA2" w:rsidP="00026985">
            <w:pPr>
              <w:pStyle w:val="TAC"/>
            </w:pPr>
            <w:r>
              <w:rPr>
                <w:lang w:val="en-US" w:eastAsia="zh-CN"/>
              </w:rPr>
              <w:t>90</w:t>
            </w:r>
          </w:p>
        </w:tc>
        <w:tc>
          <w:tcPr>
            <w:tcW w:w="304" w:type="pct"/>
            <w:gridSpan w:val="2"/>
            <w:vAlign w:val="center"/>
          </w:tcPr>
          <w:p w14:paraId="317E438F" w14:textId="77777777" w:rsidR="00B33DA2" w:rsidRPr="00F95B02" w:rsidRDefault="00B33DA2" w:rsidP="00026985">
            <w:pPr>
              <w:pStyle w:val="TAC"/>
            </w:pPr>
            <w:r>
              <w:rPr>
                <w:lang w:val="en-US" w:eastAsia="zh-CN"/>
              </w:rPr>
              <w:t>100</w:t>
            </w:r>
          </w:p>
        </w:tc>
      </w:tr>
      <w:tr w:rsidR="00B33DA2" w:rsidRPr="00F95B02" w14:paraId="48C43B62" w14:textId="77777777" w:rsidTr="00026985">
        <w:trPr>
          <w:cantSplit/>
          <w:jc w:val="center"/>
        </w:trPr>
        <w:tc>
          <w:tcPr>
            <w:tcW w:w="346" w:type="pct"/>
            <w:tcBorders>
              <w:top w:val="single" w:sz="4" w:space="0" w:color="auto"/>
              <w:left w:val="single" w:sz="4" w:space="0" w:color="auto"/>
              <w:bottom w:val="nil"/>
              <w:right w:val="single" w:sz="4" w:space="0" w:color="auto"/>
            </w:tcBorders>
            <w:vAlign w:val="center"/>
          </w:tcPr>
          <w:p w14:paraId="1C21AFCF" w14:textId="77777777" w:rsidR="00B33DA2" w:rsidRDefault="00B33DA2" w:rsidP="00026985">
            <w:pPr>
              <w:pStyle w:val="TAC"/>
              <w:rPr>
                <w:lang w:eastAsia="zh-CN"/>
              </w:rPr>
            </w:pPr>
          </w:p>
        </w:tc>
        <w:tc>
          <w:tcPr>
            <w:tcW w:w="341" w:type="pct"/>
            <w:tcBorders>
              <w:left w:val="single" w:sz="4" w:space="0" w:color="auto"/>
            </w:tcBorders>
            <w:vAlign w:val="center"/>
          </w:tcPr>
          <w:p w14:paraId="53626154" w14:textId="77777777" w:rsidR="00B33DA2" w:rsidRDefault="00B33DA2" w:rsidP="00026985">
            <w:pPr>
              <w:pStyle w:val="TAC"/>
              <w:rPr>
                <w:rFonts w:eastAsia="Yu Mincho"/>
                <w:lang w:val="en-US" w:eastAsia="zh-CN"/>
              </w:rPr>
            </w:pPr>
            <w:r>
              <w:rPr>
                <w:rFonts w:eastAsia="Yu Mincho" w:hint="eastAsia"/>
                <w:lang w:val="en-US" w:eastAsia="zh-CN"/>
              </w:rPr>
              <w:t>15</w:t>
            </w:r>
          </w:p>
        </w:tc>
        <w:tc>
          <w:tcPr>
            <w:tcW w:w="261" w:type="pct"/>
          </w:tcPr>
          <w:p w14:paraId="003CB826" w14:textId="77777777" w:rsidR="00B33DA2" w:rsidRDefault="00B33DA2" w:rsidP="00026985">
            <w:pPr>
              <w:pStyle w:val="TAC"/>
              <w:rPr>
                <w:rFonts w:eastAsia="SimSun"/>
                <w:lang w:val="en-US" w:eastAsia="zh-CN"/>
              </w:rPr>
            </w:pPr>
          </w:p>
        </w:tc>
        <w:tc>
          <w:tcPr>
            <w:tcW w:w="275" w:type="pct"/>
          </w:tcPr>
          <w:p w14:paraId="34713B1C" w14:textId="77777777" w:rsidR="00B33DA2" w:rsidRDefault="00B33DA2" w:rsidP="00026985">
            <w:pPr>
              <w:pStyle w:val="TAC"/>
            </w:pPr>
            <w:r>
              <w:rPr>
                <w:rFonts w:eastAsia="SimSun" w:hint="eastAsia"/>
                <w:lang w:val="en-US" w:eastAsia="zh-CN"/>
              </w:rPr>
              <w:t>5</w:t>
            </w:r>
          </w:p>
        </w:tc>
        <w:tc>
          <w:tcPr>
            <w:tcW w:w="275" w:type="pct"/>
          </w:tcPr>
          <w:p w14:paraId="76F56894" w14:textId="77777777" w:rsidR="00B33DA2" w:rsidRDefault="00B33DA2" w:rsidP="00026985">
            <w:pPr>
              <w:pStyle w:val="TAC"/>
            </w:pPr>
            <w:r>
              <w:rPr>
                <w:rFonts w:eastAsia="SimSun" w:hint="eastAsia"/>
                <w:lang w:val="en-US" w:eastAsia="zh-CN"/>
              </w:rPr>
              <w:t>10</w:t>
            </w:r>
          </w:p>
        </w:tc>
        <w:tc>
          <w:tcPr>
            <w:tcW w:w="275" w:type="pct"/>
            <w:vAlign w:val="center"/>
          </w:tcPr>
          <w:p w14:paraId="3FB9E1F6" w14:textId="77777777" w:rsidR="00B33DA2" w:rsidRPr="00F95B02" w:rsidRDefault="00B33DA2" w:rsidP="00026985">
            <w:pPr>
              <w:pStyle w:val="TAC"/>
              <w:rPr>
                <w:rFonts w:eastAsia="SimSun"/>
                <w:lang w:val="en-US" w:eastAsia="zh-CN"/>
              </w:rPr>
            </w:pPr>
            <w:r>
              <w:rPr>
                <w:rFonts w:eastAsia="SimSun" w:hint="eastAsia"/>
                <w:lang w:val="en-US" w:eastAsia="zh-CN"/>
              </w:rPr>
              <w:t>15</w:t>
            </w:r>
          </w:p>
        </w:tc>
        <w:tc>
          <w:tcPr>
            <w:tcW w:w="275" w:type="pct"/>
            <w:vAlign w:val="center"/>
          </w:tcPr>
          <w:p w14:paraId="591E7F4B" w14:textId="77777777" w:rsidR="00B33DA2" w:rsidRDefault="00B33DA2" w:rsidP="00026985">
            <w:pPr>
              <w:pStyle w:val="TAC"/>
              <w:rPr>
                <w:rFonts w:eastAsia="SimSun"/>
                <w:lang w:val="en-US" w:eastAsia="zh-CN"/>
              </w:rPr>
            </w:pPr>
            <w:r>
              <w:rPr>
                <w:rFonts w:eastAsia="SimSun" w:hint="eastAsia"/>
                <w:lang w:val="en-US" w:eastAsia="zh-CN"/>
              </w:rPr>
              <w:t>20</w:t>
            </w:r>
          </w:p>
        </w:tc>
        <w:tc>
          <w:tcPr>
            <w:tcW w:w="251" w:type="pct"/>
            <w:vAlign w:val="center"/>
          </w:tcPr>
          <w:p w14:paraId="020653CA" w14:textId="77777777" w:rsidR="00B33DA2" w:rsidRPr="00F95B02" w:rsidRDefault="00B33DA2" w:rsidP="00026985">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5" w:type="pct"/>
            <w:vAlign w:val="center"/>
          </w:tcPr>
          <w:p w14:paraId="47C9234E" w14:textId="77777777" w:rsidR="00B33DA2" w:rsidRDefault="00B33DA2" w:rsidP="00026985">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5" w:type="pct"/>
            <w:vAlign w:val="center"/>
          </w:tcPr>
          <w:p w14:paraId="0A5C46A7" w14:textId="77777777" w:rsidR="00B33DA2" w:rsidRPr="00F95B02" w:rsidRDefault="00B33DA2" w:rsidP="00026985">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5" w:type="pct"/>
            <w:vAlign w:val="center"/>
          </w:tcPr>
          <w:p w14:paraId="110F1A96" w14:textId="77777777" w:rsidR="00B33DA2" w:rsidRDefault="00B33DA2" w:rsidP="00026985">
            <w:pPr>
              <w:pStyle w:val="TAC"/>
              <w:rPr>
                <w:rFonts w:eastAsia="SimSun"/>
                <w:lang w:val="en-US" w:eastAsia="zh-CN"/>
              </w:rPr>
            </w:pPr>
          </w:p>
        </w:tc>
        <w:tc>
          <w:tcPr>
            <w:tcW w:w="250" w:type="pct"/>
          </w:tcPr>
          <w:p w14:paraId="0B7B9C86" w14:textId="77777777" w:rsidR="00B33DA2" w:rsidRPr="00F95B02" w:rsidRDefault="00B33DA2" w:rsidP="00026985">
            <w:pPr>
              <w:pStyle w:val="TAC"/>
            </w:pPr>
          </w:p>
        </w:tc>
        <w:tc>
          <w:tcPr>
            <w:tcW w:w="275" w:type="pct"/>
            <w:vAlign w:val="center"/>
          </w:tcPr>
          <w:p w14:paraId="203084B8" w14:textId="77777777" w:rsidR="00B33DA2" w:rsidRDefault="00B33DA2" w:rsidP="00026985">
            <w:pPr>
              <w:pStyle w:val="TAC"/>
              <w:rPr>
                <w:lang w:val="en-US" w:eastAsia="zh-CN"/>
              </w:rPr>
            </w:pPr>
          </w:p>
        </w:tc>
        <w:tc>
          <w:tcPr>
            <w:tcW w:w="251" w:type="pct"/>
            <w:vAlign w:val="center"/>
          </w:tcPr>
          <w:p w14:paraId="006037A0" w14:textId="77777777" w:rsidR="00B33DA2" w:rsidRDefault="00B33DA2" w:rsidP="00026985">
            <w:pPr>
              <w:pStyle w:val="TAC"/>
              <w:rPr>
                <w:lang w:val="en-US" w:eastAsia="zh-CN"/>
              </w:rPr>
            </w:pPr>
          </w:p>
        </w:tc>
        <w:tc>
          <w:tcPr>
            <w:tcW w:w="275" w:type="pct"/>
          </w:tcPr>
          <w:p w14:paraId="0642B21F" w14:textId="77777777" w:rsidR="00B33DA2" w:rsidRDefault="00B33DA2" w:rsidP="00026985">
            <w:pPr>
              <w:pStyle w:val="TAC"/>
              <w:rPr>
                <w:lang w:val="en-US" w:eastAsia="zh-CN"/>
              </w:rPr>
            </w:pPr>
          </w:p>
        </w:tc>
        <w:tc>
          <w:tcPr>
            <w:tcW w:w="275" w:type="pct"/>
            <w:vAlign w:val="center"/>
          </w:tcPr>
          <w:p w14:paraId="47B7FD32" w14:textId="77777777" w:rsidR="00B33DA2" w:rsidRDefault="00B33DA2" w:rsidP="00026985">
            <w:pPr>
              <w:pStyle w:val="TAC"/>
              <w:rPr>
                <w:lang w:val="en-US" w:eastAsia="zh-CN"/>
              </w:rPr>
            </w:pPr>
          </w:p>
        </w:tc>
        <w:tc>
          <w:tcPr>
            <w:tcW w:w="251" w:type="pct"/>
          </w:tcPr>
          <w:p w14:paraId="78793645" w14:textId="77777777" w:rsidR="00B33DA2" w:rsidRDefault="00B33DA2" w:rsidP="00026985">
            <w:pPr>
              <w:pStyle w:val="TAC"/>
              <w:rPr>
                <w:lang w:val="en-US" w:eastAsia="zh-CN"/>
              </w:rPr>
            </w:pPr>
          </w:p>
        </w:tc>
        <w:tc>
          <w:tcPr>
            <w:tcW w:w="304" w:type="pct"/>
            <w:gridSpan w:val="2"/>
            <w:vAlign w:val="center"/>
          </w:tcPr>
          <w:p w14:paraId="5D23FD96" w14:textId="77777777" w:rsidR="00B33DA2" w:rsidRDefault="00B33DA2" w:rsidP="00026985">
            <w:pPr>
              <w:pStyle w:val="TAC"/>
              <w:rPr>
                <w:lang w:val="en-US" w:eastAsia="zh-CN"/>
              </w:rPr>
            </w:pPr>
          </w:p>
        </w:tc>
      </w:tr>
      <w:tr w:rsidR="00B33DA2" w:rsidRPr="00F95B02" w14:paraId="448BCAD0" w14:textId="77777777" w:rsidTr="00026985">
        <w:trPr>
          <w:cantSplit/>
          <w:jc w:val="center"/>
        </w:trPr>
        <w:tc>
          <w:tcPr>
            <w:tcW w:w="346" w:type="pct"/>
            <w:tcBorders>
              <w:top w:val="nil"/>
              <w:left w:val="single" w:sz="4" w:space="0" w:color="auto"/>
              <w:bottom w:val="nil"/>
              <w:right w:val="single" w:sz="4" w:space="0" w:color="auto"/>
            </w:tcBorders>
            <w:vAlign w:val="center"/>
          </w:tcPr>
          <w:p w14:paraId="2B26FAEA" w14:textId="77777777" w:rsidR="00B33DA2" w:rsidRDefault="00B33DA2" w:rsidP="00026985">
            <w:pPr>
              <w:pStyle w:val="TAC"/>
              <w:rPr>
                <w:lang w:eastAsia="zh-CN"/>
              </w:rPr>
            </w:pPr>
            <w:r>
              <w:rPr>
                <w:lang w:val="en-US" w:eastAsia="zh-CN"/>
              </w:rPr>
              <w:t>n105</w:t>
            </w:r>
          </w:p>
        </w:tc>
        <w:tc>
          <w:tcPr>
            <w:tcW w:w="341" w:type="pct"/>
            <w:tcBorders>
              <w:left w:val="single" w:sz="4" w:space="0" w:color="auto"/>
            </w:tcBorders>
            <w:vAlign w:val="center"/>
          </w:tcPr>
          <w:p w14:paraId="1174B475" w14:textId="77777777" w:rsidR="00B33DA2" w:rsidRDefault="00B33DA2" w:rsidP="00026985">
            <w:pPr>
              <w:pStyle w:val="TAC"/>
              <w:rPr>
                <w:rFonts w:eastAsia="Yu Mincho"/>
                <w:lang w:val="en-US" w:eastAsia="zh-CN"/>
              </w:rPr>
            </w:pPr>
            <w:r>
              <w:rPr>
                <w:rFonts w:eastAsia="Yu Mincho" w:hint="eastAsia"/>
                <w:lang w:val="en-US" w:eastAsia="zh-CN"/>
              </w:rPr>
              <w:t>30</w:t>
            </w:r>
          </w:p>
        </w:tc>
        <w:tc>
          <w:tcPr>
            <w:tcW w:w="261" w:type="pct"/>
          </w:tcPr>
          <w:p w14:paraId="453BB0FD" w14:textId="77777777" w:rsidR="00B33DA2" w:rsidRDefault="00B33DA2" w:rsidP="00026985">
            <w:pPr>
              <w:pStyle w:val="TAC"/>
            </w:pPr>
          </w:p>
        </w:tc>
        <w:tc>
          <w:tcPr>
            <w:tcW w:w="275" w:type="pct"/>
          </w:tcPr>
          <w:p w14:paraId="1E01B480" w14:textId="77777777" w:rsidR="00B33DA2" w:rsidRDefault="00B33DA2" w:rsidP="00026985">
            <w:pPr>
              <w:pStyle w:val="TAC"/>
            </w:pPr>
          </w:p>
        </w:tc>
        <w:tc>
          <w:tcPr>
            <w:tcW w:w="275" w:type="pct"/>
          </w:tcPr>
          <w:p w14:paraId="42765D21" w14:textId="77777777" w:rsidR="00B33DA2" w:rsidRDefault="00B33DA2" w:rsidP="00026985">
            <w:pPr>
              <w:pStyle w:val="TAC"/>
            </w:pPr>
            <w:r>
              <w:rPr>
                <w:rFonts w:eastAsia="SimSun" w:hint="eastAsia"/>
                <w:lang w:val="en-US" w:eastAsia="zh-CN"/>
              </w:rPr>
              <w:t>10</w:t>
            </w:r>
          </w:p>
        </w:tc>
        <w:tc>
          <w:tcPr>
            <w:tcW w:w="275" w:type="pct"/>
            <w:vAlign w:val="center"/>
          </w:tcPr>
          <w:p w14:paraId="51DF9188" w14:textId="77777777" w:rsidR="00B33DA2" w:rsidRPr="00F95B02" w:rsidRDefault="00B33DA2" w:rsidP="00026985">
            <w:pPr>
              <w:pStyle w:val="TAC"/>
              <w:rPr>
                <w:rFonts w:eastAsia="SimSun"/>
                <w:lang w:val="en-US" w:eastAsia="zh-CN"/>
              </w:rPr>
            </w:pPr>
            <w:r>
              <w:rPr>
                <w:rFonts w:eastAsia="SimSun" w:hint="eastAsia"/>
                <w:lang w:val="en-US" w:eastAsia="zh-CN"/>
              </w:rPr>
              <w:t>15</w:t>
            </w:r>
          </w:p>
        </w:tc>
        <w:tc>
          <w:tcPr>
            <w:tcW w:w="275" w:type="pct"/>
            <w:vAlign w:val="center"/>
          </w:tcPr>
          <w:p w14:paraId="08DEE062" w14:textId="77777777" w:rsidR="00B33DA2" w:rsidRDefault="00B33DA2" w:rsidP="00026985">
            <w:pPr>
              <w:pStyle w:val="TAC"/>
              <w:rPr>
                <w:rFonts w:eastAsia="SimSun"/>
                <w:lang w:val="en-US" w:eastAsia="zh-CN"/>
              </w:rPr>
            </w:pPr>
            <w:r>
              <w:rPr>
                <w:rFonts w:eastAsia="SimSun" w:hint="eastAsia"/>
                <w:lang w:val="en-US" w:eastAsia="zh-CN"/>
              </w:rPr>
              <w:t>20</w:t>
            </w:r>
          </w:p>
        </w:tc>
        <w:tc>
          <w:tcPr>
            <w:tcW w:w="251" w:type="pct"/>
            <w:vAlign w:val="center"/>
          </w:tcPr>
          <w:p w14:paraId="6952B823" w14:textId="77777777" w:rsidR="00B33DA2" w:rsidRPr="00F95B02" w:rsidRDefault="00B33DA2" w:rsidP="00026985">
            <w:pPr>
              <w:pStyle w:val="TAC"/>
              <w:rPr>
                <w:rFonts w:eastAsia="SimSun"/>
                <w:lang w:val="en-US" w:eastAsia="zh-CN"/>
              </w:rPr>
            </w:pPr>
            <w:r>
              <w:rPr>
                <w:rFonts w:eastAsia="SimSun" w:hint="eastAsia"/>
                <w:lang w:val="en-US" w:eastAsia="zh-CN"/>
              </w:rPr>
              <w:t>25</w:t>
            </w:r>
            <w:r>
              <w:rPr>
                <w:rFonts w:eastAsia="SimSun" w:hint="eastAsia"/>
                <w:vertAlign w:val="superscript"/>
                <w:lang w:val="en-US" w:eastAsia="zh-CN"/>
              </w:rPr>
              <w:t>7</w:t>
            </w:r>
          </w:p>
        </w:tc>
        <w:tc>
          <w:tcPr>
            <w:tcW w:w="275" w:type="pct"/>
            <w:vAlign w:val="center"/>
          </w:tcPr>
          <w:p w14:paraId="256EFAD2" w14:textId="77777777" w:rsidR="00B33DA2" w:rsidRDefault="00B33DA2" w:rsidP="00026985">
            <w:pPr>
              <w:pStyle w:val="TAC"/>
              <w:rPr>
                <w:rFonts w:eastAsia="SimSun"/>
                <w:lang w:val="en-US" w:eastAsia="zh-CN"/>
              </w:rPr>
            </w:pPr>
            <w:r>
              <w:rPr>
                <w:rFonts w:eastAsia="SimSun" w:hint="eastAsia"/>
                <w:lang w:val="en-US" w:eastAsia="zh-CN"/>
              </w:rPr>
              <w:t>30</w:t>
            </w:r>
            <w:r>
              <w:rPr>
                <w:rFonts w:eastAsia="SimSun" w:hint="eastAsia"/>
                <w:vertAlign w:val="superscript"/>
                <w:lang w:val="en-US" w:eastAsia="zh-CN"/>
              </w:rPr>
              <w:t>7</w:t>
            </w:r>
          </w:p>
        </w:tc>
        <w:tc>
          <w:tcPr>
            <w:tcW w:w="275" w:type="pct"/>
            <w:vAlign w:val="center"/>
          </w:tcPr>
          <w:p w14:paraId="2D99178B" w14:textId="77777777" w:rsidR="00B33DA2" w:rsidRPr="00F95B02" w:rsidRDefault="00B33DA2" w:rsidP="00026985">
            <w:pPr>
              <w:pStyle w:val="TAC"/>
              <w:rPr>
                <w:rFonts w:eastAsia="SimSun"/>
                <w:lang w:val="en-US" w:eastAsia="zh-CN"/>
              </w:rPr>
            </w:pPr>
            <w:r>
              <w:rPr>
                <w:rFonts w:eastAsia="SimSun" w:hint="eastAsia"/>
                <w:lang w:val="en-US" w:eastAsia="zh-CN"/>
              </w:rPr>
              <w:t>35</w:t>
            </w:r>
            <w:r>
              <w:rPr>
                <w:rFonts w:eastAsia="SimSun" w:hint="eastAsia"/>
                <w:vertAlign w:val="superscript"/>
                <w:lang w:val="en-US" w:eastAsia="zh-CN"/>
              </w:rPr>
              <w:t>7</w:t>
            </w:r>
          </w:p>
        </w:tc>
        <w:tc>
          <w:tcPr>
            <w:tcW w:w="275" w:type="pct"/>
            <w:vAlign w:val="center"/>
          </w:tcPr>
          <w:p w14:paraId="6528ED63" w14:textId="77777777" w:rsidR="00B33DA2" w:rsidRDefault="00B33DA2" w:rsidP="00026985">
            <w:pPr>
              <w:pStyle w:val="TAC"/>
              <w:rPr>
                <w:rFonts w:eastAsia="SimSun"/>
                <w:lang w:val="en-US" w:eastAsia="zh-CN"/>
              </w:rPr>
            </w:pPr>
          </w:p>
        </w:tc>
        <w:tc>
          <w:tcPr>
            <w:tcW w:w="250" w:type="pct"/>
          </w:tcPr>
          <w:p w14:paraId="6E27CA26" w14:textId="77777777" w:rsidR="00B33DA2" w:rsidRPr="00F95B02" w:rsidRDefault="00B33DA2" w:rsidP="00026985">
            <w:pPr>
              <w:pStyle w:val="TAC"/>
            </w:pPr>
          </w:p>
        </w:tc>
        <w:tc>
          <w:tcPr>
            <w:tcW w:w="275" w:type="pct"/>
            <w:vAlign w:val="center"/>
          </w:tcPr>
          <w:p w14:paraId="0783162F" w14:textId="77777777" w:rsidR="00B33DA2" w:rsidRDefault="00B33DA2" w:rsidP="00026985">
            <w:pPr>
              <w:pStyle w:val="TAC"/>
              <w:rPr>
                <w:lang w:val="en-US" w:eastAsia="zh-CN"/>
              </w:rPr>
            </w:pPr>
          </w:p>
        </w:tc>
        <w:tc>
          <w:tcPr>
            <w:tcW w:w="251" w:type="pct"/>
            <w:vAlign w:val="center"/>
          </w:tcPr>
          <w:p w14:paraId="4AF6BEA6" w14:textId="77777777" w:rsidR="00B33DA2" w:rsidRDefault="00B33DA2" w:rsidP="00026985">
            <w:pPr>
              <w:pStyle w:val="TAC"/>
              <w:rPr>
                <w:lang w:val="en-US" w:eastAsia="zh-CN"/>
              </w:rPr>
            </w:pPr>
          </w:p>
        </w:tc>
        <w:tc>
          <w:tcPr>
            <w:tcW w:w="275" w:type="pct"/>
          </w:tcPr>
          <w:p w14:paraId="76FCBB45" w14:textId="77777777" w:rsidR="00B33DA2" w:rsidRDefault="00B33DA2" w:rsidP="00026985">
            <w:pPr>
              <w:pStyle w:val="TAC"/>
              <w:rPr>
                <w:lang w:val="en-US" w:eastAsia="zh-CN"/>
              </w:rPr>
            </w:pPr>
          </w:p>
        </w:tc>
        <w:tc>
          <w:tcPr>
            <w:tcW w:w="275" w:type="pct"/>
            <w:vAlign w:val="center"/>
          </w:tcPr>
          <w:p w14:paraId="58A94585" w14:textId="77777777" w:rsidR="00B33DA2" w:rsidRDefault="00B33DA2" w:rsidP="00026985">
            <w:pPr>
              <w:pStyle w:val="TAC"/>
              <w:rPr>
                <w:lang w:val="en-US" w:eastAsia="zh-CN"/>
              </w:rPr>
            </w:pPr>
          </w:p>
        </w:tc>
        <w:tc>
          <w:tcPr>
            <w:tcW w:w="251" w:type="pct"/>
          </w:tcPr>
          <w:p w14:paraId="70DCD81B" w14:textId="77777777" w:rsidR="00B33DA2" w:rsidRDefault="00B33DA2" w:rsidP="00026985">
            <w:pPr>
              <w:pStyle w:val="TAC"/>
              <w:rPr>
                <w:lang w:val="en-US" w:eastAsia="zh-CN"/>
              </w:rPr>
            </w:pPr>
          </w:p>
        </w:tc>
        <w:tc>
          <w:tcPr>
            <w:tcW w:w="304" w:type="pct"/>
            <w:gridSpan w:val="2"/>
            <w:vAlign w:val="center"/>
          </w:tcPr>
          <w:p w14:paraId="635B6703" w14:textId="77777777" w:rsidR="00B33DA2" w:rsidRDefault="00B33DA2" w:rsidP="00026985">
            <w:pPr>
              <w:pStyle w:val="TAC"/>
              <w:rPr>
                <w:lang w:val="en-US" w:eastAsia="zh-CN"/>
              </w:rPr>
            </w:pPr>
          </w:p>
        </w:tc>
      </w:tr>
      <w:tr w:rsidR="00B33DA2" w:rsidRPr="00F95B02" w14:paraId="5BD15E20" w14:textId="77777777" w:rsidTr="00026985">
        <w:trPr>
          <w:cantSplit/>
          <w:jc w:val="center"/>
        </w:trPr>
        <w:tc>
          <w:tcPr>
            <w:tcW w:w="346" w:type="pct"/>
            <w:tcBorders>
              <w:top w:val="nil"/>
              <w:left w:val="single" w:sz="4" w:space="0" w:color="auto"/>
              <w:bottom w:val="single" w:sz="4" w:space="0" w:color="auto"/>
              <w:right w:val="single" w:sz="4" w:space="0" w:color="auto"/>
            </w:tcBorders>
            <w:vAlign w:val="center"/>
          </w:tcPr>
          <w:p w14:paraId="41F0568B" w14:textId="77777777" w:rsidR="00B33DA2" w:rsidRDefault="00B33DA2" w:rsidP="00026985">
            <w:pPr>
              <w:pStyle w:val="TAC"/>
              <w:rPr>
                <w:lang w:eastAsia="zh-CN"/>
              </w:rPr>
            </w:pPr>
          </w:p>
        </w:tc>
        <w:tc>
          <w:tcPr>
            <w:tcW w:w="341" w:type="pct"/>
            <w:tcBorders>
              <w:left w:val="single" w:sz="4" w:space="0" w:color="auto"/>
            </w:tcBorders>
            <w:vAlign w:val="center"/>
          </w:tcPr>
          <w:p w14:paraId="3C34E930" w14:textId="77777777" w:rsidR="00B33DA2" w:rsidRDefault="00B33DA2" w:rsidP="00026985">
            <w:pPr>
              <w:pStyle w:val="TAC"/>
              <w:rPr>
                <w:rFonts w:eastAsia="Yu Mincho"/>
                <w:lang w:val="en-US" w:eastAsia="zh-CN"/>
              </w:rPr>
            </w:pPr>
            <w:r>
              <w:rPr>
                <w:rFonts w:eastAsia="Yu Mincho" w:hint="eastAsia"/>
                <w:lang w:val="en-US" w:eastAsia="zh-CN"/>
              </w:rPr>
              <w:t>60</w:t>
            </w:r>
          </w:p>
        </w:tc>
        <w:tc>
          <w:tcPr>
            <w:tcW w:w="261" w:type="pct"/>
          </w:tcPr>
          <w:p w14:paraId="54E2B658" w14:textId="77777777" w:rsidR="00B33DA2" w:rsidRDefault="00B33DA2" w:rsidP="00026985">
            <w:pPr>
              <w:pStyle w:val="TAC"/>
            </w:pPr>
          </w:p>
        </w:tc>
        <w:tc>
          <w:tcPr>
            <w:tcW w:w="275" w:type="pct"/>
          </w:tcPr>
          <w:p w14:paraId="187A3AFE" w14:textId="77777777" w:rsidR="00B33DA2" w:rsidRDefault="00B33DA2" w:rsidP="00026985">
            <w:pPr>
              <w:pStyle w:val="TAC"/>
            </w:pPr>
          </w:p>
        </w:tc>
        <w:tc>
          <w:tcPr>
            <w:tcW w:w="275" w:type="pct"/>
          </w:tcPr>
          <w:p w14:paraId="2435E0C4" w14:textId="77777777" w:rsidR="00B33DA2" w:rsidRDefault="00B33DA2" w:rsidP="00026985">
            <w:pPr>
              <w:pStyle w:val="TAC"/>
            </w:pPr>
          </w:p>
        </w:tc>
        <w:tc>
          <w:tcPr>
            <w:tcW w:w="275" w:type="pct"/>
            <w:vAlign w:val="center"/>
          </w:tcPr>
          <w:p w14:paraId="41FC8569" w14:textId="77777777" w:rsidR="00B33DA2" w:rsidRPr="00F95B02" w:rsidRDefault="00B33DA2" w:rsidP="00026985">
            <w:pPr>
              <w:pStyle w:val="TAC"/>
              <w:rPr>
                <w:rFonts w:eastAsia="SimSun"/>
                <w:lang w:val="en-US" w:eastAsia="zh-CN"/>
              </w:rPr>
            </w:pPr>
          </w:p>
        </w:tc>
        <w:tc>
          <w:tcPr>
            <w:tcW w:w="275" w:type="pct"/>
            <w:vAlign w:val="center"/>
          </w:tcPr>
          <w:p w14:paraId="0F96EE8E" w14:textId="77777777" w:rsidR="00B33DA2" w:rsidRDefault="00B33DA2" w:rsidP="00026985">
            <w:pPr>
              <w:pStyle w:val="TAC"/>
              <w:rPr>
                <w:rFonts w:eastAsia="SimSun"/>
                <w:lang w:val="en-US" w:eastAsia="zh-CN"/>
              </w:rPr>
            </w:pPr>
          </w:p>
        </w:tc>
        <w:tc>
          <w:tcPr>
            <w:tcW w:w="251" w:type="pct"/>
            <w:vAlign w:val="center"/>
          </w:tcPr>
          <w:p w14:paraId="2C4A7629" w14:textId="77777777" w:rsidR="00B33DA2" w:rsidRPr="00F95B02" w:rsidRDefault="00B33DA2" w:rsidP="00026985">
            <w:pPr>
              <w:pStyle w:val="TAC"/>
              <w:rPr>
                <w:rFonts w:eastAsia="SimSun"/>
                <w:lang w:val="en-US" w:eastAsia="zh-CN"/>
              </w:rPr>
            </w:pPr>
          </w:p>
        </w:tc>
        <w:tc>
          <w:tcPr>
            <w:tcW w:w="275" w:type="pct"/>
            <w:vAlign w:val="center"/>
          </w:tcPr>
          <w:p w14:paraId="3FA3BBB1" w14:textId="77777777" w:rsidR="00B33DA2" w:rsidRDefault="00B33DA2" w:rsidP="00026985">
            <w:pPr>
              <w:pStyle w:val="TAC"/>
              <w:rPr>
                <w:rFonts w:eastAsia="SimSun"/>
                <w:lang w:val="en-US" w:eastAsia="zh-CN"/>
              </w:rPr>
            </w:pPr>
          </w:p>
        </w:tc>
        <w:tc>
          <w:tcPr>
            <w:tcW w:w="275" w:type="pct"/>
            <w:vAlign w:val="center"/>
          </w:tcPr>
          <w:p w14:paraId="07644301" w14:textId="77777777" w:rsidR="00B33DA2" w:rsidRPr="00F95B02" w:rsidRDefault="00B33DA2" w:rsidP="00026985">
            <w:pPr>
              <w:pStyle w:val="TAC"/>
              <w:rPr>
                <w:rFonts w:eastAsia="SimSun"/>
                <w:lang w:val="en-US" w:eastAsia="zh-CN"/>
              </w:rPr>
            </w:pPr>
          </w:p>
        </w:tc>
        <w:tc>
          <w:tcPr>
            <w:tcW w:w="275" w:type="pct"/>
            <w:vAlign w:val="center"/>
          </w:tcPr>
          <w:p w14:paraId="2C6B3EB4" w14:textId="77777777" w:rsidR="00B33DA2" w:rsidRDefault="00B33DA2" w:rsidP="00026985">
            <w:pPr>
              <w:pStyle w:val="TAC"/>
              <w:rPr>
                <w:rFonts w:eastAsia="SimSun"/>
                <w:lang w:val="en-US" w:eastAsia="zh-CN"/>
              </w:rPr>
            </w:pPr>
          </w:p>
        </w:tc>
        <w:tc>
          <w:tcPr>
            <w:tcW w:w="250" w:type="pct"/>
          </w:tcPr>
          <w:p w14:paraId="295141DB" w14:textId="77777777" w:rsidR="00B33DA2" w:rsidRPr="00F95B02" w:rsidRDefault="00B33DA2" w:rsidP="00026985">
            <w:pPr>
              <w:pStyle w:val="TAC"/>
            </w:pPr>
          </w:p>
        </w:tc>
        <w:tc>
          <w:tcPr>
            <w:tcW w:w="275" w:type="pct"/>
            <w:vAlign w:val="center"/>
          </w:tcPr>
          <w:p w14:paraId="2D582675" w14:textId="77777777" w:rsidR="00B33DA2" w:rsidRDefault="00B33DA2" w:rsidP="00026985">
            <w:pPr>
              <w:pStyle w:val="TAC"/>
              <w:rPr>
                <w:lang w:val="en-US" w:eastAsia="zh-CN"/>
              </w:rPr>
            </w:pPr>
          </w:p>
        </w:tc>
        <w:tc>
          <w:tcPr>
            <w:tcW w:w="251" w:type="pct"/>
            <w:vAlign w:val="center"/>
          </w:tcPr>
          <w:p w14:paraId="29C81D50" w14:textId="77777777" w:rsidR="00B33DA2" w:rsidRDefault="00B33DA2" w:rsidP="00026985">
            <w:pPr>
              <w:pStyle w:val="TAC"/>
              <w:rPr>
                <w:lang w:val="en-US" w:eastAsia="zh-CN"/>
              </w:rPr>
            </w:pPr>
          </w:p>
        </w:tc>
        <w:tc>
          <w:tcPr>
            <w:tcW w:w="275" w:type="pct"/>
          </w:tcPr>
          <w:p w14:paraId="7D19527C" w14:textId="77777777" w:rsidR="00B33DA2" w:rsidRDefault="00B33DA2" w:rsidP="00026985">
            <w:pPr>
              <w:pStyle w:val="TAC"/>
              <w:rPr>
                <w:lang w:val="en-US" w:eastAsia="zh-CN"/>
              </w:rPr>
            </w:pPr>
          </w:p>
        </w:tc>
        <w:tc>
          <w:tcPr>
            <w:tcW w:w="275" w:type="pct"/>
            <w:vAlign w:val="center"/>
          </w:tcPr>
          <w:p w14:paraId="4F7E69BD" w14:textId="77777777" w:rsidR="00B33DA2" w:rsidRDefault="00B33DA2" w:rsidP="00026985">
            <w:pPr>
              <w:pStyle w:val="TAC"/>
              <w:rPr>
                <w:lang w:val="en-US" w:eastAsia="zh-CN"/>
              </w:rPr>
            </w:pPr>
          </w:p>
        </w:tc>
        <w:tc>
          <w:tcPr>
            <w:tcW w:w="251" w:type="pct"/>
          </w:tcPr>
          <w:p w14:paraId="3FAB59E4" w14:textId="77777777" w:rsidR="00B33DA2" w:rsidRDefault="00B33DA2" w:rsidP="00026985">
            <w:pPr>
              <w:pStyle w:val="TAC"/>
              <w:rPr>
                <w:lang w:val="en-US" w:eastAsia="zh-CN"/>
              </w:rPr>
            </w:pPr>
          </w:p>
        </w:tc>
        <w:tc>
          <w:tcPr>
            <w:tcW w:w="304" w:type="pct"/>
            <w:gridSpan w:val="2"/>
            <w:vAlign w:val="center"/>
          </w:tcPr>
          <w:p w14:paraId="2BA45EB0" w14:textId="77777777" w:rsidR="00B33DA2" w:rsidRDefault="00B33DA2" w:rsidP="00026985">
            <w:pPr>
              <w:pStyle w:val="TAC"/>
              <w:rPr>
                <w:lang w:val="en-US" w:eastAsia="zh-CN"/>
              </w:rPr>
            </w:pPr>
          </w:p>
        </w:tc>
      </w:tr>
      <w:tr w:rsidR="00B33DA2" w:rsidRPr="00F95B02" w14:paraId="2C557984" w14:textId="77777777" w:rsidTr="00026985">
        <w:trPr>
          <w:cantSplit/>
          <w:jc w:val="center"/>
        </w:trPr>
        <w:tc>
          <w:tcPr>
            <w:tcW w:w="346" w:type="pct"/>
            <w:vMerge w:val="restart"/>
            <w:tcBorders>
              <w:top w:val="nil"/>
              <w:left w:val="single" w:sz="4" w:space="0" w:color="auto"/>
              <w:right w:val="single" w:sz="4" w:space="0" w:color="auto"/>
            </w:tcBorders>
            <w:vAlign w:val="center"/>
          </w:tcPr>
          <w:p w14:paraId="0A14E9D0" w14:textId="77777777" w:rsidR="00B33DA2" w:rsidRDefault="00B33DA2" w:rsidP="00026985">
            <w:pPr>
              <w:pStyle w:val="TAC"/>
              <w:rPr>
                <w:lang w:eastAsia="zh-CN"/>
              </w:rPr>
            </w:pPr>
            <w:r w:rsidRPr="003B13F0">
              <w:rPr>
                <w:lang w:eastAsia="zh-CN"/>
              </w:rPr>
              <w:t>n106</w:t>
            </w:r>
          </w:p>
        </w:tc>
        <w:tc>
          <w:tcPr>
            <w:tcW w:w="341" w:type="pct"/>
            <w:tcBorders>
              <w:left w:val="single" w:sz="4" w:space="0" w:color="auto"/>
            </w:tcBorders>
            <w:vAlign w:val="center"/>
          </w:tcPr>
          <w:p w14:paraId="5F5A9186" w14:textId="77777777" w:rsidR="00B33DA2" w:rsidRDefault="00B33DA2" w:rsidP="00026985">
            <w:pPr>
              <w:pStyle w:val="TAC"/>
              <w:rPr>
                <w:rFonts w:eastAsia="Yu Mincho"/>
                <w:lang w:val="en-US" w:eastAsia="zh-CN"/>
              </w:rPr>
            </w:pPr>
            <w:r>
              <w:rPr>
                <w:rFonts w:eastAsia="Yu Mincho"/>
                <w:lang w:val="en-US" w:eastAsia="zh-CN"/>
              </w:rPr>
              <w:t>15</w:t>
            </w:r>
          </w:p>
        </w:tc>
        <w:tc>
          <w:tcPr>
            <w:tcW w:w="261" w:type="pct"/>
          </w:tcPr>
          <w:p w14:paraId="308DAE07" w14:textId="77777777" w:rsidR="00B33DA2" w:rsidRDefault="00B33DA2" w:rsidP="00026985">
            <w:pPr>
              <w:pStyle w:val="TAC"/>
            </w:pPr>
            <w:r>
              <w:t>3</w:t>
            </w:r>
          </w:p>
        </w:tc>
        <w:tc>
          <w:tcPr>
            <w:tcW w:w="275" w:type="pct"/>
          </w:tcPr>
          <w:p w14:paraId="465A0F0B" w14:textId="77777777" w:rsidR="00B33DA2" w:rsidRDefault="00B33DA2" w:rsidP="00026985">
            <w:pPr>
              <w:pStyle w:val="TAC"/>
            </w:pPr>
          </w:p>
        </w:tc>
        <w:tc>
          <w:tcPr>
            <w:tcW w:w="275" w:type="pct"/>
          </w:tcPr>
          <w:p w14:paraId="0800044C" w14:textId="77777777" w:rsidR="00B33DA2" w:rsidRDefault="00B33DA2" w:rsidP="00026985">
            <w:pPr>
              <w:pStyle w:val="TAC"/>
            </w:pPr>
          </w:p>
        </w:tc>
        <w:tc>
          <w:tcPr>
            <w:tcW w:w="275" w:type="pct"/>
            <w:vAlign w:val="center"/>
          </w:tcPr>
          <w:p w14:paraId="03B18F49" w14:textId="77777777" w:rsidR="00B33DA2" w:rsidRPr="00F95B02" w:rsidRDefault="00B33DA2" w:rsidP="00026985">
            <w:pPr>
              <w:pStyle w:val="TAC"/>
              <w:rPr>
                <w:rFonts w:eastAsia="SimSun"/>
                <w:lang w:val="en-US" w:eastAsia="zh-CN"/>
              </w:rPr>
            </w:pPr>
          </w:p>
        </w:tc>
        <w:tc>
          <w:tcPr>
            <w:tcW w:w="275" w:type="pct"/>
            <w:vAlign w:val="center"/>
          </w:tcPr>
          <w:p w14:paraId="4DD2956C" w14:textId="77777777" w:rsidR="00B33DA2" w:rsidRDefault="00B33DA2" w:rsidP="00026985">
            <w:pPr>
              <w:pStyle w:val="TAC"/>
              <w:rPr>
                <w:rFonts w:eastAsia="SimSun"/>
                <w:lang w:val="en-US" w:eastAsia="zh-CN"/>
              </w:rPr>
            </w:pPr>
          </w:p>
        </w:tc>
        <w:tc>
          <w:tcPr>
            <w:tcW w:w="251" w:type="pct"/>
            <w:vAlign w:val="center"/>
          </w:tcPr>
          <w:p w14:paraId="22BB2907" w14:textId="77777777" w:rsidR="00B33DA2" w:rsidRPr="00F95B02" w:rsidRDefault="00B33DA2" w:rsidP="00026985">
            <w:pPr>
              <w:pStyle w:val="TAC"/>
              <w:rPr>
                <w:rFonts w:eastAsia="SimSun"/>
                <w:lang w:val="en-US" w:eastAsia="zh-CN"/>
              </w:rPr>
            </w:pPr>
          </w:p>
        </w:tc>
        <w:tc>
          <w:tcPr>
            <w:tcW w:w="275" w:type="pct"/>
            <w:vAlign w:val="center"/>
          </w:tcPr>
          <w:p w14:paraId="0121AE64" w14:textId="77777777" w:rsidR="00B33DA2" w:rsidRDefault="00B33DA2" w:rsidP="00026985">
            <w:pPr>
              <w:pStyle w:val="TAC"/>
              <w:rPr>
                <w:rFonts w:eastAsia="SimSun"/>
                <w:lang w:val="en-US" w:eastAsia="zh-CN"/>
              </w:rPr>
            </w:pPr>
          </w:p>
        </w:tc>
        <w:tc>
          <w:tcPr>
            <w:tcW w:w="275" w:type="pct"/>
            <w:vAlign w:val="center"/>
          </w:tcPr>
          <w:p w14:paraId="042BD254" w14:textId="77777777" w:rsidR="00B33DA2" w:rsidRPr="00F95B02" w:rsidRDefault="00B33DA2" w:rsidP="00026985">
            <w:pPr>
              <w:pStyle w:val="TAC"/>
              <w:rPr>
                <w:rFonts w:eastAsia="SimSun"/>
                <w:lang w:val="en-US" w:eastAsia="zh-CN"/>
              </w:rPr>
            </w:pPr>
          </w:p>
        </w:tc>
        <w:tc>
          <w:tcPr>
            <w:tcW w:w="275" w:type="pct"/>
            <w:vAlign w:val="center"/>
          </w:tcPr>
          <w:p w14:paraId="20308323" w14:textId="77777777" w:rsidR="00B33DA2" w:rsidRDefault="00B33DA2" w:rsidP="00026985">
            <w:pPr>
              <w:pStyle w:val="TAC"/>
              <w:rPr>
                <w:rFonts w:eastAsia="SimSun"/>
                <w:lang w:val="en-US" w:eastAsia="zh-CN"/>
              </w:rPr>
            </w:pPr>
          </w:p>
        </w:tc>
        <w:tc>
          <w:tcPr>
            <w:tcW w:w="250" w:type="pct"/>
          </w:tcPr>
          <w:p w14:paraId="0023918D" w14:textId="77777777" w:rsidR="00B33DA2" w:rsidRPr="00F95B02" w:rsidRDefault="00B33DA2" w:rsidP="00026985">
            <w:pPr>
              <w:pStyle w:val="TAC"/>
            </w:pPr>
          </w:p>
        </w:tc>
        <w:tc>
          <w:tcPr>
            <w:tcW w:w="275" w:type="pct"/>
            <w:vAlign w:val="center"/>
          </w:tcPr>
          <w:p w14:paraId="6F93700D" w14:textId="77777777" w:rsidR="00B33DA2" w:rsidRDefault="00B33DA2" w:rsidP="00026985">
            <w:pPr>
              <w:pStyle w:val="TAC"/>
              <w:rPr>
                <w:lang w:val="en-US" w:eastAsia="zh-CN"/>
              </w:rPr>
            </w:pPr>
          </w:p>
        </w:tc>
        <w:tc>
          <w:tcPr>
            <w:tcW w:w="251" w:type="pct"/>
            <w:vAlign w:val="center"/>
          </w:tcPr>
          <w:p w14:paraId="063E9029" w14:textId="77777777" w:rsidR="00B33DA2" w:rsidRDefault="00B33DA2" w:rsidP="00026985">
            <w:pPr>
              <w:pStyle w:val="TAC"/>
              <w:rPr>
                <w:lang w:val="en-US" w:eastAsia="zh-CN"/>
              </w:rPr>
            </w:pPr>
          </w:p>
        </w:tc>
        <w:tc>
          <w:tcPr>
            <w:tcW w:w="275" w:type="pct"/>
          </w:tcPr>
          <w:p w14:paraId="292D2E84" w14:textId="77777777" w:rsidR="00B33DA2" w:rsidRDefault="00B33DA2" w:rsidP="00026985">
            <w:pPr>
              <w:pStyle w:val="TAC"/>
              <w:rPr>
                <w:lang w:val="en-US" w:eastAsia="zh-CN"/>
              </w:rPr>
            </w:pPr>
          </w:p>
        </w:tc>
        <w:tc>
          <w:tcPr>
            <w:tcW w:w="275" w:type="pct"/>
            <w:vAlign w:val="center"/>
          </w:tcPr>
          <w:p w14:paraId="455E4B94" w14:textId="77777777" w:rsidR="00B33DA2" w:rsidRDefault="00B33DA2" w:rsidP="00026985">
            <w:pPr>
              <w:pStyle w:val="TAC"/>
              <w:rPr>
                <w:lang w:val="en-US" w:eastAsia="zh-CN"/>
              </w:rPr>
            </w:pPr>
          </w:p>
        </w:tc>
        <w:tc>
          <w:tcPr>
            <w:tcW w:w="251" w:type="pct"/>
          </w:tcPr>
          <w:p w14:paraId="4D864D7F" w14:textId="77777777" w:rsidR="00B33DA2" w:rsidRDefault="00B33DA2" w:rsidP="00026985">
            <w:pPr>
              <w:pStyle w:val="TAC"/>
              <w:rPr>
                <w:lang w:val="en-US" w:eastAsia="zh-CN"/>
              </w:rPr>
            </w:pPr>
          </w:p>
        </w:tc>
        <w:tc>
          <w:tcPr>
            <w:tcW w:w="304" w:type="pct"/>
            <w:gridSpan w:val="2"/>
            <w:vAlign w:val="center"/>
          </w:tcPr>
          <w:p w14:paraId="3457EE15" w14:textId="77777777" w:rsidR="00B33DA2" w:rsidRDefault="00B33DA2" w:rsidP="00026985">
            <w:pPr>
              <w:pStyle w:val="TAC"/>
              <w:rPr>
                <w:lang w:val="en-US" w:eastAsia="zh-CN"/>
              </w:rPr>
            </w:pPr>
          </w:p>
        </w:tc>
      </w:tr>
      <w:tr w:rsidR="00B33DA2" w:rsidRPr="00F95B02" w14:paraId="1473DDEA" w14:textId="77777777" w:rsidTr="00026985">
        <w:trPr>
          <w:cantSplit/>
          <w:jc w:val="center"/>
        </w:trPr>
        <w:tc>
          <w:tcPr>
            <w:tcW w:w="346" w:type="pct"/>
            <w:vMerge/>
            <w:tcBorders>
              <w:left w:val="single" w:sz="4" w:space="0" w:color="auto"/>
              <w:right w:val="single" w:sz="4" w:space="0" w:color="auto"/>
            </w:tcBorders>
            <w:vAlign w:val="center"/>
          </w:tcPr>
          <w:p w14:paraId="66238748" w14:textId="77777777" w:rsidR="00B33DA2" w:rsidRDefault="00B33DA2" w:rsidP="00026985">
            <w:pPr>
              <w:pStyle w:val="TAC"/>
              <w:rPr>
                <w:lang w:eastAsia="zh-CN"/>
              </w:rPr>
            </w:pPr>
          </w:p>
        </w:tc>
        <w:tc>
          <w:tcPr>
            <w:tcW w:w="341" w:type="pct"/>
            <w:tcBorders>
              <w:left w:val="single" w:sz="4" w:space="0" w:color="auto"/>
            </w:tcBorders>
            <w:vAlign w:val="center"/>
          </w:tcPr>
          <w:p w14:paraId="7C09B62F" w14:textId="77777777" w:rsidR="00B33DA2" w:rsidRDefault="00B33DA2" w:rsidP="00026985">
            <w:pPr>
              <w:pStyle w:val="TAC"/>
              <w:rPr>
                <w:rFonts w:eastAsia="Yu Mincho"/>
                <w:lang w:val="en-US" w:eastAsia="zh-CN"/>
              </w:rPr>
            </w:pPr>
            <w:r>
              <w:rPr>
                <w:rFonts w:eastAsia="Yu Mincho"/>
                <w:lang w:val="en-US" w:eastAsia="zh-CN"/>
              </w:rPr>
              <w:t>30</w:t>
            </w:r>
          </w:p>
        </w:tc>
        <w:tc>
          <w:tcPr>
            <w:tcW w:w="261" w:type="pct"/>
          </w:tcPr>
          <w:p w14:paraId="1B9F31E5" w14:textId="77777777" w:rsidR="00B33DA2" w:rsidRDefault="00B33DA2" w:rsidP="00026985">
            <w:pPr>
              <w:pStyle w:val="TAC"/>
            </w:pPr>
          </w:p>
        </w:tc>
        <w:tc>
          <w:tcPr>
            <w:tcW w:w="275" w:type="pct"/>
          </w:tcPr>
          <w:p w14:paraId="4549EB98" w14:textId="77777777" w:rsidR="00B33DA2" w:rsidRDefault="00B33DA2" w:rsidP="00026985">
            <w:pPr>
              <w:pStyle w:val="TAC"/>
            </w:pPr>
          </w:p>
        </w:tc>
        <w:tc>
          <w:tcPr>
            <w:tcW w:w="275" w:type="pct"/>
          </w:tcPr>
          <w:p w14:paraId="3FDFF20C" w14:textId="77777777" w:rsidR="00B33DA2" w:rsidRDefault="00B33DA2" w:rsidP="00026985">
            <w:pPr>
              <w:pStyle w:val="TAC"/>
            </w:pPr>
          </w:p>
        </w:tc>
        <w:tc>
          <w:tcPr>
            <w:tcW w:w="275" w:type="pct"/>
            <w:vAlign w:val="center"/>
          </w:tcPr>
          <w:p w14:paraId="0D55894F" w14:textId="77777777" w:rsidR="00B33DA2" w:rsidRPr="00F95B02" w:rsidRDefault="00B33DA2" w:rsidP="00026985">
            <w:pPr>
              <w:pStyle w:val="TAC"/>
              <w:rPr>
                <w:rFonts w:eastAsia="SimSun"/>
                <w:lang w:val="en-US" w:eastAsia="zh-CN"/>
              </w:rPr>
            </w:pPr>
          </w:p>
        </w:tc>
        <w:tc>
          <w:tcPr>
            <w:tcW w:w="275" w:type="pct"/>
            <w:vAlign w:val="center"/>
          </w:tcPr>
          <w:p w14:paraId="25815219" w14:textId="77777777" w:rsidR="00B33DA2" w:rsidRDefault="00B33DA2" w:rsidP="00026985">
            <w:pPr>
              <w:pStyle w:val="TAC"/>
              <w:rPr>
                <w:rFonts w:eastAsia="SimSun"/>
                <w:lang w:val="en-US" w:eastAsia="zh-CN"/>
              </w:rPr>
            </w:pPr>
          </w:p>
        </w:tc>
        <w:tc>
          <w:tcPr>
            <w:tcW w:w="251" w:type="pct"/>
            <w:vAlign w:val="center"/>
          </w:tcPr>
          <w:p w14:paraId="6D375DF9" w14:textId="77777777" w:rsidR="00B33DA2" w:rsidRPr="00F95B02" w:rsidRDefault="00B33DA2" w:rsidP="00026985">
            <w:pPr>
              <w:pStyle w:val="TAC"/>
              <w:rPr>
                <w:rFonts w:eastAsia="SimSun"/>
                <w:lang w:val="en-US" w:eastAsia="zh-CN"/>
              </w:rPr>
            </w:pPr>
          </w:p>
        </w:tc>
        <w:tc>
          <w:tcPr>
            <w:tcW w:w="275" w:type="pct"/>
            <w:vAlign w:val="center"/>
          </w:tcPr>
          <w:p w14:paraId="001D11F2" w14:textId="77777777" w:rsidR="00B33DA2" w:rsidRDefault="00B33DA2" w:rsidP="00026985">
            <w:pPr>
              <w:pStyle w:val="TAC"/>
              <w:rPr>
                <w:rFonts w:eastAsia="SimSun"/>
                <w:lang w:val="en-US" w:eastAsia="zh-CN"/>
              </w:rPr>
            </w:pPr>
          </w:p>
        </w:tc>
        <w:tc>
          <w:tcPr>
            <w:tcW w:w="275" w:type="pct"/>
            <w:vAlign w:val="center"/>
          </w:tcPr>
          <w:p w14:paraId="76462762" w14:textId="77777777" w:rsidR="00B33DA2" w:rsidRPr="00F95B02" w:rsidRDefault="00B33DA2" w:rsidP="00026985">
            <w:pPr>
              <w:pStyle w:val="TAC"/>
              <w:rPr>
                <w:rFonts w:eastAsia="SimSun"/>
                <w:lang w:val="en-US" w:eastAsia="zh-CN"/>
              </w:rPr>
            </w:pPr>
          </w:p>
        </w:tc>
        <w:tc>
          <w:tcPr>
            <w:tcW w:w="275" w:type="pct"/>
            <w:vAlign w:val="center"/>
          </w:tcPr>
          <w:p w14:paraId="7C61DCD3" w14:textId="77777777" w:rsidR="00B33DA2" w:rsidRDefault="00B33DA2" w:rsidP="00026985">
            <w:pPr>
              <w:pStyle w:val="TAC"/>
              <w:rPr>
                <w:rFonts w:eastAsia="SimSun"/>
                <w:lang w:val="en-US" w:eastAsia="zh-CN"/>
              </w:rPr>
            </w:pPr>
          </w:p>
        </w:tc>
        <w:tc>
          <w:tcPr>
            <w:tcW w:w="250" w:type="pct"/>
          </w:tcPr>
          <w:p w14:paraId="51618D67" w14:textId="77777777" w:rsidR="00B33DA2" w:rsidRPr="00F95B02" w:rsidRDefault="00B33DA2" w:rsidP="00026985">
            <w:pPr>
              <w:pStyle w:val="TAC"/>
            </w:pPr>
          </w:p>
        </w:tc>
        <w:tc>
          <w:tcPr>
            <w:tcW w:w="275" w:type="pct"/>
            <w:vAlign w:val="center"/>
          </w:tcPr>
          <w:p w14:paraId="267A80E9" w14:textId="77777777" w:rsidR="00B33DA2" w:rsidRDefault="00B33DA2" w:rsidP="00026985">
            <w:pPr>
              <w:pStyle w:val="TAC"/>
              <w:rPr>
                <w:lang w:val="en-US" w:eastAsia="zh-CN"/>
              </w:rPr>
            </w:pPr>
          </w:p>
        </w:tc>
        <w:tc>
          <w:tcPr>
            <w:tcW w:w="251" w:type="pct"/>
            <w:vAlign w:val="center"/>
          </w:tcPr>
          <w:p w14:paraId="44B031FA" w14:textId="77777777" w:rsidR="00B33DA2" w:rsidRDefault="00B33DA2" w:rsidP="00026985">
            <w:pPr>
              <w:pStyle w:val="TAC"/>
              <w:rPr>
                <w:lang w:val="en-US" w:eastAsia="zh-CN"/>
              </w:rPr>
            </w:pPr>
          </w:p>
        </w:tc>
        <w:tc>
          <w:tcPr>
            <w:tcW w:w="275" w:type="pct"/>
          </w:tcPr>
          <w:p w14:paraId="367A1AAA" w14:textId="77777777" w:rsidR="00B33DA2" w:rsidRDefault="00B33DA2" w:rsidP="00026985">
            <w:pPr>
              <w:pStyle w:val="TAC"/>
              <w:rPr>
                <w:lang w:val="en-US" w:eastAsia="zh-CN"/>
              </w:rPr>
            </w:pPr>
          </w:p>
        </w:tc>
        <w:tc>
          <w:tcPr>
            <w:tcW w:w="275" w:type="pct"/>
            <w:vAlign w:val="center"/>
          </w:tcPr>
          <w:p w14:paraId="055DB33E" w14:textId="77777777" w:rsidR="00B33DA2" w:rsidRDefault="00B33DA2" w:rsidP="00026985">
            <w:pPr>
              <w:pStyle w:val="TAC"/>
              <w:rPr>
                <w:lang w:val="en-US" w:eastAsia="zh-CN"/>
              </w:rPr>
            </w:pPr>
          </w:p>
        </w:tc>
        <w:tc>
          <w:tcPr>
            <w:tcW w:w="251" w:type="pct"/>
          </w:tcPr>
          <w:p w14:paraId="76B20FF0" w14:textId="77777777" w:rsidR="00B33DA2" w:rsidRDefault="00B33DA2" w:rsidP="00026985">
            <w:pPr>
              <w:pStyle w:val="TAC"/>
              <w:rPr>
                <w:lang w:val="en-US" w:eastAsia="zh-CN"/>
              </w:rPr>
            </w:pPr>
          </w:p>
        </w:tc>
        <w:tc>
          <w:tcPr>
            <w:tcW w:w="304" w:type="pct"/>
            <w:gridSpan w:val="2"/>
            <w:vAlign w:val="center"/>
          </w:tcPr>
          <w:p w14:paraId="281A4FCB" w14:textId="77777777" w:rsidR="00B33DA2" w:rsidRDefault="00B33DA2" w:rsidP="00026985">
            <w:pPr>
              <w:pStyle w:val="TAC"/>
              <w:rPr>
                <w:lang w:val="en-US" w:eastAsia="zh-CN"/>
              </w:rPr>
            </w:pPr>
          </w:p>
        </w:tc>
      </w:tr>
      <w:tr w:rsidR="00B33DA2" w:rsidRPr="00F95B02" w14:paraId="44FE9841" w14:textId="77777777" w:rsidTr="00026985">
        <w:trPr>
          <w:cantSplit/>
          <w:jc w:val="center"/>
        </w:trPr>
        <w:tc>
          <w:tcPr>
            <w:tcW w:w="346" w:type="pct"/>
            <w:vMerge/>
            <w:tcBorders>
              <w:left w:val="single" w:sz="4" w:space="0" w:color="auto"/>
              <w:bottom w:val="single" w:sz="4" w:space="0" w:color="auto"/>
              <w:right w:val="single" w:sz="4" w:space="0" w:color="auto"/>
            </w:tcBorders>
            <w:vAlign w:val="center"/>
          </w:tcPr>
          <w:p w14:paraId="3C151234" w14:textId="77777777" w:rsidR="00B33DA2" w:rsidRDefault="00B33DA2" w:rsidP="00026985">
            <w:pPr>
              <w:pStyle w:val="TAC"/>
              <w:rPr>
                <w:lang w:eastAsia="zh-CN"/>
              </w:rPr>
            </w:pPr>
          </w:p>
        </w:tc>
        <w:tc>
          <w:tcPr>
            <w:tcW w:w="341" w:type="pct"/>
            <w:tcBorders>
              <w:left w:val="single" w:sz="4" w:space="0" w:color="auto"/>
            </w:tcBorders>
            <w:vAlign w:val="center"/>
          </w:tcPr>
          <w:p w14:paraId="0F683793" w14:textId="77777777" w:rsidR="00B33DA2" w:rsidRDefault="00B33DA2" w:rsidP="00026985">
            <w:pPr>
              <w:pStyle w:val="TAC"/>
              <w:rPr>
                <w:rFonts w:eastAsia="Yu Mincho"/>
                <w:lang w:val="en-US" w:eastAsia="zh-CN"/>
              </w:rPr>
            </w:pPr>
            <w:r>
              <w:rPr>
                <w:rFonts w:eastAsia="Yu Mincho"/>
                <w:lang w:val="en-US" w:eastAsia="zh-CN"/>
              </w:rPr>
              <w:t>60</w:t>
            </w:r>
          </w:p>
        </w:tc>
        <w:tc>
          <w:tcPr>
            <w:tcW w:w="261" w:type="pct"/>
          </w:tcPr>
          <w:p w14:paraId="2C28BE59" w14:textId="77777777" w:rsidR="00B33DA2" w:rsidRDefault="00B33DA2" w:rsidP="00026985">
            <w:pPr>
              <w:pStyle w:val="TAC"/>
            </w:pPr>
          </w:p>
        </w:tc>
        <w:tc>
          <w:tcPr>
            <w:tcW w:w="275" w:type="pct"/>
          </w:tcPr>
          <w:p w14:paraId="321B1BCC" w14:textId="77777777" w:rsidR="00B33DA2" w:rsidRDefault="00B33DA2" w:rsidP="00026985">
            <w:pPr>
              <w:pStyle w:val="TAC"/>
            </w:pPr>
          </w:p>
        </w:tc>
        <w:tc>
          <w:tcPr>
            <w:tcW w:w="275" w:type="pct"/>
          </w:tcPr>
          <w:p w14:paraId="5506352E" w14:textId="77777777" w:rsidR="00B33DA2" w:rsidRDefault="00B33DA2" w:rsidP="00026985">
            <w:pPr>
              <w:pStyle w:val="TAC"/>
            </w:pPr>
          </w:p>
        </w:tc>
        <w:tc>
          <w:tcPr>
            <w:tcW w:w="275" w:type="pct"/>
            <w:vAlign w:val="center"/>
          </w:tcPr>
          <w:p w14:paraId="6A32F7E8" w14:textId="77777777" w:rsidR="00B33DA2" w:rsidRPr="00F95B02" w:rsidRDefault="00B33DA2" w:rsidP="00026985">
            <w:pPr>
              <w:pStyle w:val="TAC"/>
              <w:rPr>
                <w:rFonts w:eastAsia="SimSun"/>
                <w:lang w:val="en-US" w:eastAsia="zh-CN"/>
              </w:rPr>
            </w:pPr>
          </w:p>
        </w:tc>
        <w:tc>
          <w:tcPr>
            <w:tcW w:w="275" w:type="pct"/>
            <w:vAlign w:val="center"/>
          </w:tcPr>
          <w:p w14:paraId="405D6316" w14:textId="77777777" w:rsidR="00B33DA2" w:rsidRDefault="00B33DA2" w:rsidP="00026985">
            <w:pPr>
              <w:pStyle w:val="TAC"/>
              <w:rPr>
                <w:rFonts w:eastAsia="SimSun"/>
                <w:lang w:val="en-US" w:eastAsia="zh-CN"/>
              </w:rPr>
            </w:pPr>
          </w:p>
        </w:tc>
        <w:tc>
          <w:tcPr>
            <w:tcW w:w="251" w:type="pct"/>
            <w:vAlign w:val="center"/>
          </w:tcPr>
          <w:p w14:paraId="59AF1ABB" w14:textId="77777777" w:rsidR="00B33DA2" w:rsidRPr="00F95B02" w:rsidRDefault="00B33DA2" w:rsidP="00026985">
            <w:pPr>
              <w:pStyle w:val="TAC"/>
              <w:rPr>
                <w:rFonts w:eastAsia="SimSun"/>
                <w:lang w:val="en-US" w:eastAsia="zh-CN"/>
              </w:rPr>
            </w:pPr>
          </w:p>
        </w:tc>
        <w:tc>
          <w:tcPr>
            <w:tcW w:w="275" w:type="pct"/>
            <w:vAlign w:val="center"/>
          </w:tcPr>
          <w:p w14:paraId="2DA16CAC" w14:textId="77777777" w:rsidR="00B33DA2" w:rsidRDefault="00B33DA2" w:rsidP="00026985">
            <w:pPr>
              <w:pStyle w:val="TAC"/>
              <w:rPr>
                <w:rFonts w:eastAsia="SimSun"/>
                <w:lang w:val="en-US" w:eastAsia="zh-CN"/>
              </w:rPr>
            </w:pPr>
          </w:p>
        </w:tc>
        <w:tc>
          <w:tcPr>
            <w:tcW w:w="275" w:type="pct"/>
            <w:vAlign w:val="center"/>
          </w:tcPr>
          <w:p w14:paraId="24D2DC2D" w14:textId="77777777" w:rsidR="00B33DA2" w:rsidRPr="00F95B02" w:rsidRDefault="00B33DA2" w:rsidP="00026985">
            <w:pPr>
              <w:pStyle w:val="TAC"/>
              <w:rPr>
                <w:rFonts w:eastAsia="SimSun"/>
                <w:lang w:val="en-US" w:eastAsia="zh-CN"/>
              </w:rPr>
            </w:pPr>
          </w:p>
        </w:tc>
        <w:tc>
          <w:tcPr>
            <w:tcW w:w="275" w:type="pct"/>
            <w:vAlign w:val="center"/>
          </w:tcPr>
          <w:p w14:paraId="48556E15" w14:textId="77777777" w:rsidR="00B33DA2" w:rsidRDefault="00B33DA2" w:rsidP="00026985">
            <w:pPr>
              <w:pStyle w:val="TAC"/>
              <w:rPr>
                <w:rFonts w:eastAsia="SimSun"/>
                <w:lang w:val="en-US" w:eastAsia="zh-CN"/>
              </w:rPr>
            </w:pPr>
          </w:p>
        </w:tc>
        <w:tc>
          <w:tcPr>
            <w:tcW w:w="250" w:type="pct"/>
          </w:tcPr>
          <w:p w14:paraId="106CFD44" w14:textId="77777777" w:rsidR="00B33DA2" w:rsidRPr="00F95B02" w:rsidRDefault="00B33DA2" w:rsidP="00026985">
            <w:pPr>
              <w:pStyle w:val="TAC"/>
            </w:pPr>
          </w:p>
        </w:tc>
        <w:tc>
          <w:tcPr>
            <w:tcW w:w="275" w:type="pct"/>
            <w:vAlign w:val="center"/>
          </w:tcPr>
          <w:p w14:paraId="403CC0D1" w14:textId="77777777" w:rsidR="00B33DA2" w:rsidRDefault="00B33DA2" w:rsidP="00026985">
            <w:pPr>
              <w:pStyle w:val="TAC"/>
              <w:rPr>
                <w:lang w:val="en-US" w:eastAsia="zh-CN"/>
              </w:rPr>
            </w:pPr>
          </w:p>
        </w:tc>
        <w:tc>
          <w:tcPr>
            <w:tcW w:w="251" w:type="pct"/>
            <w:vAlign w:val="center"/>
          </w:tcPr>
          <w:p w14:paraId="75BDE4B8" w14:textId="77777777" w:rsidR="00B33DA2" w:rsidRDefault="00B33DA2" w:rsidP="00026985">
            <w:pPr>
              <w:pStyle w:val="TAC"/>
              <w:rPr>
                <w:lang w:val="en-US" w:eastAsia="zh-CN"/>
              </w:rPr>
            </w:pPr>
          </w:p>
        </w:tc>
        <w:tc>
          <w:tcPr>
            <w:tcW w:w="275" w:type="pct"/>
          </w:tcPr>
          <w:p w14:paraId="10FC5C09" w14:textId="77777777" w:rsidR="00B33DA2" w:rsidRDefault="00B33DA2" w:rsidP="00026985">
            <w:pPr>
              <w:pStyle w:val="TAC"/>
              <w:rPr>
                <w:lang w:val="en-US" w:eastAsia="zh-CN"/>
              </w:rPr>
            </w:pPr>
          </w:p>
        </w:tc>
        <w:tc>
          <w:tcPr>
            <w:tcW w:w="275" w:type="pct"/>
            <w:vAlign w:val="center"/>
          </w:tcPr>
          <w:p w14:paraId="3C637C0B" w14:textId="77777777" w:rsidR="00B33DA2" w:rsidRDefault="00B33DA2" w:rsidP="00026985">
            <w:pPr>
              <w:pStyle w:val="TAC"/>
              <w:rPr>
                <w:lang w:val="en-US" w:eastAsia="zh-CN"/>
              </w:rPr>
            </w:pPr>
          </w:p>
        </w:tc>
        <w:tc>
          <w:tcPr>
            <w:tcW w:w="251" w:type="pct"/>
          </w:tcPr>
          <w:p w14:paraId="4F9A835E" w14:textId="77777777" w:rsidR="00B33DA2" w:rsidRDefault="00B33DA2" w:rsidP="00026985">
            <w:pPr>
              <w:pStyle w:val="TAC"/>
              <w:rPr>
                <w:lang w:val="en-US" w:eastAsia="zh-CN"/>
              </w:rPr>
            </w:pPr>
          </w:p>
        </w:tc>
        <w:tc>
          <w:tcPr>
            <w:tcW w:w="304" w:type="pct"/>
            <w:gridSpan w:val="2"/>
            <w:vAlign w:val="center"/>
          </w:tcPr>
          <w:p w14:paraId="75AE9106" w14:textId="77777777" w:rsidR="00B33DA2" w:rsidRDefault="00B33DA2" w:rsidP="00026985">
            <w:pPr>
              <w:pStyle w:val="TAC"/>
              <w:rPr>
                <w:lang w:val="en-US" w:eastAsia="zh-CN"/>
              </w:rPr>
            </w:pPr>
          </w:p>
        </w:tc>
      </w:tr>
      <w:tr w:rsidR="00B33DA2" w:rsidRPr="00F95B02" w14:paraId="188F0682" w14:textId="77777777" w:rsidTr="00026985">
        <w:trPr>
          <w:cantSplit/>
          <w:jc w:val="center"/>
        </w:trPr>
        <w:tc>
          <w:tcPr>
            <w:tcW w:w="346" w:type="pct"/>
            <w:vMerge w:val="restart"/>
            <w:tcBorders>
              <w:top w:val="nil"/>
              <w:left w:val="single" w:sz="4" w:space="0" w:color="auto"/>
              <w:right w:val="single" w:sz="4" w:space="0" w:color="auto"/>
            </w:tcBorders>
            <w:vAlign w:val="center"/>
          </w:tcPr>
          <w:p w14:paraId="7623BFDD" w14:textId="77777777" w:rsidR="00B33DA2" w:rsidRDefault="00B33DA2" w:rsidP="00026985">
            <w:pPr>
              <w:pStyle w:val="TAC"/>
              <w:rPr>
                <w:lang w:eastAsia="zh-CN"/>
              </w:rPr>
            </w:pPr>
            <w:r>
              <w:rPr>
                <w:rFonts w:eastAsia="Yu Mincho"/>
              </w:rPr>
              <w:t>n109</w:t>
            </w:r>
          </w:p>
        </w:tc>
        <w:tc>
          <w:tcPr>
            <w:tcW w:w="341" w:type="pct"/>
            <w:tcBorders>
              <w:left w:val="single" w:sz="4" w:space="0" w:color="auto"/>
            </w:tcBorders>
          </w:tcPr>
          <w:p w14:paraId="548481B6" w14:textId="77777777" w:rsidR="00B33DA2" w:rsidRDefault="00B33DA2" w:rsidP="00026985">
            <w:pPr>
              <w:pStyle w:val="TAC"/>
              <w:rPr>
                <w:rFonts w:eastAsia="Yu Mincho"/>
                <w:lang w:val="en-US" w:eastAsia="zh-CN"/>
              </w:rPr>
            </w:pPr>
            <w:r>
              <w:rPr>
                <w:rFonts w:eastAsia="SimSun"/>
              </w:rPr>
              <w:t>15</w:t>
            </w:r>
          </w:p>
        </w:tc>
        <w:tc>
          <w:tcPr>
            <w:tcW w:w="261" w:type="pct"/>
          </w:tcPr>
          <w:p w14:paraId="7A7109B1" w14:textId="77777777" w:rsidR="00B33DA2" w:rsidRDefault="00B33DA2" w:rsidP="00026985">
            <w:pPr>
              <w:pStyle w:val="TAC"/>
            </w:pPr>
            <w:r w:rsidRPr="00E05D05">
              <w:rPr>
                <w:rFonts w:eastAsia="Yu Mincho"/>
                <w:lang w:eastAsia="en-GB"/>
              </w:rPr>
              <w:t>5</w:t>
            </w:r>
          </w:p>
        </w:tc>
        <w:tc>
          <w:tcPr>
            <w:tcW w:w="275" w:type="pct"/>
          </w:tcPr>
          <w:p w14:paraId="5D8DBEB0" w14:textId="77777777" w:rsidR="00B33DA2" w:rsidRDefault="00B33DA2" w:rsidP="00026985">
            <w:pPr>
              <w:pStyle w:val="TAC"/>
            </w:pPr>
            <w:r w:rsidRPr="00E05D05">
              <w:rPr>
                <w:rFonts w:eastAsia="Yu Mincho"/>
                <w:lang w:eastAsia="en-GB"/>
              </w:rPr>
              <w:t>5</w:t>
            </w:r>
          </w:p>
        </w:tc>
        <w:tc>
          <w:tcPr>
            <w:tcW w:w="275" w:type="pct"/>
          </w:tcPr>
          <w:p w14:paraId="21D95BA7" w14:textId="77777777" w:rsidR="00B33DA2" w:rsidRDefault="00B33DA2" w:rsidP="00026985">
            <w:pPr>
              <w:pStyle w:val="TAC"/>
            </w:pPr>
            <w:r w:rsidRPr="00E05D05">
              <w:rPr>
                <w:rFonts w:eastAsia="Yu Mincho"/>
                <w:lang w:eastAsia="en-GB"/>
              </w:rPr>
              <w:t>10</w:t>
            </w:r>
          </w:p>
        </w:tc>
        <w:tc>
          <w:tcPr>
            <w:tcW w:w="275" w:type="pct"/>
          </w:tcPr>
          <w:p w14:paraId="2A9DD6DB" w14:textId="77777777" w:rsidR="00B33DA2" w:rsidRPr="00F95B02" w:rsidRDefault="00B33DA2" w:rsidP="00026985">
            <w:pPr>
              <w:pStyle w:val="TAC"/>
              <w:rPr>
                <w:rFonts w:eastAsia="SimSun"/>
                <w:lang w:val="en-US" w:eastAsia="zh-CN"/>
              </w:rPr>
            </w:pPr>
            <w:r w:rsidRPr="00E05D05">
              <w:rPr>
                <w:rFonts w:eastAsia="Yu Mincho"/>
                <w:lang w:eastAsia="en-GB"/>
              </w:rPr>
              <w:t>15</w:t>
            </w:r>
          </w:p>
        </w:tc>
        <w:tc>
          <w:tcPr>
            <w:tcW w:w="275" w:type="pct"/>
          </w:tcPr>
          <w:p w14:paraId="04486A73" w14:textId="77777777" w:rsidR="00B33DA2" w:rsidRDefault="00B33DA2" w:rsidP="00026985">
            <w:pPr>
              <w:pStyle w:val="TAC"/>
              <w:rPr>
                <w:rFonts w:eastAsia="SimSun"/>
                <w:lang w:val="en-US" w:eastAsia="zh-CN"/>
              </w:rPr>
            </w:pPr>
            <w:r w:rsidRPr="00E05D05">
              <w:rPr>
                <w:rFonts w:eastAsia="Yu Mincho"/>
                <w:lang w:eastAsia="en-GB"/>
              </w:rPr>
              <w:t>20</w:t>
            </w:r>
          </w:p>
        </w:tc>
        <w:tc>
          <w:tcPr>
            <w:tcW w:w="251" w:type="pct"/>
          </w:tcPr>
          <w:p w14:paraId="69287DEA" w14:textId="77777777" w:rsidR="00B33DA2" w:rsidRPr="00F95B02" w:rsidRDefault="00B33DA2" w:rsidP="00026985">
            <w:pPr>
              <w:pStyle w:val="TAC"/>
              <w:rPr>
                <w:rFonts w:eastAsia="SimSun"/>
                <w:lang w:val="en-US" w:eastAsia="zh-CN"/>
              </w:rPr>
            </w:pPr>
            <w:r w:rsidRPr="00E05D05">
              <w:rPr>
                <w:rFonts w:eastAsia="Yu Mincho"/>
                <w:lang w:eastAsia="en-GB"/>
              </w:rPr>
              <w:t>25</w:t>
            </w:r>
          </w:p>
        </w:tc>
        <w:tc>
          <w:tcPr>
            <w:tcW w:w="275" w:type="pct"/>
          </w:tcPr>
          <w:p w14:paraId="5173666E" w14:textId="77777777" w:rsidR="00B33DA2" w:rsidRDefault="00B33DA2" w:rsidP="00026985">
            <w:pPr>
              <w:pStyle w:val="TAC"/>
              <w:rPr>
                <w:rFonts w:eastAsia="SimSun"/>
                <w:lang w:val="en-US" w:eastAsia="zh-CN"/>
              </w:rPr>
            </w:pPr>
            <w:r w:rsidRPr="00E05D05">
              <w:rPr>
                <w:lang w:eastAsia="en-GB"/>
              </w:rPr>
              <w:t>30</w:t>
            </w:r>
          </w:p>
        </w:tc>
        <w:tc>
          <w:tcPr>
            <w:tcW w:w="275" w:type="pct"/>
          </w:tcPr>
          <w:p w14:paraId="532D5D6E" w14:textId="77777777" w:rsidR="00B33DA2" w:rsidRPr="00F95B02" w:rsidRDefault="00B33DA2" w:rsidP="00026985">
            <w:pPr>
              <w:pStyle w:val="TAC"/>
              <w:rPr>
                <w:rFonts w:eastAsia="SimSun"/>
                <w:lang w:val="en-US" w:eastAsia="zh-CN"/>
              </w:rPr>
            </w:pPr>
          </w:p>
        </w:tc>
        <w:tc>
          <w:tcPr>
            <w:tcW w:w="275" w:type="pct"/>
          </w:tcPr>
          <w:p w14:paraId="0E662C24" w14:textId="77777777" w:rsidR="00B33DA2" w:rsidRDefault="00B33DA2" w:rsidP="00026985">
            <w:pPr>
              <w:pStyle w:val="TAC"/>
              <w:rPr>
                <w:rFonts w:eastAsia="SimSun"/>
                <w:lang w:val="en-US" w:eastAsia="zh-CN"/>
              </w:rPr>
            </w:pPr>
            <w:r w:rsidRPr="00E05D05">
              <w:rPr>
                <w:lang w:eastAsia="en-GB"/>
              </w:rPr>
              <w:t>40</w:t>
            </w:r>
            <w:r>
              <w:rPr>
                <w:vertAlign w:val="superscript"/>
                <w:lang w:eastAsia="en-GB"/>
              </w:rPr>
              <w:t>7</w:t>
            </w:r>
          </w:p>
        </w:tc>
        <w:tc>
          <w:tcPr>
            <w:tcW w:w="250" w:type="pct"/>
          </w:tcPr>
          <w:p w14:paraId="00B81921" w14:textId="77777777" w:rsidR="00B33DA2" w:rsidRPr="00F95B02" w:rsidRDefault="00B33DA2" w:rsidP="00026985">
            <w:pPr>
              <w:pStyle w:val="TAC"/>
            </w:pPr>
          </w:p>
        </w:tc>
        <w:tc>
          <w:tcPr>
            <w:tcW w:w="275" w:type="pct"/>
          </w:tcPr>
          <w:p w14:paraId="31A8B55F" w14:textId="77777777" w:rsidR="00B33DA2" w:rsidRDefault="00B33DA2" w:rsidP="00026985">
            <w:pPr>
              <w:pStyle w:val="TAC"/>
              <w:rPr>
                <w:lang w:val="en-US" w:eastAsia="zh-CN"/>
              </w:rPr>
            </w:pPr>
            <w:r w:rsidRPr="00E05D05">
              <w:rPr>
                <w:lang w:eastAsia="en-GB"/>
              </w:rPr>
              <w:t>50</w:t>
            </w:r>
            <w:r>
              <w:rPr>
                <w:vertAlign w:val="superscript"/>
                <w:lang w:eastAsia="en-GB"/>
              </w:rPr>
              <w:t>7</w:t>
            </w:r>
          </w:p>
        </w:tc>
        <w:tc>
          <w:tcPr>
            <w:tcW w:w="251" w:type="pct"/>
            <w:vAlign w:val="center"/>
          </w:tcPr>
          <w:p w14:paraId="3042C1B3" w14:textId="77777777" w:rsidR="00B33DA2" w:rsidRDefault="00B33DA2" w:rsidP="00026985">
            <w:pPr>
              <w:pStyle w:val="TAC"/>
              <w:rPr>
                <w:lang w:val="en-US" w:eastAsia="zh-CN"/>
              </w:rPr>
            </w:pPr>
          </w:p>
        </w:tc>
        <w:tc>
          <w:tcPr>
            <w:tcW w:w="275" w:type="pct"/>
          </w:tcPr>
          <w:p w14:paraId="0C0DBA3F" w14:textId="77777777" w:rsidR="00B33DA2" w:rsidRDefault="00B33DA2" w:rsidP="00026985">
            <w:pPr>
              <w:pStyle w:val="TAC"/>
              <w:rPr>
                <w:lang w:val="en-US" w:eastAsia="zh-CN"/>
              </w:rPr>
            </w:pPr>
          </w:p>
        </w:tc>
        <w:tc>
          <w:tcPr>
            <w:tcW w:w="275" w:type="pct"/>
          </w:tcPr>
          <w:p w14:paraId="05AEC64A" w14:textId="77777777" w:rsidR="00B33DA2" w:rsidRDefault="00B33DA2" w:rsidP="00026985">
            <w:pPr>
              <w:pStyle w:val="TAC"/>
              <w:rPr>
                <w:lang w:val="en-US" w:eastAsia="zh-CN"/>
              </w:rPr>
            </w:pPr>
          </w:p>
        </w:tc>
        <w:tc>
          <w:tcPr>
            <w:tcW w:w="251" w:type="pct"/>
            <w:vAlign w:val="center"/>
          </w:tcPr>
          <w:p w14:paraId="1CF9B3FA" w14:textId="77777777" w:rsidR="00B33DA2" w:rsidRDefault="00B33DA2" w:rsidP="00026985">
            <w:pPr>
              <w:pStyle w:val="TAC"/>
              <w:rPr>
                <w:lang w:val="en-US" w:eastAsia="zh-CN"/>
              </w:rPr>
            </w:pPr>
          </w:p>
        </w:tc>
        <w:tc>
          <w:tcPr>
            <w:tcW w:w="304" w:type="pct"/>
            <w:gridSpan w:val="2"/>
          </w:tcPr>
          <w:p w14:paraId="327A4AA9" w14:textId="77777777" w:rsidR="00B33DA2" w:rsidRDefault="00B33DA2" w:rsidP="00026985">
            <w:pPr>
              <w:pStyle w:val="TAC"/>
              <w:rPr>
                <w:lang w:val="en-US" w:eastAsia="zh-CN"/>
              </w:rPr>
            </w:pPr>
          </w:p>
        </w:tc>
      </w:tr>
      <w:tr w:rsidR="00B33DA2" w:rsidRPr="00F95B02" w14:paraId="43AECBDD" w14:textId="77777777" w:rsidTr="00026985">
        <w:trPr>
          <w:cantSplit/>
          <w:jc w:val="center"/>
        </w:trPr>
        <w:tc>
          <w:tcPr>
            <w:tcW w:w="346" w:type="pct"/>
            <w:vMerge/>
            <w:tcBorders>
              <w:left w:val="single" w:sz="4" w:space="0" w:color="auto"/>
              <w:right w:val="single" w:sz="4" w:space="0" w:color="auto"/>
            </w:tcBorders>
            <w:vAlign w:val="center"/>
          </w:tcPr>
          <w:p w14:paraId="41F96189" w14:textId="77777777" w:rsidR="00B33DA2" w:rsidRDefault="00B33DA2" w:rsidP="00026985">
            <w:pPr>
              <w:pStyle w:val="TAC"/>
              <w:rPr>
                <w:lang w:eastAsia="zh-CN"/>
              </w:rPr>
            </w:pPr>
          </w:p>
        </w:tc>
        <w:tc>
          <w:tcPr>
            <w:tcW w:w="341" w:type="pct"/>
            <w:tcBorders>
              <w:left w:val="single" w:sz="4" w:space="0" w:color="auto"/>
            </w:tcBorders>
          </w:tcPr>
          <w:p w14:paraId="171F9EB9" w14:textId="77777777" w:rsidR="00B33DA2" w:rsidRDefault="00B33DA2" w:rsidP="00026985">
            <w:pPr>
              <w:pStyle w:val="TAC"/>
              <w:rPr>
                <w:rFonts w:eastAsia="Yu Mincho"/>
                <w:lang w:val="en-US" w:eastAsia="zh-CN"/>
              </w:rPr>
            </w:pPr>
            <w:r>
              <w:rPr>
                <w:rFonts w:eastAsia="SimSun"/>
              </w:rPr>
              <w:t>30</w:t>
            </w:r>
          </w:p>
        </w:tc>
        <w:tc>
          <w:tcPr>
            <w:tcW w:w="261" w:type="pct"/>
          </w:tcPr>
          <w:p w14:paraId="3318E830" w14:textId="77777777" w:rsidR="00B33DA2" w:rsidRDefault="00B33DA2" w:rsidP="00026985">
            <w:pPr>
              <w:pStyle w:val="TAC"/>
            </w:pPr>
          </w:p>
        </w:tc>
        <w:tc>
          <w:tcPr>
            <w:tcW w:w="275" w:type="pct"/>
          </w:tcPr>
          <w:p w14:paraId="5D905021" w14:textId="77777777" w:rsidR="00B33DA2" w:rsidRDefault="00B33DA2" w:rsidP="00026985">
            <w:pPr>
              <w:pStyle w:val="TAC"/>
            </w:pPr>
          </w:p>
        </w:tc>
        <w:tc>
          <w:tcPr>
            <w:tcW w:w="275" w:type="pct"/>
          </w:tcPr>
          <w:p w14:paraId="045EE1E7" w14:textId="77777777" w:rsidR="00B33DA2" w:rsidRDefault="00B33DA2" w:rsidP="00026985">
            <w:pPr>
              <w:pStyle w:val="TAC"/>
            </w:pPr>
            <w:r w:rsidRPr="00E05D05">
              <w:rPr>
                <w:rFonts w:eastAsia="Yu Mincho"/>
                <w:lang w:eastAsia="en-GB"/>
              </w:rPr>
              <w:t>10</w:t>
            </w:r>
          </w:p>
        </w:tc>
        <w:tc>
          <w:tcPr>
            <w:tcW w:w="275" w:type="pct"/>
          </w:tcPr>
          <w:p w14:paraId="470CFB36" w14:textId="77777777" w:rsidR="00B33DA2" w:rsidRPr="00F95B02" w:rsidRDefault="00B33DA2" w:rsidP="00026985">
            <w:pPr>
              <w:pStyle w:val="TAC"/>
              <w:rPr>
                <w:rFonts w:eastAsia="SimSun"/>
                <w:lang w:val="en-US" w:eastAsia="zh-CN"/>
              </w:rPr>
            </w:pPr>
            <w:r w:rsidRPr="00E05D05">
              <w:rPr>
                <w:rFonts w:eastAsia="Yu Mincho"/>
                <w:lang w:eastAsia="en-GB"/>
              </w:rPr>
              <w:t>15</w:t>
            </w:r>
          </w:p>
        </w:tc>
        <w:tc>
          <w:tcPr>
            <w:tcW w:w="275" w:type="pct"/>
          </w:tcPr>
          <w:p w14:paraId="580E2B78" w14:textId="77777777" w:rsidR="00B33DA2" w:rsidRDefault="00B33DA2" w:rsidP="00026985">
            <w:pPr>
              <w:pStyle w:val="TAC"/>
              <w:rPr>
                <w:rFonts w:eastAsia="SimSun"/>
                <w:lang w:val="en-US" w:eastAsia="zh-CN"/>
              </w:rPr>
            </w:pPr>
            <w:r w:rsidRPr="00E05D05">
              <w:rPr>
                <w:rFonts w:eastAsia="Yu Mincho"/>
                <w:lang w:eastAsia="en-GB"/>
              </w:rPr>
              <w:t>20</w:t>
            </w:r>
          </w:p>
        </w:tc>
        <w:tc>
          <w:tcPr>
            <w:tcW w:w="251" w:type="pct"/>
          </w:tcPr>
          <w:p w14:paraId="32A6872A" w14:textId="77777777" w:rsidR="00B33DA2" w:rsidRPr="00F95B02" w:rsidRDefault="00B33DA2" w:rsidP="00026985">
            <w:pPr>
              <w:pStyle w:val="TAC"/>
              <w:rPr>
                <w:rFonts w:eastAsia="SimSun"/>
                <w:lang w:val="en-US" w:eastAsia="zh-CN"/>
              </w:rPr>
            </w:pPr>
            <w:r w:rsidRPr="00E05D05">
              <w:rPr>
                <w:rFonts w:eastAsia="Yu Mincho"/>
                <w:lang w:eastAsia="en-GB"/>
              </w:rPr>
              <w:t>25</w:t>
            </w:r>
          </w:p>
        </w:tc>
        <w:tc>
          <w:tcPr>
            <w:tcW w:w="275" w:type="pct"/>
          </w:tcPr>
          <w:p w14:paraId="399C37AA" w14:textId="77777777" w:rsidR="00B33DA2" w:rsidRDefault="00B33DA2" w:rsidP="00026985">
            <w:pPr>
              <w:pStyle w:val="TAC"/>
              <w:rPr>
                <w:rFonts w:eastAsia="SimSun"/>
                <w:lang w:val="en-US" w:eastAsia="zh-CN"/>
              </w:rPr>
            </w:pPr>
            <w:r w:rsidRPr="00E05D05">
              <w:rPr>
                <w:lang w:eastAsia="en-GB"/>
              </w:rPr>
              <w:t>30</w:t>
            </w:r>
          </w:p>
        </w:tc>
        <w:tc>
          <w:tcPr>
            <w:tcW w:w="275" w:type="pct"/>
          </w:tcPr>
          <w:p w14:paraId="391053B1" w14:textId="77777777" w:rsidR="00B33DA2" w:rsidRPr="00F95B02" w:rsidRDefault="00B33DA2" w:rsidP="00026985">
            <w:pPr>
              <w:pStyle w:val="TAC"/>
              <w:rPr>
                <w:rFonts w:eastAsia="SimSun"/>
                <w:lang w:val="en-US" w:eastAsia="zh-CN"/>
              </w:rPr>
            </w:pPr>
          </w:p>
        </w:tc>
        <w:tc>
          <w:tcPr>
            <w:tcW w:w="275" w:type="pct"/>
          </w:tcPr>
          <w:p w14:paraId="42678C76" w14:textId="77777777" w:rsidR="00B33DA2" w:rsidRDefault="00B33DA2" w:rsidP="00026985">
            <w:pPr>
              <w:pStyle w:val="TAC"/>
              <w:rPr>
                <w:rFonts w:eastAsia="SimSun"/>
                <w:lang w:val="en-US" w:eastAsia="zh-CN"/>
              </w:rPr>
            </w:pPr>
            <w:r w:rsidRPr="00E05D05">
              <w:rPr>
                <w:lang w:eastAsia="en-GB"/>
              </w:rPr>
              <w:t>40</w:t>
            </w:r>
            <w:r>
              <w:rPr>
                <w:vertAlign w:val="superscript"/>
                <w:lang w:eastAsia="en-GB"/>
              </w:rPr>
              <w:t>7</w:t>
            </w:r>
          </w:p>
        </w:tc>
        <w:tc>
          <w:tcPr>
            <w:tcW w:w="250" w:type="pct"/>
          </w:tcPr>
          <w:p w14:paraId="19845892" w14:textId="77777777" w:rsidR="00B33DA2" w:rsidRPr="00F95B02" w:rsidRDefault="00B33DA2" w:rsidP="00026985">
            <w:pPr>
              <w:pStyle w:val="TAC"/>
            </w:pPr>
          </w:p>
        </w:tc>
        <w:tc>
          <w:tcPr>
            <w:tcW w:w="275" w:type="pct"/>
          </w:tcPr>
          <w:p w14:paraId="05469A61" w14:textId="77777777" w:rsidR="00B33DA2" w:rsidRDefault="00B33DA2" w:rsidP="00026985">
            <w:pPr>
              <w:pStyle w:val="TAC"/>
              <w:rPr>
                <w:lang w:val="en-US" w:eastAsia="zh-CN"/>
              </w:rPr>
            </w:pPr>
            <w:r w:rsidRPr="00E05D05">
              <w:rPr>
                <w:lang w:eastAsia="en-GB"/>
              </w:rPr>
              <w:t>50</w:t>
            </w:r>
            <w:r>
              <w:rPr>
                <w:vertAlign w:val="superscript"/>
                <w:lang w:eastAsia="en-GB"/>
              </w:rPr>
              <w:t>7</w:t>
            </w:r>
          </w:p>
        </w:tc>
        <w:tc>
          <w:tcPr>
            <w:tcW w:w="251" w:type="pct"/>
            <w:vAlign w:val="center"/>
          </w:tcPr>
          <w:p w14:paraId="009D3DB4" w14:textId="77777777" w:rsidR="00B33DA2" w:rsidRDefault="00B33DA2" w:rsidP="00026985">
            <w:pPr>
              <w:pStyle w:val="TAC"/>
              <w:rPr>
                <w:lang w:val="en-US" w:eastAsia="zh-CN"/>
              </w:rPr>
            </w:pPr>
          </w:p>
        </w:tc>
        <w:tc>
          <w:tcPr>
            <w:tcW w:w="275" w:type="pct"/>
          </w:tcPr>
          <w:p w14:paraId="2B54DA4A" w14:textId="77777777" w:rsidR="00B33DA2" w:rsidRDefault="00B33DA2" w:rsidP="00026985">
            <w:pPr>
              <w:pStyle w:val="TAC"/>
              <w:rPr>
                <w:lang w:val="en-US" w:eastAsia="zh-CN"/>
              </w:rPr>
            </w:pPr>
          </w:p>
        </w:tc>
        <w:tc>
          <w:tcPr>
            <w:tcW w:w="275" w:type="pct"/>
          </w:tcPr>
          <w:p w14:paraId="71470FB0" w14:textId="77777777" w:rsidR="00B33DA2" w:rsidRDefault="00B33DA2" w:rsidP="00026985">
            <w:pPr>
              <w:pStyle w:val="TAC"/>
              <w:rPr>
                <w:lang w:val="en-US" w:eastAsia="zh-CN"/>
              </w:rPr>
            </w:pPr>
          </w:p>
        </w:tc>
        <w:tc>
          <w:tcPr>
            <w:tcW w:w="251" w:type="pct"/>
            <w:vAlign w:val="center"/>
          </w:tcPr>
          <w:p w14:paraId="4E31D13B" w14:textId="77777777" w:rsidR="00B33DA2" w:rsidRDefault="00B33DA2" w:rsidP="00026985">
            <w:pPr>
              <w:pStyle w:val="TAC"/>
              <w:rPr>
                <w:lang w:val="en-US" w:eastAsia="zh-CN"/>
              </w:rPr>
            </w:pPr>
          </w:p>
        </w:tc>
        <w:tc>
          <w:tcPr>
            <w:tcW w:w="304" w:type="pct"/>
            <w:gridSpan w:val="2"/>
          </w:tcPr>
          <w:p w14:paraId="68349115" w14:textId="77777777" w:rsidR="00B33DA2" w:rsidRDefault="00B33DA2" w:rsidP="00026985">
            <w:pPr>
              <w:pStyle w:val="TAC"/>
              <w:rPr>
                <w:lang w:val="en-US" w:eastAsia="zh-CN"/>
              </w:rPr>
            </w:pPr>
          </w:p>
        </w:tc>
      </w:tr>
      <w:tr w:rsidR="00B33DA2" w:rsidRPr="00F95B02" w14:paraId="2F17DF9D" w14:textId="77777777" w:rsidTr="00026985">
        <w:trPr>
          <w:cantSplit/>
          <w:jc w:val="center"/>
        </w:trPr>
        <w:tc>
          <w:tcPr>
            <w:tcW w:w="346" w:type="pct"/>
            <w:vMerge/>
            <w:tcBorders>
              <w:left w:val="single" w:sz="4" w:space="0" w:color="auto"/>
              <w:bottom w:val="single" w:sz="4" w:space="0" w:color="auto"/>
              <w:right w:val="single" w:sz="4" w:space="0" w:color="auto"/>
            </w:tcBorders>
            <w:vAlign w:val="center"/>
          </w:tcPr>
          <w:p w14:paraId="23CFB315" w14:textId="77777777" w:rsidR="00B33DA2" w:rsidRDefault="00B33DA2" w:rsidP="00026985">
            <w:pPr>
              <w:pStyle w:val="TAC"/>
              <w:rPr>
                <w:lang w:eastAsia="zh-CN"/>
              </w:rPr>
            </w:pPr>
          </w:p>
        </w:tc>
        <w:tc>
          <w:tcPr>
            <w:tcW w:w="341" w:type="pct"/>
            <w:tcBorders>
              <w:left w:val="single" w:sz="4" w:space="0" w:color="auto"/>
            </w:tcBorders>
          </w:tcPr>
          <w:p w14:paraId="7215DF47" w14:textId="77777777" w:rsidR="00B33DA2" w:rsidRDefault="00B33DA2" w:rsidP="00026985">
            <w:pPr>
              <w:pStyle w:val="TAC"/>
              <w:rPr>
                <w:rFonts w:eastAsia="Yu Mincho"/>
                <w:lang w:val="en-US" w:eastAsia="zh-CN"/>
              </w:rPr>
            </w:pPr>
            <w:r>
              <w:rPr>
                <w:rFonts w:eastAsia="SimSun"/>
              </w:rPr>
              <w:t>60</w:t>
            </w:r>
          </w:p>
        </w:tc>
        <w:tc>
          <w:tcPr>
            <w:tcW w:w="261" w:type="pct"/>
          </w:tcPr>
          <w:p w14:paraId="4C239EE7" w14:textId="77777777" w:rsidR="00B33DA2" w:rsidRDefault="00B33DA2" w:rsidP="00026985">
            <w:pPr>
              <w:pStyle w:val="TAC"/>
            </w:pPr>
          </w:p>
        </w:tc>
        <w:tc>
          <w:tcPr>
            <w:tcW w:w="275" w:type="pct"/>
          </w:tcPr>
          <w:p w14:paraId="0D93E45B" w14:textId="77777777" w:rsidR="00B33DA2" w:rsidRDefault="00B33DA2" w:rsidP="00026985">
            <w:pPr>
              <w:pStyle w:val="TAC"/>
            </w:pPr>
          </w:p>
        </w:tc>
        <w:tc>
          <w:tcPr>
            <w:tcW w:w="275" w:type="pct"/>
          </w:tcPr>
          <w:p w14:paraId="7DAC21C4" w14:textId="77777777" w:rsidR="00B33DA2" w:rsidRDefault="00B33DA2" w:rsidP="00026985">
            <w:pPr>
              <w:pStyle w:val="TAC"/>
            </w:pPr>
          </w:p>
        </w:tc>
        <w:tc>
          <w:tcPr>
            <w:tcW w:w="275" w:type="pct"/>
            <w:vAlign w:val="center"/>
          </w:tcPr>
          <w:p w14:paraId="4F984A92" w14:textId="77777777" w:rsidR="00B33DA2" w:rsidRPr="00F95B02" w:rsidRDefault="00B33DA2" w:rsidP="00026985">
            <w:pPr>
              <w:pStyle w:val="TAC"/>
              <w:rPr>
                <w:rFonts w:eastAsia="SimSun"/>
                <w:lang w:val="en-US" w:eastAsia="zh-CN"/>
              </w:rPr>
            </w:pPr>
          </w:p>
        </w:tc>
        <w:tc>
          <w:tcPr>
            <w:tcW w:w="275" w:type="pct"/>
            <w:vAlign w:val="center"/>
          </w:tcPr>
          <w:p w14:paraId="2071B24F" w14:textId="77777777" w:rsidR="00B33DA2" w:rsidRDefault="00B33DA2" w:rsidP="00026985">
            <w:pPr>
              <w:pStyle w:val="TAC"/>
              <w:rPr>
                <w:rFonts w:eastAsia="SimSun"/>
                <w:lang w:val="en-US" w:eastAsia="zh-CN"/>
              </w:rPr>
            </w:pPr>
          </w:p>
        </w:tc>
        <w:tc>
          <w:tcPr>
            <w:tcW w:w="251" w:type="pct"/>
            <w:vAlign w:val="center"/>
          </w:tcPr>
          <w:p w14:paraId="44D2506C" w14:textId="77777777" w:rsidR="00B33DA2" w:rsidRPr="00F95B02" w:rsidRDefault="00B33DA2" w:rsidP="00026985">
            <w:pPr>
              <w:pStyle w:val="TAC"/>
              <w:rPr>
                <w:rFonts w:eastAsia="SimSun"/>
                <w:lang w:val="en-US" w:eastAsia="zh-CN"/>
              </w:rPr>
            </w:pPr>
          </w:p>
        </w:tc>
        <w:tc>
          <w:tcPr>
            <w:tcW w:w="275" w:type="pct"/>
            <w:vAlign w:val="center"/>
          </w:tcPr>
          <w:p w14:paraId="53642343" w14:textId="77777777" w:rsidR="00B33DA2" w:rsidRDefault="00B33DA2" w:rsidP="00026985">
            <w:pPr>
              <w:pStyle w:val="TAC"/>
              <w:rPr>
                <w:rFonts w:eastAsia="SimSun"/>
                <w:lang w:val="en-US" w:eastAsia="zh-CN"/>
              </w:rPr>
            </w:pPr>
          </w:p>
        </w:tc>
        <w:tc>
          <w:tcPr>
            <w:tcW w:w="275" w:type="pct"/>
            <w:vAlign w:val="center"/>
          </w:tcPr>
          <w:p w14:paraId="43A9ADFC" w14:textId="77777777" w:rsidR="00B33DA2" w:rsidRPr="00F95B02" w:rsidRDefault="00B33DA2" w:rsidP="00026985">
            <w:pPr>
              <w:pStyle w:val="TAC"/>
              <w:rPr>
                <w:rFonts w:eastAsia="SimSun"/>
                <w:lang w:val="en-US" w:eastAsia="zh-CN"/>
              </w:rPr>
            </w:pPr>
          </w:p>
        </w:tc>
        <w:tc>
          <w:tcPr>
            <w:tcW w:w="275" w:type="pct"/>
            <w:vAlign w:val="center"/>
          </w:tcPr>
          <w:p w14:paraId="5F8484EC" w14:textId="77777777" w:rsidR="00B33DA2" w:rsidRDefault="00B33DA2" w:rsidP="00026985">
            <w:pPr>
              <w:pStyle w:val="TAC"/>
              <w:rPr>
                <w:rFonts w:eastAsia="SimSun"/>
                <w:lang w:val="en-US" w:eastAsia="zh-CN"/>
              </w:rPr>
            </w:pPr>
          </w:p>
        </w:tc>
        <w:tc>
          <w:tcPr>
            <w:tcW w:w="250" w:type="pct"/>
          </w:tcPr>
          <w:p w14:paraId="79EC2C8B" w14:textId="77777777" w:rsidR="00B33DA2" w:rsidRPr="00F95B02" w:rsidRDefault="00B33DA2" w:rsidP="00026985">
            <w:pPr>
              <w:pStyle w:val="TAC"/>
            </w:pPr>
          </w:p>
        </w:tc>
        <w:tc>
          <w:tcPr>
            <w:tcW w:w="275" w:type="pct"/>
            <w:vAlign w:val="center"/>
          </w:tcPr>
          <w:p w14:paraId="7475D664" w14:textId="77777777" w:rsidR="00B33DA2" w:rsidRDefault="00B33DA2" w:rsidP="00026985">
            <w:pPr>
              <w:pStyle w:val="TAC"/>
              <w:rPr>
                <w:lang w:val="en-US" w:eastAsia="zh-CN"/>
              </w:rPr>
            </w:pPr>
          </w:p>
        </w:tc>
        <w:tc>
          <w:tcPr>
            <w:tcW w:w="251" w:type="pct"/>
            <w:vAlign w:val="center"/>
          </w:tcPr>
          <w:p w14:paraId="67AEAAF1" w14:textId="77777777" w:rsidR="00B33DA2" w:rsidRDefault="00B33DA2" w:rsidP="00026985">
            <w:pPr>
              <w:pStyle w:val="TAC"/>
              <w:rPr>
                <w:lang w:val="en-US" w:eastAsia="zh-CN"/>
              </w:rPr>
            </w:pPr>
          </w:p>
        </w:tc>
        <w:tc>
          <w:tcPr>
            <w:tcW w:w="275" w:type="pct"/>
          </w:tcPr>
          <w:p w14:paraId="32E0E00E" w14:textId="77777777" w:rsidR="00B33DA2" w:rsidRDefault="00B33DA2" w:rsidP="00026985">
            <w:pPr>
              <w:pStyle w:val="TAC"/>
              <w:rPr>
                <w:lang w:val="en-US" w:eastAsia="zh-CN"/>
              </w:rPr>
            </w:pPr>
          </w:p>
        </w:tc>
        <w:tc>
          <w:tcPr>
            <w:tcW w:w="275" w:type="pct"/>
            <w:vAlign w:val="center"/>
          </w:tcPr>
          <w:p w14:paraId="78004044" w14:textId="77777777" w:rsidR="00B33DA2" w:rsidRDefault="00B33DA2" w:rsidP="00026985">
            <w:pPr>
              <w:pStyle w:val="TAC"/>
              <w:rPr>
                <w:lang w:val="en-US" w:eastAsia="zh-CN"/>
              </w:rPr>
            </w:pPr>
          </w:p>
        </w:tc>
        <w:tc>
          <w:tcPr>
            <w:tcW w:w="251" w:type="pct"/>
          </w:tcPr>
          <w:p w14:paraId="3CAE5FF9" w14:textId="77777777" w:rsidR="00B33DA2" w:rsidRDefault="00B33DA2" w:rsidP="00026985">
            <w:pPr>
              <w:pStyle w:val="TAC"/>
              <w:rPr>
                <w:lang w:val="en-US" w:eastAsia="zh-CN"/>
              </w:rPr>
            </w:pPr>
          </w:p>
        </w:tc>
        <w:tc>
          <w:tcPr>
            <w:tcW w:w="304" w:type="pct"/>
            <w:gridSpan w:val="2"/>
            <w:vAlign w:val="center"/>
          </w:tcPr>
          <w:p w14:paraId="08A4A342" w14:textId="77777777" w:rsidR="00B33DA2" w:rsidRDefault="00B33DA2" w:rsidP="00026985">
            <w:pPr>
              <w:pStyle w:val="TAC"/>
              <w:rPr>
                <w:lang w:val="en-US" w:eastAsia="zh-CN"/>
              </w:rPr>
            </w:pPr>
          </w:p>
        </w:tc>
      </w:tr>
      <w:tr w:rsidR="00B33DA2" w:rsidRPr="00F95B02" w14:paraId="60BD7ED1" w14:textId="77777777" w:rsidTr="00026985">
        <w:trPr>
          <w:cantSplit/>
          <w:jc w:val="center"/>
        </w:trPr>
        <w:tc>
          <w:tcPr>
            <w:tcW w:w="346" w:type="pct"/>
            <w:tcBorders>
              <w:left w:val="single" w:sz="4" w:space="0" w:color="auto"/>
              <w:bottom w:val="nil"/>
              <w:right w:val="single" w:sz="4" w:space="0" w:color="auto"/>
            </w:tcBorders>
            <w:vAlign w:val="center"/>
          </w:tcPr>
          <w:p w14:paraId="41EA4C32" w14:textId="77777777" w:rsidR="00B33DA2" w:rsidRDefault="00B33DA2" w:rsidP="00026985">
            <w:pPr>
              <w:pStyle w:val="TAC"/>
              <w:rPr>
                <w:lang w:eastAsia="zh-CN"/>
              </w:rPr>
            </w:pPr>
          </w:p>
        </w:tc>
        <w:tc>
          <w:tcPr>
            <w:tcW w:w="341" w:type="pct"/>
            <w:tcBorders>
              <w:left w:val="single" w:sz="4" w:space="0" w:color="auto"/>
            </w:tcBorders>
          </w:tcPr>
          <w:p w14:paraId="547A02EA" w14:textId="77777777" w:rsidR="00B33DA2" w:rsidRDefault="00B33DA2" w:rsidP="00026985">
            <w:pPr>
              <w:pStyle w:val="TAC"/>
              <w:rPr>
                <w:rFonts w:eastAsia="SimSun"/>
              </w:rPr>
            </w:pPr>
            <w:r>
              <w:rPr>
                <w:rFonts w:eastAsia="SimSun"/>
              </w:rPr>
              <w:t>15</w:t>
            </w:r>
          </w:p>
        </w:tc>
        <w:tc>
          <w:tcPr>
            <w:tcW w:w="261" w:type="pct"/>
          </w:tcPr>
          <w:p w14:paraId="67CEA24C" w14:textId="77777777" w:rsidR="00B33DA2" w:rsidRDefault="00B33DA2" w:rsidP="00026985">
            <w:pPr>
              <w:pStyle w:val="TAC"/>
            </w:pPr>
            <w:r>
              <w:t>3</w:t>
            </w:r>
          </w:p>
        </w:tc>
        <w:tc>
          <w:tcPr>
            <w:tcW w:w="275" w:type="pct"/>
          </w:tcPr>
          <w:p w14:paraId="7D352EE6" w14:textId="77777777" w:rsidR="00B33DA2" w:rsidRDefault="00B33DA2" w:rsidP="00026985">
            <w:pPr>
              <w:pStyle w:val="TAC"/>
            </w:pPr>
          </w:p>
        </w:tc>
        <w:tc>
          <w:tcPr>
            <w:tcW w:w="275" w:type="pct"/>
          </w:tcPr>
          <w:p w14:paraId="7C551FF8" w14:textId="77777777" w:rsidR="00B33DA2" w:rsidRDefault="00B33DA2" w:rsidP="00026985">
            <w:pPr>
              <w:pStyle w:val="TAC"/>
            </w:pPr>
          </w:p>
        </w:tc>
        <w:tc>
          <w:tcPr>
            <w:tcW w:w="275" w:type="pct"/>
            <w:vAlign w:val="center"/>
          </w:tcPr>
          <w:p w14:paraId="68B85504" w14:textId="77777777" w:rsidR="00B33DA2" w:rsidRPr="00F95B02" w:rsidRDefault="00B33DA2" w:rsidP="00026985">
            <w:pPr>
              <w:pStyle w:val="TAC"/>
              <w:rPr>
                <w:rFonts w:eastAsia="SimSun"/>
                <w:lang w:val="en-US" w:eastAsia="zh-CN"/>
              </w:rPr>
            </w:pPr>
          </w:p>
        </w:tc>
        <w:tc>
          <w:tcPr>
            <w:tcW w:w="275" w:type="pct"/>
            <w:vAlign w:val="center"/>
          </w:tcPr>
          <w:p w14:paraId="02A27843" w14:textId="77777777" w:rsidR="00B33DA2" w:rsidRDefault="00B33DA2" w:rsidP="00026985">
            <w:pPr>
              <w:pStyle w:val="TAC"/>
              <w:rPr>
                <w:rFonts w:eastAsia="SimSun"/>
                <w:lang w:val="en-US" w:eastAsia="zh-CN"/>
              </w:rPr>
            </w:pPr>
          </w:p>
        </w:tc>
        <w:tc>
          <w:tcPr>
            <w:tcW w:w="251" w:type="pct"/>
            <w:vAlign w:val="center"/>
          </w:tcPr>
          <w:p w14:paraId="2DEC54D8" w14:textId="77777777" w:rsidR="00B33DA2" w:rsidRPr="00F95B02" w:rsidRDefault="00B33DA2" w:rsidP="00026985">
            <w:pPr>
              <w:pStyle w:val="TAC"/>
              <w:rPr>
                <w:rFonts w:eastAsia="SimSun"/>
                <w:lang w:val="en-US" w:eastAsia="zh-CN"/>
              </w:rPr>
            </w:pPr>
          </w:p>
        </w:tc>
        <w:tc>
          <w:tcPr>
            <w:tcW w:w="275" w:type="pct"/>
            <w:vAlign w:val="center"/>
          </w:tcPr>
          <w:p w14:paraId="5E7FA648" w14:textId="77777777" w:rsidR="00B33DA2" w:rsidRDefault="00B33DA2" w:rsidP="00026985">
            <w:pPr>
              <w:pStyle w:val="TAC"/>
              <w:rPr>
                <w:rFonts w:eastAsia="SimSun"/>
                <w:lang w:val="en-US" w:eastAsia="zh-CN"/>
              </w:rPr>
            </w:pPr>
          </w:p>
        </w:tc>
        <w:tc>
          <w:tcPr>
            <w:tcW w:w="275" w:type="pct"/>
            <w:vAlign w:val="center"/>
          </w:tcPr>
          <w:p w14:paraId="621AF165" w14:textId="77777777" w:rsidR="00B33DA2" w:rsidRPr="00F95B02" w:rsidRDefault="00B33DA2" w:rsidP="00026985">
            <w:pPr>
              <w:pStyle w:val="TAC"/>
              <w:rPr>
                <w:rFonts w:eastAsia="SimSun"/>
                <w:lang w:val="en-US" w:eastAsia="zh-CN"/>
              </w:rPr>
            </w:pPr>
          </w:p>
        </w:tc>
        <w:tc>
          <w:tcPr>
            <w:tcW w:w="275" w:type="pct"/>
            <w:vAlign w:val="center"/>
          </w:tcPr>
          <w:p w14:paraId="3EAB9658" w14:textId="77777777" w:rsidR="00B33DA2" w:rsidRDefault="00B33DA2" w:rsidP="00026985">
            <w:pPr>
              <w:pStyle w:val="TAC"/>
              <w:rPr>
                <w:rFonts w:eastAsia="SimSun"/>
                <w:lang w:val="en-US" w:eastAsia="zh-CN"/>
              </w:rPr>
            </w:pPr>
          </w:p>
        </w:tc>
        <w:tc>
          <w:tcPr>
            <w:tcW w:w="250" w:type="pct"/>
          </w:tcPr>
          <w:p w14:paraId="57B381F6" w14:textId="77777777" w:rsidR="00B33DA2" w:rsidRPr="00F95B02" w:rsidRDefault="00B33DA2" w:rsidP="00026985">
            <w:pPr>
              <w:pStyle w:val="TAC"/>
            </w:pPr>
          </w:p>
        </w:tc>
        <w:tc>
          <w:tcPr>
            <w:tcW w:w="275" w:type="pct"/>
            <w:vAlign w:val="center"/>
          </w:tcPr>
          <w:p w14:paraId="1C8DABF6" w14:textId="77777777" w:rsidR="00B33DA2" w:rsidRDefault="00B33DA2" w:rsidP="00026985">
            <w:pPr>
              <w:pStyle w:val="TAC"/>
              <w:rPr>
                <w:lang w:val="en-US" w:eastAsia="zh-CN"/>
              </w:rPr>
            </w:pPr>
          </w:p>
        </w:tc>
        <w:tc>
          <w:tcPr>
            <w:tcW w:w="251" w:type="pct"/>
            <w:vAlign w:val="center"/>
          </w:tcPr>
          <w:p w14:paraId="020ABDEF" w14:textId="77777777" w:rsidR="00B33DA2" w:rsidRDefault="00B33DA2" w:rsidP="00026985">
            <w:pPr>
              <w:pStyle w:val="TAC"/>
              <w:rPr>
                <w:lang w:val="en-US" w:eastAsia="zh-CN"/>
              </w:rPr>
            </w:pPr>
          </w:p>
        </w:tc>
        <w:tc>
          <w:tcPr>
            <w:tcW w:w="275" w:type="pct"/>
          </w:tcPr>
          <w:p w14:paraId="71252AD3" w14:textId="77777777" w:rsidR="00B33DA2" w:rsidRDefault="00B33DA2" w:rsidP="00026985">
            <w:pPr>
              <w:pStyle w:val="TAC"/>
              <w:rPr>
                <w:lang w:val="en-US" w:eastAsia="zh-CN"/>
              </w:rPr>
            </w:pPr>
          </w:p>
        </w:tc>
        <w:tc>
          <w:tcPr>
            <w:tcW w:w="275" w:type="pct"/>
            <w:vAlign w:val="center"/>
          </w:tcPr>
          <w:p w14:paraId="39E8D8EA" w14:textId="77777777" w:rsidR="00B33DA2" w:rsidRDefault="00B33DA2" w:rsidP="00026985">
            <w:pPr>
              <w:pStyle w:val="TAC"/>
              <w:rPr>
                <w:lang w:val="en-US" w:eastAsia="zh-CN"/>
              </w:rPr>
            </w:pPr>
          </w:p>
        </w:tc>
        <w:tc>
          <w:tcPr>
            <w:tcW w:w="251" w:type="pct"/>
          </w:tcPr>
          <w:p w14:paraId="34D667F1" w14:textId="77777777" w:rsidR="00B33DA2" w:rsidRDefault="00B33DA2" w:rsidP="00026985">
            <w:pPr>
              <w:pStyle w:val="TAC"/>
              <w:rPr>
                <w:lang w:val="en-US" w:eastAsia="zh-CN"/>
              </w:rPr>
            </w:pPr>
          </w:p>
        </w:tc>
        <w:tc>
          <w:tcPr>
            <w:tcW w:w="304" w:type="pct"/>
            <w:gridSpan w:val="2"/>
            <w:vAlign w:val="center"/>
          </w:tcPr>
          <w:p w14:paraId="205E67B6" w14:textId="77777777" w:rsidR="00B33DA2" w:rsidRDefault="00B33DA2" w:rsidP="00026985">
            <w:pPr>
              <w:pStyle w:val="TAC"/>
              <w:rPr>
                <w:lang w:val="en-US" w:eastAsia="zh-CN"/>
              </w:rPr>
            </w:pPr>
          </w:p>
        </w:tc>
      </w:tr>
      <w:tr w:rsidR="00B33DA2" w:rsidRPr="00F95B02" w14:paraId="5BDFC3A7" w14:textId="77777777" w:rsidTr="00026985">
        <w:trPr>
          <w:cantSplit/>
          <w:jc w:val="center"/>
        </w:trPr>
        <w:tc>
          <w:tcPr>
            <w:tcW w:w="346" w:type="pct"/>
            <w:tcBorders>
              <w:top w:val="nil"/>
              <w:left w:val="single" w:sz="4" w:space="0" w:color="auto"/>
              <w:bottom w:val="nil"/>
              <w:right w:val="single" w:sz="4" w:space="0" w:color="auto"/>
            </w:tcBorders>
            <w:vAlign w:val="center"/>
          </w:tcPr>
          <w:p w14:paraId="60B6FFA0" w14:textId="77777777" w:rsidR="00B33DA2" w:rsidRDefault="00B33DA2" w:rsidP="00026985">
            <w:pPr>
              <w:pStyle w:val="TAC"/>
              <w:rPr>
                <w:lang w:eastAsia="zh-CN"/>
              </w:rPr>
            </w:pPr>
            <w:r>
              <w:rPr>
                <w:lang w:eastAsia="zh-CN"/>
              </w:rPr>
              <w:t>n110</w:t>
            </w:r>
          </w:p>
        </w:tc>
        <w:tc>
          <w:tcPr>
            <w:tcW w:w="341" w:type="pct"/>
            <w:tcBorders>
              <w:left w:val="single" w:sz="4" w:space="0" w:color="auto"/>
            </w:tcBorders>
          </w:tcPr>
          <w:p w14:paraId="677985F3" w14:textId="77777777" w:rsidR="00B33DA2" w:rsidRDefault="00B33DA2" w:rsidP="00026985">
            <w:pPr>
              <w:pStyle w:val="TAC"/>
              <w:rPr>
                <w:rFonts w:eastAsia="SimSun"/>
              </w:rPr>
            </w:pPr>
            <w:r>
              <w:rPr>
                <w:rFonts w:eastAsia="SimSun"/>
              </w:rPr>
              <w:t>30</w:t>
            </w:r>
          </w:p>
        </w:tc>
        <w:tc>
          <w:tcPr>
            <w:tcW w:w="261" w:type="pct"/>
          </w:tcPr>
          <w:p w14:paraId="3C14998A" w14:textId="77777777" w:rsidR="00B33DA2" w:rsidRDefault="00B33DA2" w:rsidP="00026985">
            <w:pPr>
              <w:pStyle w:val="TAC"/>
            </w:pPr>
          </w:p>
        </w:tc>
        <w:tc>
          <w:tcPr>
            <w:tcW w:w="275" w:type="pct"/>
          </w:tcPr>
          <w:p w14:paraId="7D5309F0" w14:textId="77777777" w:rsidR="00B33DA2" w:rsidRDefault="00B33DA2" w:rsidP="00026985">
            <w:pPr>
              <w:pStyle w:val="TAC"/>
            </w:pPr>
          </w:p>
        </w:tc>
        <w:tc>
          <w:tcPr>
            <w:tcW w:w="275" w:type="pct"/>
          </w:tcPr>
          <w:p w14:paraId="75B12EFA" w14:textId="77777777" w:rsidR="00B33DA2" w:rsidRDefault="00B33DA2" w:rsidP="00026985">
            <w:pPr>
              <w:pStyle w:val="TAC"/>
            </w:pPr>
          </w:p>
        </w:tc>
        <w:tc>
          <w:tcPr>
            <w:tcW w:w="275" w:type="pct"/>
            <w:vAlign w:val="center"/>
          </w:tcPr>
          <w:p w14:paraId="29641127" w14:textId="77777777" w:rsidR="00B33DA2" w:rsidRPr="00F95B02" w:rsidRDefault="00B33DA2" w:rsidP="00026985">
            <w:pPr>
              <w:pStyle w:val="TAC"/>
              <w:rPr>
                <w:rFonts w:eastAsia="SimSun"/>
                <w:lang w:val="en-US" w:eastAsia="zh-CN"/>
              </w:rPr>
            </w:pPr>
          </w:p>
        </w:tc>
        <w:tc>
          <w:tcPr>
            <w:tcW w:w="275" w:type="pct"/>
            <w:vAlign w:val="center"/>
          </w:tcPr>
          <w:p w14:paraId="7EF2C108" w14:textId="77777777" w:rsidR="00B33DA2" w:rsidRDefault="00B33DA2" w:rsidP="00026985">
            <w:pPr>
              <w:pStyle w:val="TAC"/>
              <w:rPr>
                <w:rFonts w:eastAsia="SimSun"/>
                <w:lang w:val="en-US" w:eastAsia="zh-CN"/>
              </w:rPr>
            </w:pPr>
          </w:p>
        </w:tc>
        <w:tc>
          <w:tcPr>
            <w:tcW w:w="251" w:type="pct"/>
            <w:vAlign w:val="center"/>
          </w:tcPr>
          <w:p w14:paraId="41E45521" w14:textId="77777777" w:rsidR="00B33DA2" w:rsidRPr="00F95B02" w:rsidRDefault="00B33DA2" w:rsidP="00026985">
            <w:pPr>
              <w:pStyle w:val="TAC"/>
              <w:rPr>
                <w:rFonts w:eastAsia="SimSun"/>
                <w:lang w:val="en-US" w:eastAsia="zh-CN"/>
              </w:rPr>
            </w:pPr>
          </w:p>
        </w:tc>
        <w:tc>
          <w:tcPr>
            <w:tcW w:w="275" w:type="pct"/>
            <w:vAlign w:val="center"/>
          </w:tcPr>
          <w:p w14:paraId="6FA2AB2D" w14:textId="77777777" w:rsidR="00B33DA2" w:rsidRDefault="00B33DA2" w:rsidP="00026985">
            <w:pPr>
              <w:pStyle w:val="TAC"/>
              <w:rPr>
                <w:rFonts w:eastAsia="SimSun"/>
                <w:lang w:val="en-US" w:eastAsia="zh-CN"/>
              </w:rPr>
            </w:pPr>
          </w:p>
        </w:tc>
        <w:tc>
          <w:tcPr>
            <w:tcW w:w="275" w:type="pct"/>
            <w:vAlign w:val="center"/>
          </w:tcPr>
          <w:p w14:paraId="4E8DD588" w14:textId="77777777" w:rsidR="00B33DA2" w:rsidRPr="00F95B02" w:rsidRDefault="00B33DA2" w:rsidP="00026985">
            <w:pPr>
              <w:pStyle w:val="TAC"/>
              <w:rPr>
                <w:rFonts w:eastAsia="SimSun"/>
                <w:lang w:val="en-US" w:eastAsia="zh-CN"/>
              </w:rPr>
            </w:pPr>
          </w:p>
        </w:tc>
        <w:tc>
          <w:tcPr>
            <w:tcW w:w="275" w:type="pct"/>
            <w:vAlign w:val="center"/>
          </w:tcPr>
          <w:p w14:paraId="3245A9BC" w14:textId="77777777" w:rsidR="00B33DA2" w:rsidRDefault="00B33DA2" w:rsidP="00026985">
            <w:pPr>
              <w:pStyle w:val="TAC"/>
              <w:rPr>
                <w:rFonts w:eastAsia="SimSun"/>
                <w:lang w:val="en-US" w:eastAsia="zh-CN"/>
              </w:rPr>
            </w:pPr>
          </w:p>
        </w:tc>
        <w:tc>
          <w:tcPr>
            <w:tcW w:w="250" w:type="pct"/>
          </w:tcPr>
          <w:p w14:paraId="358D5748" w14:textId="77777777" w:rsidR="00B33DA2" w:rsidRPr="00F95B02" w:rsidRDefault="00B33DA2" w:rsidP="00026985">
            <w:pPr>
              <w:pStyle w:val="TAC"/>
            </w:pPr>
          </w:p>
        </w:tc>
        <w:tc>
          <w:tcPr>
            <w:tcW w:w="275" w:type="pct"/>
            <w:vAlign w:val="center"/>
          </w:tcPr>
          <w:p w14:paraId="0A5A31A9" w14:textId="77777777" w:rsidR="00B33DA2" w:rsidRDefault="00B33DA2" w:rsidP="00026985">
            <w:pPr>
              <w:pStyle w:val="TAC"/>
              <w:rPr>
                <w:lang w:val="en-US" w:eastAsia="zh-CN"/>
              </w:rPr>
            </w:pPr>
          </w:p>
        </w:tc>
        <w:tc>
          <w:tcPr>
            <w:tcW w:w="251" w:type="pct"/>
            <w:vAlign w:val="center"/>
          </w:tcPr>
          <w:p w14:paraId="412FE554" w14:textId="77777777" w:rsidR="00B33DA2" w:rsidRDefault="00B33DA2" w:rsidP="00026985">
            <w:pPr>
              <w:pStyle w:val="TAC"/>
              <w:rPr>
                <w:lang w:val="en-US" w:eastAsia="zh-CN"/>
              </w:rPr>
            </w:pPr>
          </w:p>
        </w:tc>
        <w:tc>
          <w:tcPr>
            <w:tcW w:w="275" w:type="pct"/>
          </w:tcPr>
          <w:p w14:paraId="657DA58C" w14:textId="77777777" w:rsidR="00B33DA2" w:rsidRDefault="00B33DA2" w:rsidP="00026985">
            <w:pPr>
              <w:pStyle w:val="TAC"/>
              <w:rPr>
                <w:lang w:val="en-US" w:eastAsia="zh-CN"/>
              </w:rPr>
            </w:pPr>
          </w:p>
        </w:tc>
        <w:tc>
          <w:tcPr>
            <w:tcW w:w="275" w:type="pct"/>
            <w:vAlign w:val="center"/>
          </w:tcPr>
          <w:p w14:paraId="2044EA7E" w14:textId="77777777" w:rsidR="00B33DA2" w:rsidRDefault="00B33DA2" w:rsidP="00026985">
            <w:pPr>
              <w:pStyle w:val="TAC"/>
              <w:rPr>
                <w:lang w:val="en-US" w:eastAsia="zh-CN"/>
              </w:rPr>
            </w:pPr>
          </w:p>
        </w:tc>
        <w:tc>
          <w:tcPr>
            <w:tcW w:w="251" w:type="pct"/>
          </w:tcPr>
          <w:p w14:paraId="0EE49634" w14:textId="77777777" w:rsidR="00B33DA2" w:rsidRDefault="00B33DA2" w:rsidP="00026985">
            <w:pPr>
              <w:pStyle w:val="TAC"/>
              <w:rPr>
                <w:lang w:val="en-US" w:eastAsia="zh-CN"/>
              </w:rPr>
            </w:pPr>
          </w:p>
        </w:tc>
        <w:tc>
          <w:tcPr>
            <w:tcW w:w="304" w:type="pct"/>
            <w:gridSpan w:val="2"/>
            <w:vAlign w:val="center"/>
          </w:tcPr>
          <w:p w14:paraId="726305BB" w14:textId="77777777" w:rsidR="00B33DA2" w:rsidRDefault="00B33DA2" w:rsidP="00026985">
            <w:pPr>
              <w:pStyle w:val="TAC"/>
              <w:rPr>
                <w:lang w:val="en-US" w:eastAsia="zh-CN"/>
              </w:rPr>
            </w:pPr>
          </w:p>
        </w:tc>
      </w:tr>
      <w:tr w:rsidR="00B33DA2" w:rsidRPr="00F95B02" w14:paraId="42A8DD6F" w14:textId="77777777" w:rsidTr="00026985">
        <w:trPr>
          <w:cantSplit/>
          <w:jc w:val="center"/>
        </w:trPr>
        <w:tc>
          <w:tcPr>
            <w:tcW w:w="346" w:type="pct"/>
            <w:tcBorders>
              <w:top w:val="nil"/>
              <w:left w:val="single" w:sz="4" w:space="0" w:color="auto"/>
              <w:bottom w:val="single" w:sz="4" w:space="0" w:color="auto"/>
              <w:right w:val="single" w:sz="4" w:space="0" w:color="auto"/>
            </w:tcBorders>
            <w:vAlign w:val="center"/>
          </w:tcPr>
          <w:p w14:paraId="3261CD16" w14:textId="77777777" w:rsidR="00B33DA2" w:rsidRDefault="00B33DA2" w:rsidP="00026985">
            <w:pPr>
              <w:pStyle w:val="TAC"/>
              <w:rPr>
                <w:lang w:eastAsia="zh-CN"/>
              </w:rPr>
            </w:pPr>
          </w:p>
        </w:tc>
        <w:tc>
          <w:tcPr>
            <w:tcW w:w="341" w:type="pct"/>
            <w:tcBorders>
              <w:left w:val="single" w:sz="4" w:space="0" w:color="auto"/>
            </w:tcBorders>
          </w:tcPr>
          <w:p w14:paraId="6D05A2A6" w14:textId="77777777" w:rsidR="00B33DA2" w:rsidRDefault="00B33DA2" w:rsidP="00026985">
            <w:pPr>
              <w:pStyle w:val="TAC"/>
              <w:rPr>
                <w:rFonts w:eastAsia="SimSun"/>
              </w:rPr>
            </w:pPr>
            <w:r>
              <w:rPr>
                <w:rFonts w:eastAsia="SimSun"/>
              </w:rPr>
              <w:t>60</w:t>
            </w:r>
          </w:p>
        </w:tc>
        <w:tc>
          <w:tcPr>
            <w:tcW w:w="261" w:type="pct"/>
          </w:tcPr>
          <w:p w14:paraId="0C3DBC75" w14:textId="77777777" w:rsidR="00B33DA2" w:rsidRDefault="00B33DA2" w:rsidP="00026985">
            <w:pPr>
              <w:pStyle w:val="TAC"/>
            </w:pPr>
          </w:p>
        </w:tc>
        <w:tc>
          <w:tcPr>
            <w:tcW w:w="275" w:type="pct"/>
          </w:tcPr>
          <w:p w14:paraId="37739B9D" w14:textId="77777777" w:rsidR="00B33DA2" w:rsidRDefault="00B33DA2" w:rsidP="00026985">
            <w:pPr>
              <w:pStyle w:val="TAC"/>
            </w:pPr>
          </w:p>
        </w:tc>
        <w:tc>
          <w:tcPr>
            <w:tcW w:w="275" w:type="pct"/>
          </w:tcPr>
          <w:p w14:paraId="692597F8" w14:textId="77777777" w:rsidR="00B33DA2" w:rsidRDefault="00B33DA2" w:rsidP="00026985">
            <w:pPr>
              <w:pStyle w:val="TAC"/>
            </w:pPr>
          </w:p>
        </w:tc>
        <w:tc>
          <w:tcPr>
            <w:tcW w:w="275" w:type="pct"/>
            <w:vAlign w:val="center"/>
          </w:tcPr>
          <w:p w14:paraId="6243FF4D" w14:textId="77777777" w:rsidR="00B33DA2" w:rsidRPr="00F95B02" w:rsidRDefault="00B33DA2" w:rsidP="00026985">
            <w:pPr>
              <w:pStyle w:val="TAC"/>
              <w:rPr>
                <w:rFonts w:eastAsia="SimSun"/>
                <w:lang w:val="en-US" w:eastAsia="zh-CN"/>
              </w:rPr>
            </w:pPr>
          </w:p>
        </w:tc>
        <w:tc>
          <w:tcPr>
            <w:tcW w:w="275" w:type="pct"/>
            <w:vAlign w:val="center"/>
          </w:tcPr>
          <w:p w14:paraId="65A610A0" w14:textId="77777777" w:rsidR="00B33DA2" w:rsidRDefault="00B33DA2" w:rsidP="00026985">
            <w:pPr>
              <w:pStyle w:val="TAC"/>
              <w:rPr>
                <w:rFonts w:eastAsia="SimSun"/>
                <w:lang w:val="en-US" w:eastAsia="zh-CN"/>
              </w:rPr>
            </w:pPr>
          </w:p>
        </w:tc>
        <w:tc>
          <w:tcPr>
            <w:tcW w:w="251" w:type="pct"/>
            <w:vAlign w:val="center"/>
          </w:tcPr>
          <w:p w14:paraId="2ED8BA4B" w14:textId="77777777" w:rsidR="00B33DA2" w:rsidRPr="00F95B02" w:rsidRDefault="00B33DA2" w:rsidP="00026985">
            <w:pPr>
              <w:pStyle w:val="TAC"/>
              <w:rPr>
                <w:rFonts w:eastAsia="SimSun"/>
                <w:lang w:val="en-US" w:eastAsia="zh-CN"/>
              </w:rPr>
            </w:pPr>
          </w:p>
        </w:tc>
        <w:tc>
          <w:tcPr>
            <w:tcW w:w="275" w:type="pct"/>
            <w:vAlign w:val="center"/>
          </w:tcPr>
          <w:p w14:paraId="4B6FA5DD" w14:textId="77777777" w:rsidR="00B33DA2" w:rsidRDefault="00B33DA2" w:rsidP="00026985">
            <w:pPr>
              <w:pStyle w:val="TAC"/>
              <w:rPr>
                <w:rFonts w:eastAsia="SimSun"/>
                <w:lang w:val="en-US" w:eastAsia="zh-CN"/>
              </w:rPr>
            </w:pPr>
          </w:p>
        </w:tc>
        <w:tc>
          <w:tcPr>
            <w:tcW w:w="275" w:type="pct"/>
            <w:vAlign w:val="center"/>
          </w:tcPr>
          <w:p w14:paraId="153AE83A" w14:textId="77777777" w:rsidR="00B33DA2" w:rsidRPr="00F95B02" w:rsidRDefault="00B33DA2" w:rsidP="00026985">
            <w:pPr>
              <w:pStyle w:val="TAC"/>
              <w:rPr>
                <w:rFonts w:eastAsia="SimSun"/>
                <w:lang w:val="en-US" w:eastAsia="zh-CN"/>
              </w:rPr>
            </w:pPr>
          </w:p>
        </w:tc>
        <w:tc>
          <w:tcPr>
            <w:tcW w:w="275" w:type="pct"/>
            <w:vAlign w:val="center"/>
          </w:tcPr>
          <w:p w14:paraId="0FEBC3DA" w14:textId="77777777" w:rsidR="00B33DA2" w:rsidRDefault="00B33DA2" w:rsidP="00026985">
            <w:pPr>
              <w:pStyle w:val="TAC"/>
              <w:rPr>
                <w:rFonts w:eastAsia="SimSun"/>
                <w:lang w:val="en-US" w:eastAsia="zh-CN"/>
              </w:rPr>
            </w:pPr>
          </w:p>
        </w:tc>
        <w:tc>
          <w:tcPr>
            <w:tcW w:w="250" w:type="pct"/>
          </w:tcPr>
          <w:p w14:paraId="62C5404F" w14:textId="77777777" w:rsidR="00B33DA2" w:rsidRPr="00F95B02" w:rsidRDefault="00B33DA2" w:rsidP="00026985">
            <w:pPr>
              <w:pStyle w:val="TAC"/>
            </w:pPr>
          </w:p>
        </w:tc>
        <w:tc>
          <w:tcPr>
            <w:tcW w:w="275" w:type="pct"/>
            <w:vAlign w:val="center"/>
          </w:tcPr>
          <w:p w14:paraId="444106CB" w14:textId="77777777" w:rsidR="00B33DA2" w:rsidRDefault="00B33DA2" w:rsidP="00026985">
            <w:pPr>
              <w:pStyle w:val="TAC"/>
              <w:rPr>
                <w:lang w:val="en-US" w:eastAsia="zh-CN"/>
              </w:rPr>
            </w:pPr>
          </w:p>
        </w:tc>
        <w:tc>
          <w:tcPr>
            <w:tcW w:w="251" w:type="pct"/>
            <w:vAlign w:val="center"/>
          </w:tcPr>
          <w:p w14:paraId="0DAE6966" w14:textId="77777777" w:rsidR="00B33DA2" w:rsidRDefault="00B33DA2" w:rsidP="00026985">
            <w:pPr>
              <w:pStyle w:val="TAC"/>
              <w:rPr>
                <w:lang w:val="en-US" w:eastAsia="zh-CN"/>
              </w:rPr>
            </w:pPr>
          </w:p>
        </w:tc>
        <w:tc>
          <w:tcPr>
            <w:tcW w:w="275" w:type="pct"/>
          </w:tcPr>
          <w:p w14:paraId="770E24C0" w14:textId="77777777" w:rsidR="00B33DA2" w:rsidRDefault="00B33DA2" w:rsidP="00026985">
            <w:pPr>
              <w:pStyle w:val="TAC"/>
              <w:rPr>
                <w:lang w:val="en-US" w:eastAsia="zh-CN"/>
              </w:rPr>
            </w:pPr>
          </w:p>
        </w:tc>
        <w:tc>
          <w:tcPr>
            <w:tcW w:w="275" w:type="pct"/>
            <w:vAlign w:val="center"/>
          </w:tcPr>
          <w:p w14:paraId="74A4CA84" w14:textId="77777777" w:rsidR="00B33DA2" w:rsidRDefault="00B33DA2" w:rsidP="00026985">
            <w:pPr>
              <w:pStyle w:val="TAC"/>
              <w:rPr>
                <w:lang w:val="en-US" w:eastAsia="zh-CN"/>
              </w:rPr>
            </w:pPr>
          </w:p>
        </w:tc>
        <w:tc>
          <w:tcPr>
            <w:tcW w:w="251" w:type="pct"/>
          </w:tcPr>
          <w:p w14:paraId="70FA1207" w14:textId="77777777" w:rsidR="00B33DA2" w:rsidRDefault="00B33DA2" w:rsidP="00026985">
            <w:pPr>
              <w:pStyle w:val="TAC"/>
              <w:rPr>
                <w:lang w:val="en-US" w:eastAsia="zh-CN"/>
              </w:rPr>
            </w:pPr>
          </w:p>
        </w:tc>
        <w:tc>
          <w:tcPr>
            <w:tcW w:w="304" w:type="pct"/>
            <w:gridSpan w:val="2"/>
            <w:vAlign w:val="center"/>
          </w:tcPr>
          <w:p w14:paraId="44927BEC" w14:textId="77777777" w:rsidR="00B33DA2" w:rsidRDefault="00B33DA2" w:rsidP="00026985">
            <w:pPr>
              <w:pStyle w:val="TAC"/>
              <w:rPr>
                <w:lang w:val="en-US" w:eastAsia="zh-CN"/>
              </w:rPr>
            </w:pPr>
          </w:p>
        </w:tc>
      </w:tr>
      <w:tr w:rsidR="00B33DA2" w14:paraId="1CFD3E4A" w14:textId="77777777" w:rsidTr="00026985">
        <w:trPr>
          <w:cantSplit/>
          <w:jc w:val="center"/>
        </w:trPr>
        <w:tc>
          <w:tcPr>
            <w:tcW w:w="346" w:type="pct"/>
          </w:tcPr>
          <w:p w14:paraId="6343B6DA" w14:textId="77777777" w:rsidR="00B33DA2" w:rsidRPr="00F95B02" w:rsidRDefault="00B33DA2" w:rsidP="00026985">
            <w:pPr>
              <w:pStyle w:val="TAN"/>
              <w:rPr>
                <w:rFonts w:eastAsia="Yu Mincho"/>
              </w:rPr>
            </w:pPr>
          </w:p>
        </w:tc>
        <w:tc>
          <w:tcPr>
            <w:tcW w:w="4654" w:type="pct"/>
            <w:gridSpan w:val="18"/>
          </w:tcPr>
          <w:p w14:paraId="37CAA6A2" w14:textId="77777777" w:rsidR="00B33DA2" w:rsidRPr="00F95B02" w:rsidRDefault="00B33DA2" w:rsidP="00026985">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w:t>
            </w:r>
            <w:proofErr w:type="gramStart"/>
            <w:r w:rsidRPr="00F95B02">
              <w:t>an</w:t>
            </w:r>
            <w:proofErr w:type="gramEnd"/>
            <w:r w:rsidRPr="00F95B02">
              <w:t xml:space="preserve"> downlink </w:t>
            </w:r>
            <w:proofErr w:type="spellStart"/>
            <w:r w:rsidRPr="00F95B02">
              <w:t>SCell</w:t>
            </w:r>
            <w:proofErr w:type="spellEnd"/>
            <w:r w:rsidRPr="00F95B02">
              <w:t xml:space="preserve"> part of CA configuration</w:t>
            </w:r>
            <w:r>
              <w:t>.</w:t>
            </w:r>
          </w:p>
          <w:p w14:paraId="74675BBB" w14:textId="77777777" w:rsidR="00B33DA2" w:rsidRPr="00F95B02" w:rsidRDefault="00B33DA2" w:rsidP="00026985">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r>
              <w:t>.</w:t>
            </w:r>
          </w:p>
          <w:p w14:paraId="3C370EB1" w14:textId="77777777" w:rsidR="00B33DA2" w:rsidRPr="00F95B02" w:rsidRDefault="00B33DA2" w:rsidP="00026985">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273B7C96" w14:textId="77777777" w:rsidR="00B33DA2" w:rsidRDefault="00B33DA2" w:rsidP="00026985">
            <w:pPr>
              <w:pStyle w:val="TAN"/>
              <w:rPr>
                <w:rFonts w:eastAsia="DengXian" w:cs="Arial"/>
                <w:szCs w:val="18"/>
              </w:rPr>
            </w:pPr>
            <w:r w:rsidRPr="00F95B02">
              <w:rPr>
                <w:rFonts w:eastAsia="Yu Mincho"/>
              </w:rPr>
              <w:t>NOTE 4:</w:t>
            </w:r>
            <w:r w:rsidRPr="00F95B02">
              <w:tab/>
            </w:r>
            <w:r w:rsidRPr="00E278B7">
              <w:rPr>
                <w:rFonts w:eastAsia="Yu Mincho"/>
              </w:rPr>
              <w:t xml:space="preserve">For this bandwidth, the minimum requirements are restricted to operation when carrier is configured as an </w:t>
            </w:r>
            <w:proofErr w:type="spellStart"/>
            <w:r w:rsidRPr="00E278B7">
              <w:rPr>
                <w:rFonts w:eastAsia="Yu Mincho"/>
              </w:rPr>
              <w:t>SCell</w:t>
            </w:r>
            <w:proofErr w:type="spellEnd"/>
            <w:r w:rsidRPr="00E278B7">
              <w:rPr>
                <w:rFonts w:eastAsia="Yu Mincho"/>
              </w:rPr>
              <w:t xml:space="preserve"> part of DC or CA configuration</w:t>
            </w:r>
            <w:r w:rsidRPr="00026581">
              <w:rPr>
                <w:rFonts w:eastAsia="DengXian" w:cs="Arial"/>
                <w:szCs w:val="18"/>
              </w:rPr>
              <w:t>.</w:t>
            </w:r>
          </w:p>
          <w:p w14:paraId="302749A1" w14:textId="77777777" w:rsidR="00B33DA2" w:rsidRDefault="00B33DA2" w:rsidP="00026985">
            <w:pPr>
              <w:pStyle w:val="TAN"/>
            </w:pPr>
            <w:r>
              <w:rPr>
                <w:rFonts w:eastAsia="DengXian" w:cs="Arial"/>
                <w:szCs w:val="18"/>
              </w:rPr>
              <w:t>NOTE 5:</w:t>
            </w:r>
            <w:r w:rsidRPr="00F95B02">
              <w:t xml:space="preserve"> </w:t>
            </w:r>
            <w:r w:rsidRPr="00F95B02">
              <w:tab/>
            </w:r>
            <w:r>
              <w:t>Void.</w:t>
            </w:r>
          </w:p>
          <w:p w14:paraId="6E4075BC" w14:textId="77777777" w:rsidR="00B33DA2" w:rsidRDefault="00B33DA2" w:rsidP="00026985">
            <w:pPr>
              <w:pStyle w:val="TAN"/>
            </w:pPr>
            <w:r>
              <w:t>NOTE 6:</w:t>
            </w:r>
            <w:r>
              <w:tab/>
              <w:t xml:space="preserve">This bandwidth can only be applied in certain regions where the absence of non 3GPP technologies can be guaranteed on a </w:t>
            </w:r>
            <w:proofErr w:type="gramStart"/>
            <w:r>
              <w:t>long term</w:t>
            </w:r>
            <w:proofErr w:type="gramEnd"/>
            <w:r>
              <w:t xml:space="preserve"> basis in this version of specification.</w:t>
            </w:r>
          </w:p>
          <w:p w14:paraId="39F19BBE" w14:textId="77777777" w:rsidR="00B33DA2" w:rsidRDefault="00B33DA2" w:rsidP="00026985">
            <w:pPr>
              <w:pStyle w:val="TAN"/>
            </w:pPr>
            <w:r>
              <w:t>NOTE 7:</w:t>
            </w:r>
            <w:r>
              <w:tab/>
              <w:t>For this bandwidth, it only applies for DL transmission.</w:t>
            </w:r>
          </w:p>
          <w:p w14:paraId="04F097D3" w14:textId="77777777" w:rsidR="00B33DA2" w:rsidRPr="00F95B02" w:rsidRDefault="00B33DA2" w:rsidP="00026985">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3A4B5F0C" w14:textId="77777777" w:rsidR="00B33DA2" w:rsidRDefault="00B33DA2" w:rsidP="00B33DA2"/>
    <w:p w14:paraId="788A11BE" w14:textId="77777777" w:rsidR="00B33DA2" w:rsidRDefault="00B33DA2" w:rsidP="00B33DA2">
      <w:pPr>
        <w:pStyle w:val="TH"/>
      </w:pPr>
      <w:r w:rsidRPr="00F95B02">
        <w:lastRenderedPageBreak/>
        <w:t xml:space="preserve">Table 5.3.5-2: </w:t>
      </w:r>
      <w:r w:rsidRPr="00F95B02">
        <w:rPr>
          <w:i/>
        </w:rPr>
        <w:t>BS channel bandwidths</w:t>
      </w:r>
      <w:r w:rsidRPr="00F95B02">
        <w:t xml:space="preserve"> and SCS per </w:t>
      </w:r>
      <w:r w:rsidRPr="00F95B02">
        <w:rPr>
          <w:i/>
        </w:rPr>
        <w:t>operating band</w:t>
      </w:r>
      <w:r w:rsidRPr="00F95B02">
        <w:t xml:space="preserve"> in FR2</w:t>
      </w:r>
      <w:r>
        <w:t>-1</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B33DA2" w14:paraId="7B328DBA" w14:textId="77777777" w:rsidTr="00026985">
        <w:tc>
          <w:tcPr>
            <w:tcW w:w="1604" w:type="dxa"/>
            <w:vMerge w:val="restart"/>
            <w:vAlign w:val="center"/>
          </w:tcPr>
          <w:p w14:paraId="63D7A3AD" w14:textId="77777777" w:rsidR="00B33DA2" w:rsidRPr="00F95B02" w:rsidRDefault="00B33DA2" w:rsidP="00026985">
            <w:pPr>
              <w:pStyle w:val="TAH"/>
            </w:pPr>
            <w:r w:rsidRPr="00F95B02">
              <w:t>NR Band</w:t>
            </w:r>
          </w:p>
        </w:tc>
        <w:tc>
          <w:tcPr>
            <w:tcW w:w="1605" w:type="dxa"/>
            <w:vMerge w:val="restart"/>
            <w:vAlign w:val="center"/>
          </w:tcPr>
          <w:p w14:paraId="62AF1536" w14:textId="77777777" w:rsidR="00B33DA2" w:rsidRPr="00F95B02" w:rsidRDefault="00B33DA2" w:rsidP="00026985">
            <w:pPr>
              <w:pStyle w:val="TAH"/>
            </w:pPr>
            <w:r w:rsidRPr="00F95B02">
              <w:t>SCS</w:t>
            </w:r>
            <w:r>
              <w:br/>
              <w:t>(</w:t>
            </w:r>
            <w:r w:rsidRPr="00F95B02">
              <w:t>kHz</w:t>
            </w:r>
            <w:r>
              <w:t>)</w:t>
            </w:r>
          </w:p>
        </w:tc>
        <w:tc>
          <w:tcPr>
            <w:tcW w:w="6420" w:type="dxa"/>
            <w:gridSpan w:val="4"/>
            <w:vAlign w:val="center"/>
          </w:tcPr>
          <w:p w14:paraId="71CDB200" w14:textId="77777777" w:rsidR="00B33DA2" w:rsidRPr="003D7AB4" w:rsidRDefault="00B33DA2" w:rsidP="00026985">
            <w:pPr>
              <w:pStyle w:val="TAH"/>
            </w:pPr>
            <w:r w:rsidRPr="00F95B02">
              <w:rPr>
                <w:i/>
              </w:rPr>
              <w:t>BS channel bandwidth</w:t>
            </w:r>
            <w:r>
              <w:t xml:space="preserve"> (MHz)</w:t>
            </w:r>
          </w:p>
        </w:tc>
      </w:tr>
      <w:tr w:rsidR="00B33DA2" w14:paraId="5DD483F4" w14:textId="77777777" w:rsidTr="00026985">
        <w:tc>
          <w:tcPr>
            <w:tcW w:w="1604" w:type="dxa"/>
            <w:vMerge/>
            <w:tcBorders>
              <w:bottom w:val="single" w:sz="4" w:space="0" w:color="auto"/>
            </w:tcBorders>
            <w:vAlign w:val="center"/>
          </w:tcPr>
          <w:p w14:paraId="5D740FC8" w14:textId="77777777" w:rsidR="00B33DA2" w:rsidRPr="00F95B02" w:rsidRDefault="00B33DA2" w:rsidP="00026985">
            <w:pPr>
              <w:pStyle w:val="TAH"/>
            </w:pPr>
          </w:p>
        </w:tc>
        <w:tc>
          <w:tcPr>
            <w:tcW w:w="1605" w:type="dxa"/>
            <w:vMerge/>
            <w:vAlign w:val="center"/>
          </w:tcPr>
          <w:p w14:paraId="488E4532" w14:textId="77777777" w:rsidR="00B33DA2" w:rsidRPr="00F95B02" w:rsidRDefault="00B33DA2" w:rsidP="00026985">
            <w:pPr>
              <w:pStyle w:val="TAH"/>
            </w:pPr>
          </w:p>
        </w:tc>
        <w:tc>
          <w:tcPr>
            <w:tcW w:w="1605" w:type="dxa"/>
            <w:vAlign w:val="center"/>
          </w:tcPr>
          <w:p w14:paraId="15016B54" w14:textId="77777777" w:rsidR="00B33DA2" w:rsidRPr="00740195" w:rsidRDefault="00B33DA2" w:rsidP="00026985">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1605" w:type="dxa"/>
            <w:vAlign w:val="center"/>
          </w:tcPr>
          <w:p w14:paraId="727F3906" w14:textId="77777777" w:rsidR="00B33DA2" w:rsidRPr="00740195" w:rsidRDefault="00B33DA2" w:rsidP="00026985">
            <w:pPr>
              <w:pStyle w:val="TAH"/>
              <w:rPr>
                <w:rFonts w:eastAsiaTheme="minorEastAsia"/>
                <w:lang w:eastAsia="zh-CN"/>
              </w:rPr>
            </w:pPr>
            <w:r>
              <w:rPr>
                <w:rFonts w:eastAsiaTheme="minorEastAsia" w:hint="eastAsia"/>
                <w:lang w:eastAsia="zh-CN"/>
              </w:rPr>
              <w:t>1</w:t>
            </w:r>
            <w:r>
              <w:rPr>
                <w:rFonts w:eastAsiaTheme="minorEastAsia"/>
                <w:lang w:eastAsia="zh-CN"/>
              </w:rPr>
              <w:t>00</w:t>
            </w:r>
          </w:p>
        </w:tc>
        <w:tc>
          <w:tcPr>
            <w:tcW w:w="1605" w:type="dxa"/>
            <w:vAlign w:val="center"/>
          </w:tcPr>
          <w:p w14:paraId="15BB8E46" w14:textId="77777777" w:rsidR="00B33DA2" w:rsidRPr="00740195" w:rsidRDefault="00B33DA2" w:rsidP="00026985">
            <w:pPr>
              <w:pStyle w:val="TAH"/>
              <w:rPr>
                <w:rFonts w:eastAsiaTheme="minorEastAsia"/>
                <w:lang w:eastAsia="zh-CN"/>
              </w:rPr>
            </w:pPr>
            <w:r>
              <w:rPr>
                <w:rFonts w:eastAsiaTheme="minorEastAsia" w:hint="eastAsia"/>
                <w:lang w:eastAsia="zh-CN"/>
              </w:rPr>
              <w:t>2</w:t>
            </w:r>
            <w:r>
              <w:rPr>
                <w:rFonts w:eastAsiaTheme="minorEastAsia"/>
                <w:lang w:eastAsia="zh-CN"/>
              </w:rPr>
              <w:t>00</w:t>
            </w:r>
          </w:p>
        </w:tc>
        <w:tc>
          <w:tcPr>
            <w:tcW w:w="1605" w:type="dxa"/>
            <w:vAlign w:val="center"/>
          </w:tcPr>
          <w:p w14:paraId="574DC6E8" w14:textId="77777777" w:rsidR="00B33DA2" w:rsidRPr="00740195" w:rsidRDefault="00B33DA2" w:rsidP="00026985">
            <w:pPr>
              <w:pStyle w:val="TAH"/>
              <w:rPr>
                <w:rFonts w:eastAsiaTheme="minorEastAsia"/>
                <w:lang w:eastAsia="zh-CN"/>
              </w:rPr>
            </w:pPr>
            <w:r>
              <w:rPr>
                <w:rFonts w:eastAsiaTheme="minorEastAsia" w:hint="eastAsia"/>
                <w:lang w:eastAsia="zh-CN"/>
              </w:rPr>
              <w:t>4</w:t>
            </w:r>
            <w:r>
              <w:rPr>
                <w:rFonts w:eastAsiaTheme="minorEastAsia"/>
                <w:lang w:eastAsia="zh-CN"/>
              </w:rPr>
              <w:t>00</w:t>
            </w:r>
          </w:p>
        </w:tc>
      </w:tr>
      <w:tr w:rsidR="00B33DA2" w14:paraId="34709C55" w14:textId="77777777" w:rsidTr="00026985">
        <w:tc>
          <w:tcPr>
            <w:tcW w:w="1604" w:type="dxa"/>
            <w:tcBorders>
              <w:bottom w:val="nil"/>
            </w:tcBorders>
            <w:vAlign w:val="center"/>
          </w:tcPr>
          <w:p w14:paraId="3CD70108" w14:textId="77777777" w:rsidR="00B33DA2" w:rsidRDefault="00B33DA2" w:rsidP="00026985">
            <w:pPr>
              <w:pStyle w:val="TAC"/>
            </w:pPr>
            <w:r w:rsidRPr="00F95B02">
              <w:t>n257</w:t>
            </w:r>
          </w:p>
        </w:tc>
        <w:tc>
          <w:tcPr>
            <w:tcW w:w="1605" w:type="dxa"/>
            <w:vAlign w:val="center"/>
          </w:tcPr>
          <w:p w14:paraId="1F4F5E22" w14:textId="77777777" w:rsidR="00B33DA2" w:rsidRDefault="00B33DA2" w:rsidP="00026985">
            <w:pPr>
              <w:pStyle w:val="TAC"/>
            </w:pPr>
            <w:r w:rsidRPr="00F95B02">
              <w:t>60</w:t>
            </w:r>
          </w:p>
        </w:tc>
        <w:tc>
          <w:tcPr>
            <w:tcW w:w="1605" w:type="dxa"/>
          </w:tcPr>
          <w:p w14:paraId="42DB0A1B" w14:textId="77777777" w:rsidR="00B33DA2" w:rsidRDefault="00B33DA2" w:rsidP="00026985">
            <w:pPr>
              <w:pStyle w:val="TAC"/>
            </w:pPr>
            <w:r>
              <w:t>50</w:t>
            </w:r>
          </w:p>
        </w:tc>
        <w:tc>
          <w:tcPr>
            <w:tcW w:w="1605" w:type="dxa"/>
          </w:tcPr>
          <w:p w14:paraId="681F79C9" w14:textId="77777777" w:rsidR="00B33DA2" w:rsidRDefault="00B33DA2" w:rsidP="00026985">
            <w:pPr>
              <w:pStyle w:val="TAC"/>
            </w:pPr>
            <w:r>
              <w:t>100</w:t>
            </w:r>
          </w:p>
        </w:tc>
        <w:tc>
          <w:tcPr>
            <w:tcW w:w="1605" w:type="dxa"/>
          </w:tcPr>
          <w:p w14:paraId="1A8FF4E8" w14:textId="77777777" w:rsidR="00B33DA2" w:rsidRDefault="00B33DA2" w:rsidP="00026985">
            <w:pPr>
              <w:pStyle w:val="TAC"/>
            </w:pPr>
            <w:r>
              <w:t>200</w:t>
            </w:r>
          </w:p>
        </w:tc>
        <w:tc>
          <w:tcPr>
            <w:tcW w:w="1605" w:type="dxa"/>
          </w:tcPr>
          <w:p w14:paraId="1FB31670" w14:textId="77777777" w:rsidR="00B33DA2" w:rsidRDefault="00B33DA2" w:rsidP="00026985">
            <w:pPr>
              <w:pStyle w:val="TAC"/>
            </w:pPr>
          </w:p>
        </w:tc>
      </w:tr>
      <w:tr w:rsidR="00B33DA2" w14:paraId="5FC92DC9" w14:textId="77777777" w:rsidTr="00026985">
        <w:tc>
          <w:tcPr>
            <w:tcW w:w="1604" w:type="dxa"/>
            <w:tcBorders>
              <w:top w:val="nil"/>
              <w:bottom w:val="single" w:sz="4" w:space="0" w:color="auto"/>
            </w:tcBorders>
            <w:vAlign w:val="center"/>
          </w:tcPr>
          <w:p w14:paraId="5F2A33F5" w14:textId="77777777" w:rsidR="00B33DA2" w:rsidRDefault="00B33DA2" w:rsidP="00026985">
            <w:pPr>
              <w:pStyle w:val="TAC"/>
            </w:pPr>
          </w:p>
        </w:tc>
        <w:tc>
          <w:tcPr>
            <w:tcW w:w="1605" w:type="dxa"/>
            <w:vAlign w:val="center"/>
          </w:tcPr>
          <w:p w14:paraId="711817FD" w14:textId="77777777" w:rsidR="00B33DA2" w:rsidRDefault="00B33DA2" w:rsidP="00026985">
            <w:pPr>
              <w:pStyle w:val="TAC"/>
            </w:pPr>
            <w:r w:rsidRPr="00F95B02">
              <w:t>120</w:t>
            </w:r>
          </w:p>
        </w:tc>
        <w:tc>
          <w:tcPr>
            <w:tcW w:w="1605" w:type="dxa"/>
          </w:tcPr>
          <w:p w14:paraId="445D4AE2" w14:textId="77777777" w:rsidR="00B33DA2" w:rsidRDefault="00B33DA2" w:rsidP="00026985">
            <w:pPr>
              <w:pStyle w:val="TAC"/>
            </w:pPr>
            <w:r>
              <w:t>50</w:t>
            </w:r>
          </w:p>
        </w:tc>
        <w:tc>
          <w:tcPr>
            <w:tcW w:w="1605" w:type="dxa"/>
          </w:tcPr>
          <w:p w14:paraId="4A0E9140" w14:textId="77777777" w:rsidR="00B33DA2" w:rsidRDefault="00B33DA2" w:rsidP="00026985">
            <w:pPr>
              <w:pStyle w:val="TAC"/>
            </w:pPr>
            <w:r>
              <w:t>100</w:t>
            </w:r>
          </w:p>
        </w:tc>
        <w:tc>
          <w:tcPr>
            <w:tcW w:w="1605" w:type="dxa"/>
          </w:tcPr>
          <w:p w14:paraId="2BE7133A" w14:textId="77777777" w:rsidR="00B33DA2" w:rsidRDefault="00B33DA2" w:rsidP="00026985">
            <w:pPr>
              <w:pStyle w:val="TAC"/>
            </w:pPr>
            <w:r>
              <w:t>200</w:t>
            </w:r>
          </w:p>
        </w:tc>
        <w:tc>
          <w:tcPr>
            <w:tcW w:w="1605" w:type="dxa"/>
          </w:tcPr>
          <w:p w14:paraId="5AD95CC7" w14:textId="77777777" w:rsidR="00B33DA2" w:rsidRDefault="00B33DA2" w:rsidP="00026985">
            <w:pPr>
              <w:pStyle w:val="TAC"/>
            </w:pPr>
            <w:r>
              <w:t>400</w:t>
            </w:r>
          </w:p>
        </w:tc>
      </w:tr>
      <w:tr w:rsidR="00B33DA2" w14:paraId="0396BCEC" w14:textId="77777777" w:rsidTr="00026985">
        <w:tc>
          <w:tcPr>
            <w:tcW w:w="1604" w:type="dxa"/>
            <w:tcBorders>
              <w:bottom w:val="nil"/>
            </w:tcBorders>
            <w:vAlign w:val="center"/>
          </w:tcPr>
          <w:p w14:paraId="43EE5CA6" w14:textId="77777777" w:rsidR="00B33DA2" w:rsidRDefault="00B33DA2" w:rsidP="00026985">
            <w:pPr>
              <w:pStyle w:val="TAC"/>
            </w:pPr>
            <w:r w:rsidRPr="00F95B02">
              <w:t>n258</w:t>
            </w:r>
          </w:p>
        </w:tc>
        <w:tc>
          <w:tcPr>
            <w:tcW w:w="1605" w:type="dxa"/>
            <w:vAlign w:val="center"/>
          </w:tcPr>
          <w:p w14:paraId="2A6523F9" w14:textId="77777777" w:rsidR="00B33DA2" w:rsidRPr="00F95B02" w:rsidRDefault="00B33DA2" w:rsidP="00026985">
            <w:pPr>
              <w:pStyle w:val="TAC"/>
            </w:pPr>
            <w:r w:rsidRPr="00F95B02">
              <w:t>60</w:t>
            </w:r>
          </w:p>
        </w:tc>
        <w:tc>
          <w:tcPr>
            <w:tcW w:w="1605" w:type="dxa"/>
          </w:tcPr>
          <w:p w14:paraId="0521CEDE" w14:textId="77777777" w:rsidR="00B33DA2" w:rsidRPr="00F95B02" w:rsidRDefault="00B33DA2" w:rsidP="00026985">
            <w:pPr>
              <w:pStyle w:val="TAC"/>
            </w:pPr>
            <w:r>
              <w:t>50</w:t>
            </w:r>
          </w:p>
        </w:tc>
        <w:tc>
          <w:tcPr>
            <w:tcW w:w="1605" w:type="dxa"/>
          </w:tcPr>
          <w:p w14:paraId="7D09D218" w14:textId="77777777" w:rsidR="00B33DA2" w:rsidRPr="00F95B02" w:rsidRDefault="00B33DA2" w:rsidP="00026985">
            <w:pPr>
              <w:pStyle w:val="TAC"/>
            </w:pPr>
            <w:r>
              <w:t>100</w:t>
            </w:r>
          </w:p>
        </w:tc>
        <w:tc>
          <w:tcPr>
            <w:tcW w:w="1605" w:type="dxa"/>
          </w:tcPr>
          <w:p w14:paraId="7CCDCC70" w14:textId="77777777" w:rsidR="00B33DA2" w:rsidRPr="00F95B02" w:rsidRDefault="00B33DA2" w:rsidP="00026985">
            <w:pPr>
              <w:pStyle w:val="TAC"/>
            </w:pPr>
            <w:r>
              <w:t>200</w:t>
            </w:r>
          </w:p>
        </w:tc>
        <w:tc>
          <w:tcPr>
            <w:tcW w:w="1605" w:type="dxa"/>
          </w:tcPr>
          <w:p w14:paraId="7E28F047" w14:textId="77777777" w:rsidR="00B33DA2" w:rsidRPr="00F95B02" w:rsidRDefault="00B33DA2" w:rsidP="00026985">
            <w:pPr>
              <w:pStyle w:val="TAC"/>
            </w:pPr>
          </w:p>
        </w:tc>
      </w:tr>
      <w:tr w:rsidR="00B33DA2" w14:paraId="36C0465E" w14:textId="77777777" w:rsidTr="00026985">
        <w:tc>
          <w:tcPr>
            <w:tcW w:w="1604" w:type="dxa"/>
            <w:tcBorders>
              <w:top w:val="nil"/>
              <w:bottom w:val="single" w:sz="4" w:space="0" w:color="auto"/>
            </w:tcBorders>
            <w:vAlign w:val="center"/>
          </w:tcPr>
          <w:p w14:paraId="48DA5737" w14:textId="77777777" w:rsidR="00B33DA2" w:rsidRPr="00F95B02" w:rsidRDefault="00B33DA2" w:rsidP="00026985">
            <w:pPr>
              <w:pStyle w:val="TAC"/>
            </w:pPr>
          </w:p>
        </w:tc>
        <w:tc>
          <w:tcPr>
            <w:tcW w:w="1605" w:type="dxa"/>
            <w:vAlign w:val="center"/>
          </w:tcPr>
          <w:p w14:paraId="7B50BCA2" w14:textId="77777777" w:rsidR="00B33DA2" w:rsidRPr="00F95B02" w:rsidRDefault="00B33DA2" w:rsidP="00026985">
            <w:pPr>
              <w:pStyle w:val="TAC"/>
            </w:pPr>
            <w:r w:rsidRPr="00F95B02">
              <w:t>120</w:t>
            </w:r>
          </w:p>
        </w:tc>
        <w:tc>
          <w:tcPr>
            <w:tcW w:w="1605" w:type="dxa"/>
          </w:tcPr>
          <w:p w14:paraId="63618304" w14:textId="77777777" w:rsidR="00B33DA2" w:rsidRPr="00F95B02" w:rsidRDefault="00B33DA2" w:rsidP="00026985">
            <w:pPr>
              <w:pStyle w:val="TAC"/>
            </w:pPr>
            <w:r>
              <w:t>50</w:t>
            </w:r>
          </w:p>
        </w:tc>
        <w:tc>
          <w:tcPr>
            <w:tcW w:w="1605" w:type="dxa"/>
          </w:tcPr>
          <w:p w14:paraId="2EEC2D83" w14:textId="77777777" w:rsidR="00B33DA2" w:rsidRPr="00F95B02" w:rsidRDefault="00B33DA2" w:rsidP="00026985">
            <w:pPr>
              <w:pStyle w:val="TAC"/>
            </w:pPr>
            <w:r>
              <w:t>100</w:t>
            </w:r>
          </w:p>
        </w:tc>
        <w:tc>
          <w:tcPr>
            <w:tcW w:w="1605" w:type="dxa"/>
          </w:tcPr>
          <w:p w14:paraId="359AB423" w14:textId="77777777" w:rsidR="00B33DA2" w:rsidRPr="00F95B02" w:rsidRDefault="00B33DA2" w:rsidP="00026985">
            <w:pPr>
              <w:pStyle w:val="TAC"/>
            </w:pPr>
            <w:r>
              <w:t>200</w:t>
            </w:r>
          </w:p>
        </w:tc>
        <w:tc>
          <w:tcPr>
            <w:tcW w:w="1605" w:type="dxa"/>
          </w:tcPr>
          <w:p w14:paraId="0AFD6960" w14:textId="77777777" w:rsidR="00B33DA2" w:rsidRPr="00F95B02" w:rsidRDefault="00B33DA2" w:rsidP="00026985">
            <w:pPr>
              <w:pStyle w:val="TAC"/>
            </w:pPr>
            <w:r>
              <w:t>400</w:t>
            </w:r>
          </w:p>
        </w:tc>
      </w:tr>
      <w:tr w:rsidR="00B33DA2" w14:paraId="5B063469" w14:textId="77777777" w:rsidTr="00026985">
        <w:tc>
          <w:tcPr>
            <w:tcW w:w="1604" w:type="dxa"/>
            <w:tcBorders>
              <w:bottom w:val="nil"/>
            </w:tcBorders>
            <w:vAlign w:val="center"/>
          </w:tcPr>
          <w:p w14:paraId="09584A5C" w14:textId="77777777" w:rsidR="00B33DA2" w:rsidRPr="00F95B02" w:rsidRDefault="00B33DA2" w:rsidP="00026985">
            <w:pPr>
              <w:pStyle w:val="TAC"/>
            </w:pPr>
            <w:r w:rsidRPr="00E26D09">
              <w:t>n25</w:t>
            </w:r>
            <w:r>
              <w:t>9</w:t>
            </w:r>
          </w:p>
        </w:tc>
        <w:tc>
          <w:tcPr>
            <w:tcW w:w="1605" w:type="dxa"/>
            <w:vAlign w:val="center"/>
          </w:tcPr>
          <w:p w14:paraId="1B296678" w14:textId="77777777" w:rsidR="00B33DA2" w:rsidRPr="00F95B02" w:rsidRDefault="00B33DA2" w:rsidP="00026985">
            <w:pPr>
              <w:pStyle w:val="TAC"/>
            </w:pPr>
            <w:r w:rsidRPr="00E26D09">
              <w:t>60</w:t>
            </w:r>
          </w:p>
        </w:tc>
        <w:tc>
          <w:tcPr>
            <w:tcW w:w="1605" w:type="dxa"/>
          </w:tcPr>
          <w:p w14:paraId="1E4CC22B" w14:textId="77777777" w:rsidR="00B33DA2" w:rsidRPr="00F95B02" w:rsidRDefault="00B33DA2" w:rsidP="00026985">
            <w:pPr>
              <w:pStyle w:val="TAC"/>
            </w:pPr>
            <w:r>
              <w:t>50</w:t>
            </w:r>
          </w:p>
        </w:tc>
        <w:tc>
          <w:tcPr>
            <w:tcW w:w="1605" w:type="dxa"/>
          </w:tcPr>
          <w:p w14:paraId="01C1A46C" w14:textId="77777777" w:rsidR="00B33DA2" w:rsidRPr="00F95B02" w:rsidRDefault="00B33DA2" w:rsidP="00026985">
            <w:pPr>
              <w:pStyle w:val="TAC"/>
            </w:pPr>
            <w:r>
              <w:t>100</w:t>
            </w:r>
          </w:p>
        </w:tc>
        <w:tc>
          <w:tcPr>
            <w:tcW w:w="1605" w:type="dxa"/>
          </w:tcPr>
          <w:p w14:paraId="7CCD6A91" w14:textId="77777777" w:rsidR="00B33DA2" w:rsidRPr="00F95B02" w:rsidRDefault="00B33DA2" w:rsidP="00026985">
            <w:pPr>
              <w:pStyle w:val="TAC"/>
            </w:pPr>
            <w:r>
              <w:t>200</w:t>
            </w:r>
          </w:p>
        </w:tc>
        <w:tc>
          <w:tcPr>
            <w:tcW w:w="1605" w:type="dxa"/>
          </w:tcPr>
          <w:p w14:paraId="6F7E4ABD" w14:textId="77777777" w:rsidR="00B33DA2" w:rsidRPr="00F95B02" w:rsidRDefault="00B33DA2" w:rsidP="00026985">
            <w:pPr>
              <w:pStyle w:val="TAC"/>
            </w:pPr>
          </w:p>
        </w:tc>
      </w:tr>
      <w:tr w:rsidR="00B33DA2" w14:paraId="47F96927" w14:textId="77777777" w:rsidTr="00026985">
        <w:tc>
          <w:tcPr>
            <w:tcW w:w="1604" w:type="dxa"/>
            <w:tcBorders>
              <w:top w:val="nil"/>
              <w:bottom w:val="single" w:sz="4" w:space="0" w:color="auto"/>
            </w:tcBorders>
            <w:vAlign w:val="center"/>
          </w:tcPr>
          <w:p w14:paraId="181594D0" w14:textId="77777777" w:rsidR="00B33DA2" w:rsidRPr="00E26D09" w:rsidRDefault="00B33DA2" w:rsidP="00026985">
            <w:pPr>
              <w:pStyle w:val="TAC"/>
            </w:pPr>
          </w:p>
        </w:tc>
        <w:tc>
          <w:tcPr>
            <w:tcW w:w="1605" w:type="dxa"/>
            <w:vAlign w:val="center"/>
          </w:tcPr>
          <w:p w14:paraId="0EFA9BEC" w14:textId="77777777" w:rsidR="00B33DA2" w:rsidRPr="00E26D09" w:rsidRDefault="00B33DA2" w:rsidP="00026985">
            <w:pPr>
              <w:pStyle w:val="TAC"/>
            </w:pPr>
            <w:r w:rsidRPr="00E26D09">
              <w:t>120</w:t>
            </w:r>
          </w:p>
        </w:tc>
        <w:tc>
          <w:tcPr>
            <w:tcW w:w="1605" w:type="dxa"/>
          </w:tcPr>
          <w:p w14:paraId="3F3C7497" w14:textId="77777777" w:rsidR="00B33DA2" w:rsidRPr="00E26D09" w:rsidRDefault="00B33DA2" w:rsidP="00026985">
            <w:pPr>
              <w:pStyle w:val="TAC"/>
            </w:pPr>
            <w:r>
              <w:t>50</w:t>
            </w:r>
          </w:p>
        </w:tc>
        <w:tc>
          <w:tcPr>
            <w:tcW w:w="1605" w:type="dxa"/>
          </w:tcPr>
          <w:p w14:paraId="0D51A61E" w14:textId="77777777" w:rsidR="00B33DA2" w:rsidRPr="00E26D09" w:rsidRDefault="00B33DA2" w:rsidP="00026985">
            <w:pPr>
              <w:pStyle w:val="TAC"/>
            </w:pPr>
            <w:r>
              <w:t>100</w:t>
            </w:r>
          </w:p>
        </w:tc>
        <w:tc>
          <w:tcPr>
            <w:tcW w:w="1605" w:type="dxa"/>
          </w:tcPr>
          <w:p w14:paraId="105E7789" w14:textId="77777777" w:rsidR="00B33DA2" w:rsidRPr="00E26D09" w:rsidRDefault="00B33DA2" w:rsidP="00026985">
            <w:pPr>
              <w:pStyle w:val="TAC"/>
            </w:pPr>
            <w:r>
              <w:t>200</w:t>
            </w:r>
          </w:p>
        </w:tc>
        <w:tc>
          <w:tcPr>
            <w:tcW w:w="1605" w:type="dxa"/>
          </w:tcPr>
          <w:p w14:paraId="131C83CF" w14:textId="77777777" w:rsidR="00B33DA2" w:rsidRPr="00F95B02" w:rsidRDefault="00B33DA2" w:rsidP="00026985">
            <w:pPr>
              <w:pStyle w:val="TAC"/>
            </w:pPr>
            <w:r>
              <w:t>400</w:t>
            </w:r>
          </w:p>
        </w:tc>
      </w:tr>
      <w:tr w:rsidR="00B33DA2" w14:paraId="6D4BC373" w14:textId="77777777" w:rsidTr="00026985">
        <w:tc>
          <w:tcPr>
            <w:tcW w:w="1604" w:type="dxa"/>
            <w:tcBorders>
              <w:bottom w:val="nil"/>
            </w:tcBorders>
            <w:vAlign w:val="center"/>
          </w:tcPr>
          <w:p w14:paraId="4643C58C" w14:textId="77777777" w:rsidR="00B33DA2" w:rsidRPr="00E26D09" w:rsidRDefault="00B33DA2" w:rsidP="00026985">
            <w:pPr>
              <w:pStyle w:val="TAC"/>
            </w:pPr>
            <w:r w:rsidRPr="00F95B02">
              <w:t>n260</w:t>
            </w:r>
          </w:p>
        </w:tc>
        <w:tc>
          <w:tcPr>
            <w:tcW w:w="1605" w:type="dxa"/>
            <w:vAlign w:val="center"/>
          </w:tcPr>
          <w:p w14:paraId="30FE7788" w14:textId="77777777" w:rsidR="00B33DA2" w:rsidRPr="00E26D09" w:rsidRDefault="00B33DA2" w:rsidP="00026985">
            <w:pPr>
              <w:pStyle w:val="TAC"/>
            </w:pPr>
            <w:r w:rsidRPr="00F95B02">
              <w:t>60</w:t>
            </w:r>
          </w:p>
        </w:tc>
        <w:tc>
          <w:tcPr>
            <w:tcW w:w="1605" w:type="dxa"/>
          </w:tcPr>
          <w:p w14:paraId="2D3C76EC" w14:textId="77777777" w:rsidR="00B33DA2" w:rsidRPr="00E26D09" w:rsidRDefault="00B33DA2" w:rsidP="00026985">
            <w:pPr>
              <w:pStyle w:val="TAC"/>
            </w:pPr>
            <w:r>
              <w:t>50</w:t>
            </w:r>
          </w:p>
        </w:tc>
        <w:tc>
          <w:tcPr>
            <w:tcW w:w="1605" w:type="dxa"/>
          </w:tcPr>
          <w:p w14:paraId="03AAFF66" w14:textId="77777777" w:rsidR="00B33DA2" w:rsidRPr="00E26D09" w:rsidRDefault="00B33DA2" w:rsidP="00026985">
            <w:pPr>
              <w:pStyle w:val="TAC"/>
            </w:pPr>
            <w:r>
              <w:t>100</w:t>
            </w:r>
          </w:p>
        </w:tc>
        <w:tc>
          <w:tcPr>
            <w:tcW w:w="1605" w:type="dxa"/>
          </w:tcPr>
          <w:p w14:paraId="5214A05B" w14:textId="77777777" w:rsidR="00B33DA2" w:rsidRPr="00E26D09" w:rsidRDefault="00B33DA2" w:rsidP="00026985">
            <w:pPr>
              <w:pStyle w:val="TAC"/>
            </w:pPr>
            <w:r>
              <w:t>200</w:t>
            </w:r>
          </w:p>
        </w:tc>
        <w:tc>
          <w:tcPr>
            <w:tcW w:w="1605" w:type="dxa"/>
          </w:tcPr>
          <w:p w14:paraId="7C5894A7" w14:textId="77777777" w:rsidR="00B33DA2" w:rsidRPr="00E26D09" w:rsidRDefault="00B33DA2" w:rsidP="00026985">
            <w:pPr>
              <w:pStyle w:val="TAC"/>
            </w:pPr>
          </w:p>
        </w:tc>
      </w:tr>
      <w:tr w:rsidR="00B33DA2" w14:paraId="1C990638" w14:textId="77777777" w:rsidTr="00026985">
        <w:tc>
          <w:tcPr>
            <w:tcW w:w="1604" w:type="dxa"/>
            <w:tcBorders>
              <w:top w:val="nil"/>
              <w:bottom w:val="single" w:sz="4" w:space="0" w:color="auto"/>
            </w:tcBorders>
            <w:vAlign w:val="center"/>
          </w:tcPr>
          <w:p w14:paraId="0E960B7D" w14:textId="77777777" w:rsidR="00B33DA2" w:rsidRPr="00F95B02" w:rsidRDefault="00B33DA2" w:rsidP="00026985">
            <w:pPr>
              <w:pStyle w:val="TAC"/>
            </w:pPr>
          </w:p>
        </w:tc>
        <w:tc>
          <w:tcPr>
            <w:tcW w:w="1605" w:type="dxa"/>
            <w:vAlign w:val="center"/>
          </w:tcPr>
          <w:p w14:paraId="2D4385DD" w14:textId="77777777" w:rsidR="00B33DA2" w:rsidRPr="00F95B02" w:rsidRDefault="00B33DA2" w:rsidP="00026985">
            <w:pPr>
              <w:pStyle w:val="TAC"/>
            </w:pPr>
            <w:r w:rsidRPr="00F95B02">
              <w:t>120</w:t>
            </w:r>
          </w:p>
        </w:tc>
        <w:tc>
          <w:tcPr>
            <w:tcW w:w="1605" w:type="dxa"/>
          </w:tcPr>
          <w:p w14:paraId="127345C1" w14:textId="77777777" w:rsidR="00B33DA2" w:rsidRPr="00F95B02" w:rsidRDefault="00B33DA2" w:rsidP="00026985">
            <w:pPr>
              <w:pStyle w:val="TAC"/>
            </w:pPr>
            <w:r>
              <w:t>50</w:t>
            </w:r>
          </w:p>
        </w:tc>
        <w:tc>
          <w:tcPr>
            <w:tcW w:w="1605" w:type="dxa"/>
          </w:tcPr>
          <w:p w14:paraId="6B47C81D" w14:textId="77777777" w:rsidR="00B33DA2" w:rsidRPr="00F95B02" w:rsidRDefault="00B33DA2" w:rsidP="00026985">
            <w:pPr>
              <w:pStyle w:val="TAC"/>
            </w:pPr>
            <w:r>
              <w:t>100</w:t>
            </w:r>
          </w:p>
        </w:tc>
        <w:tc>
          <w:tcPr>
            <w:tcW w:w="1605" w:type="dxa"/>
          </w:tcPr>
          <w:p w14:paraId="3BD4F9EB" w14:textId="77777777" w:rsidR="00B33DA2" w:rsidRPr="00F95B02" w:rsidRDefault="00B33DA2" w:rsidP="00026985">
            <w:pPr>
              <w:pStyle w:val="TAC"/>
            </w:pPr>
            <w:r>
              <w:t>200</w:t>
            </w:r>
          </w:p>
        </w:tc>
        <w:tc>
          <w:tcPr>
            <w:tcW w:w="1605" w:type="dxa"/>
          </w:tcPr>
          <w:p w14:paraId="74849019" w14:textId="77777777" w:rsidR="00B33DA2" w:rsidRPr="00E26D09" w:rsidRDefault="00B33DA2" w:rsidP="00026985">
            <w:pPr>
              <w:pStyle w:val="TAC"/>
            </w:pPr>
            <w:r>
              <w:t>400</w:t>
            </w:r>
          </w:p>
        </w:tc>
      </w:tr>
      <w:tr w:rsidR="00B33DA2" w:rsidRPr="00F95B02" w14:paraId="3ADFF3CB" w14:textId="77777777" w:rsidTr="00026985">
        <w:tc>
          <w:tcPr>
            <w:tcW w:w="1604" w:type="dxa"/>
            <w:vMerge w:val="restart"/>
            <w:vAlign w:val="center"/>
          </w:tcPr>
          <w:p w14:paraId="359064D7" w14:textId="77777777" w:rsidR="00B33DA2" w:rsidRPr="00F95B02" w:rsidRDefault="00B33DA2" w:rsidP="00026985">
            <w:pPr>
              <w:pStyle w:val="TAC"/>
            </w:pPr>
            <w:r w:rsidRPr="00F95B02">
              <w:t>n261</w:t>
            </w:r>
          </w:p>
        </w:tc>
        <w:tc>
          <w:tcPr>
            <w:tcW w:w="1605" w:type="dxa"/>
            <w:vAlign w:val="center"/>
          </w:tcPr>
          <w:p w14:paraId="7F79656B" w14:textId="77777777" w:rsidR="00B33DA2" w:rsidRPr="00F95B02" w:rsidRDefault="00B33DA2" w:rsidP="00026985">
            <w:pPr>
              <w:pStyle w:val="TAC"/>
            </w:pPr>
            <w:r w:rsidRPr="00F95B02">
              <w:t>60</w:t>
            </w:r>
          </w:p>
        </w:tc>
        <w:tc>
          <w:tcPr>
            <w:tcW w:w="1605" w:type="dxa"/>
          </w:tcPr>
          <w:p w14:paraId="6F34A77D" w14:textId="77777777" w:rsidR="00B33DA2" w:rsidRPr="00F95B02" w:rsidRDefault="00B33DA2" w:rsidP="00026985">
            <w:pPr>
              <w:pStyle w:val="TAC"/>
            </w:pPr>
            <w:r>
              <w:t>50</w:t>
            </w:r>
          </w:p>
        </w:tc>
        <w:tc>
          <w:tcPr>
            <w:tcW w:w="1605" w:type="dxa"/>
          </w:tcPr>
          <w:p w14:paraId="520A5CB9" w14:textId="77777777" w:rsidR="00B33DA2" w:rsidRPr="00F95B02" w:rsidRDefault="00B33DA2" w:rsidP="00026985">
            <w:pPr>
              <w:pStyle w:val="TAC"/>
            </w:pPr>
            <w:r>
              <w:t>100</w:t>
            </w:r>
          </w:p>
        </w:tc>
        <w:tc>
          <w:tcPr>
            <w:tcW w:w="1605" w:type="dxa"/>
          </w:tcPr>
          <w:p w14:paraId="7293F7DA" w14:textId="77777777" w:rsidR="00B33DA2" w:rsidRPr="00F95B02" w:rsidRDefault="00B33DA2" w:rsidP="00026985">
            <w:pPr>
              <w:pStyle w:val="TAC"/>
            </w:pPr>
            <w:r>
              <w:t>200</w:t>
            </w:r>
          </w:p>
        </w:tc>
        <w:tc>
          <w:tcPr>
            <w:tcW w:w="1605" w:type="dxa"/>
          </w:tcPr>
          <w:p w14:paraId="31984D73" w14:textId="77777777" w:rsidR="00B33DA2" w:rsidRPr="00F95B02" w:rsidRDefault="00B33DA2" w:rsidP="00026985">
            <w:pPr>
              <w:pStyle w:val="TAC"/>
            </w:pPr>
          </w:p>
        </w:tc>
      </w:tr>
      <w:tr w:rsidR="00B33DA2" w:rsidRPr="00F95B02" w14:paraId="77E84FE5" w14:textId="77777777" w:rsidTr="00026985">
        <w:tc>
          <w:tcPr>
            <w:tcW w:w="1604" w:type="dxa"/>
            <w:vMerge/>
            <w:vAlign w:val="center"/>
          </w:tcPr>
          <w:p w14:paraId="3C98835F" w14:textId="77777777" w:rsidR="00B33DA2" w:rsidRPr="00F95B02" w:rsidRDefault="00B33DA2" w:rsidP="00026985">
            <w:pPr>
              <w:pStyle w:val="TAC"/>
            </w:pPr>
          </w:p>
        </w:tc>
        <w:tc>
          <w:tcPr>
            <w:tcW w:w="1605" w:type="dxa"/>
            <w:vAlign w:val="center"/>
          </w:tcPr>
          <w:p w14:paraId="41F49812" w14:textId="77777777" w:rsidR="00B33DA2" w:rsidRPr="00F95B02" w:rsidRDefault="00B33DA2" w:rsidP="00026985">
            <w:pPr>
              <w:pStyle w:val="TAC"/>
            </w:pPr>
            <w:r w:rsidRPr="00F95B02">
              <w:t>120</w:t>
            </w:r>
          </w:p>
        </w:tc>
        <w:tc>
          <w:tcPr>
            <w:tcW w:w="1605" w:type="dxa"/>
          </w:tcPr>
          <w:p w14:paraId="5F7ACC18" w14:textId="77777777" w:rsidR="00B33DA2" w:rsidRPr="00F95B02" w:rsidRDefault="00B33DA2" w:rsidP="00026985">
            <w:pPr>
              <w:pStyle w:val="TAC"/>
            </w:pPr>
            <w:r>
              <w:t>50</w:t>
            </w:r>
          </w:p>
        </w:tc>
        <w:tc>
          <w:tcPr>
            <w:tcW w:w="1605" w:type="dxa"/>
          </w:tcPr>
          <w:p w14:paraId="04F4A198" w14:textId="77777777" w:rsidR="00B33DA2" w:rsidRPr="00F95B02" w:rsidRDefault="00B33DA2" w:rsidP="00026985">
            <w:pPr>
              <w:pStyle w:val="TAC"/>
            </w:pPr>
            <w:r>
              <w:t>100</w:t>
            </w:r>
          </w:p>
        </w:tc>
        <w:tc>
          <w:tcPr>
            <w:tcW w:w="1605" w:type="dxa"/>
          </w:tcPr>
          <w:p w14:paraId="37E7F4C6" w14:textId="77777777" w:rsidR="00B33DA2" w:rsidRPr="00F95B02" w:rsidRDefault="00B33DA2" w:rsidP="00026985">
            <w:pPr>
              <w:pStyle w:val="TAC"/>
            </w:pPr>
            <w:r>
              <w:t>200</w:t>
            </w:r>
          </w:p>
        </w:tc>
        <w:tc>
          <w:tcPr>
            <w:tcW w:w="1605" w:type="dxa"/>
          </w:tcPr>
          <w:p w14:paraId="58A61E61" w14:textId="77777777" w:rsidR="00B33DA2" w:rsidRPr="00F95B02" w:rsidRDefault="00B33DA2" w:rsidP="00026985">
            <w:pPr>
              <w:pStyle w:val="TAC"/>
            </w:pPr>
            <w:r>
              <w:t>400</w:t>
            </w:r>
          </w:p>
        </w:tc>
      </w:tr>
      <w:tr w:rsidR="00B33DA2" w14:paraId="01CA7CDA" w14:textId="77777777" w:rsidTr="00026985">
        <w:tc>
          <w:tcPr>
            <w:tcW w:w="1604" w:type="dxa"/>
            <w:tcBorders>
              <w:bottom w:val="nil"/>
            </w:tcBorders>
            <w:vAlign w:val="center"/>
          </w:tcPr>
          <w:p w14:paraId="264DEA2C" w14:textId="77777777" w:rsidR="00B33DA2" w:rsidRPr="00F95B02" w:rsidRDefault="00B33DA2" w:rsidP="00026985">
            <w:pPr>
              <w:pStyle w:val="TAC"/>
            </w:pPr>
            <w:r>
              <w:t>n262</w:t>
            </w:r>
          </w:p>
        </w:tc>
        <w:tc>
          <w:tcPr>
            <w:tcW w:w="1605" w:type="dxa"/>
            <w:vAlign w:val="center"/>
          </w:tcPr>
          <w:p w14:paraId="161D55B5" w14:textId="77777777" w:rsidR="00B33DA2" w:rsidRPr="00F95B02" w:rsidRDefault="00B33DA2" w:rsidP="00026985">
            <w:pPr>
              <w:pStyle w:val="TAC"/>
            </w:pPr>
            <w:r>
              <w:t>60</w:t>
            </w:r>
          </w:p>
        </w:tc>
        <w:tc>
          <w:tcPr>
            <w:tcW w:w="1605" w:type="dxa"/>
          </w:tcPr>
          <w:p w14:paraId="7E6DAB4F" w14:textId="77777777" w:rsidR="00B33DA2" w:rsidRPr="00F95B02" w:rsidRDefault="00B33DA2" w:rsidP="00026985">
            <w:pPr>
              <w:pStyle w:val="TAC"/>
            </w:pPr>
            <w:r>
              <w:t>50</w:t>
            </w:r>
          </w:p>
        </w:tc>
        <w:tc>
          <w:tcPr>
            <w:tcW w:w="1605" w:type="dxa"/>
          </w:tcPr>
          <w:p w14:paraId="5051FC7F" w14:textId="77777777" w:rsidR="00B33DA2" w:rsidRPr="00F95B02" w:rsidRDefault="00B33DA2" w:rsidP="00026985">
            <w:pPr>
              <w:pStyle w:val="TAC"/>
            </w:pPr>
            <w:r>
              <w:t>100</w:t>
            </w:r>
          </w:p>
        </w:tc>
        <w:tc>
          <w:tcPr>
            <w:tcW w:w="1605" w:type="dxa"/>
          </w:tcPr>
          <w:p w14:paraId="74506548" w14:textId="77777777" w:rsidR="00B33DA2" w:rsidRPr="00F95B02" w:rsidRDefault="00B33DA2" w:rsidP="00026985">
            <w:pPr>
              <w:pStyle w:val="TAC"/>
            </w:pPr>
            <w:r>
              <w:t>200</w:t>
            </w:r>
          </w:p>
        </w:tc>
        <w:tc>
          <w:tcPr>
            <w:tcW w:w="1605" w:type="dxa"/>
          </w:tcPr>
          <w:p w14:paraId="4B4A707E" w14:textId="77777777" w:rsidR="00B33DA2" w:rsidRPr="00F95B02" w:rsidRDefault="00B33DA2" w:rsidP="00026985">
            <w:pPr>
              <w:pStyle w:val="TAC"/>
            </w:pPr>
          </w:p>
        </w:tc>
      </w:tr>
      <w:tr w:rsidR="00B33DA2" w14:paraId="4D3AF6D3" w14:textId="77777777" w:rsidTr="00026985">
        <w:tc>
          <w:tcPr>
            <w:tcW w:w="1604" w:type="dxa"/>
            <w:tcBorders>
              <w:top w:val="nil"/>
            </w:tcBorders>
            <w:vAlign w:val="center"/>
          </w:tcPr>
          <w:p w14:paraId="502459F6" w14:textId="77777777" w:rsidR="00B33DA2" w:rsidRPr="00F95B02" w:rsidRDefault="00B33DA2" w:rsidP="00026985">
            <w:pPr>
              <w:pStyle w:val="TAC"/>
            </w:pPr>
          </w:p>
        </w:tc>
        <w:tc>
          <w:tcPr>
            <w:tcW w:w="1605" w:type="dxa"/>
            <w:vAlign w:val="center"/>
          </w:tcPr>
          <w:p w14:paraId="1D9C1700" w14:textId="77777777" w:rsidR="00B33DA2" w:rsidRPr="00F95B02" w:rsidRDefault="00B33DA2" w:rsidP="00026985">
            <w:pPr>
              <w:pStyle w:val="TAC"/>
            </w:pPr>
            <w:r>
              <w:t>120</w:t>
            </w:r>
          </w:p>
        </w:tc>
        <w:tc>
          <w:tcPr>
            <w:tcW w:w="1605" w:type="dxa"/>
          </w:tcPr>
          <w:p w14:paraId="082B234F" w14:textId="77777777" w:rsidR="00B33DA2" w:rsidRPr="00F95B02" w:rsidRDefault="00B33DA2" w:rsidP="00026985">
            <w:pPr>
              <w:pStyle w:val="TAC"/>
            </w:pPr>
            <w:r>
              <w:t>50</w:t>
            </w:r>
          </w:p>
        </w:tc>
        <w:tc>
          <w:tcPr>
            <w:tcW w:w="1605" w:type="dxa"/>
          </w:tcPr>
          <w:p w14:paraId="79F64C09" w14:textId="77777777" w:rsidR="00B33DA2" w:rsidRPr="00F95B02" w:rsidRDefault="00B33DA2" w:rsidP="00026985">
            <w:pPr>
              <w:pStyle w:val="TAC"/>
            </w:pPr>
            <w:r>
              <w:t>100</w:t>
            </w:r>
          </w:p>
        </w:tc>
        <w:tc>
          <w:tcPr>
            <w:tcW w:w="1605" w:type="dxa"/>
          </w:tcPr>
          <w:p w14:paraId="78CFFA44" w14:textId="77777777" w:rsidR="00B33DA2" w:rsidRPr="00F95B02" w:rsidRDefault="00B33DA2" w:rsidP="00026985">
            <w:pPr>
              <w:pStyle w:val="TAC"/>
            </w:pPr>
            <w:r>
              <w:t>200</w:t>
            </w:r>
          </w:p>
        </w:tc>
        <w:tc>
          <w:tcPr>
            <w:tcW w:w="1605" w:type="dxa"/>
          </w:tcPr>
          <w:p w14:paraId="5DC0EC6D" w14:textId="77777777" w:rsidR="00B33DA2" w:rsidRPr="00F95B02" w:rsidRDefault="00B33DA2" w:rsidP="00026985">
            <w:pPr>
              <w:pStyle w:val="TAC"/>
            </w:pPr>
            <w:r>
              <w:t>400</w:t>
            </w:r>
          </w:p>
        </w:tc>
      </w:tr>
    </w:tbl>
    <w:p w14:paraId="6A1BE5B3" w14:textId="77777777" w:rsidR="00B33DA2" w:rsidRDefault="00B33DA2" w:rsidP="00B33DA2"/>
    <w:p w14:paraId="4B47F731" w14:textId="77777777" w:rsidR="00B33DA2" w:rsidRDefault="00B33DA2" w:rsidP="00B33DA2">
      <w:pPr>
        <w:pStyle w:val="TH"/>
        <w:ind w:left="1988" w:firstLine="284"/>
        <w:jc w:val="left"/>
        <w:rPr>
          <w:noProof/>
        </w:rPr>
      </w:pPr>
      <w:bookmarkStart w:id="67" w:name="_Hlk142608681"/>
      <w:r>
        <w:t xml:space="preserve">Table 5.3.5-3: </w:t>
      </w:r>
      <w:r>
        <w:rPr>
          <w:i/>
        </w:rPr>
        <w:t>BS channel bandwidths</w:t>
      </w:r>
      <w:r>
        <w:t xml:space="preserve"> and SCS per </w:t>
      </w:r>
      <w:r>
        <w:rPr>
          <w:i/>
        </w:rPr>
        <w:t>operating band</w:t>
      </w:r>
      <w:r>
        <w:t xml:space="preserve"> in FR2-2</w:t>
      </w:r>
    </w:p>
    <w:tbl>
      <w:tblPr>
        <w:tblW w:w="9620" w:type="dxa"/>
        <w:tblLook w:val="04A0" w:firstRow="1" w:lastRow="0" w:firstColumn="1" w:lastColumn="0" w:noHBand="0" w:noVBand="1"/>
      </w:tblPr>
      <w:tblGrid>
        <w:gridCol w:w="1520"/>
        <w:gridCol w:w="1260"/>
        <w:gridCol w:w="1350"/>
        <w:gridCol w:w="1350"/>
        <w:gridCol w:w="1620"/>
        <w:gridCol w:w="1170"/>
        <w:gridCol w:w="1350"/>
      </w:tblGrid>
      <w:tr w:rsidR="00B33DA2" w:rsidRPr="00175BDE" w14:paraId="17BBB9E8" w14:textId="77777777" w:rsidTr="00026985">
        <w:trPr>
          <w:trHeight w:val="260"/>
        </w:trPr>
        <w:tc>
          <w:tcPr>
            <w:tcW w:w="15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2E2F39C" w14:textId="77777777" w:rsidR="00B33DA2" w:rsidRPr="00AA4F3C" w:rsidRDefault="00B33DA2" w:rsidP="00026985">
            <w:pPr>
              <w:spacing w:after="0"/>
              <w:jc w:val="center"/>
              <w:rPr>
                <w:rFonts w:ascii="Arial" w:hAnsi="Arial" w:cs="Arial"/>
                <w:b/>
                <w:bCs/>
                <w:color w:val="000000" w:themeColor="text1"/>
                <w:sz w:val="18"/>
                <w:szCs w:val="18"/>
                <w:lang w:val="en-US"/>
              </w:rPr>
            </w:pPr>
            <w:r w:rsidRPr="00AA4F3C">
              <w:rPr>
                <w:rFonts w:ascii="Arial" w:hAnsi="Arial" w:cs="Arial"/>
                <w:b/>
                <w:bCs/>
                <w:color w:val="000000" w:themeColor="text1"/>
                <w:sz w:val="18"/>
                <w:szCs w:val="18"/>
                <w:lang w:eastAsia="en-GB"/>
              </w:rPr>
              <w:t>NR Band</w:t>
            </w:r>
          </w:p>
        </w:tc>
        <w:tc>
          <w:tcPr>
            <w:tcW w:w="1260" w:type="dxa"/>
            <w:vMerge w:val="restart"/>
            <w:tcBorders>
              <w:top w:val="single" w:sz="8" w:space="0" w:color="auto"/>
              <w:left w:val="nil"/>
              <w:right w:val="single" w:sz="8" w:space="0" w:color="auto"/>
            </w:tcBorders>
            <w:shd w:val="clear" w:color="auto" w:fill="auto"/>
            <w:vAlign w:val="center"/>
            <w:hideMark/>
          </w:tcPr>
          <w:p w14:paraId="77A87538" w14:textId="77777777" w:rsidR="00B33DA2" w:rsidRPr="00AA4F3C" w:rsidRDefault="00B33DA2" w:rsidP="00026985">
            <w:pPr>
              <w:spacing w:after="0"/>
              <w:jc w:val="center"/>
              <w:rPr>
                <w:rFonts w:ascii="Arial" w:hAnsi="Arial" w:cs="Arial"/>
                <w:b/>
                <w:bCs/>
                <w:color w:val="000000" w:themeColor="text1"/>
                <w:sz w:val="18"/>
                <w:szCs w:val="18"/>
                <w:lang w:val="en-US"/>
              </w:rPr>
            </w:pPr>
            <w:r w:rsidRPr="00AA4F3C">
              <w:rPr>
                <w:rFonts w:ascii="Arial" w:hAnsi="Arial" w:cs="Arial"/>
                <w:b/>
                <w:bCs/>
                <w:color w:val="000000" w:themeColor="text1"/>
                <w:sz w:val="18"/>
                <w:szCs w:val="18"/>
                <w:lang w:eastAsia="en-GB"/>
              </w:rPr>
              <w:t>SCS</w:t>
            </w:r>
          </w:p>
          <w:p w14:paraId="14A5E579" w14:textId="77777777" w:rsidR="00B33DA2" w:rsidRPr="00AA4F3C" w:rsidRDefault="00B33DA2" w:rsidP="00026985">
            <w:pPr>
              <w:spacing w:after="0"/>
              <w:jc w:val="center"/>
              <w:rPr>
                <w:rFonts w:ascii="Arial" w:hAnsi="Arial" w:cs="Arial"/>
                <w:b/>
                <w:bCs/>
                <w:color w:val="000000" w:themeColor="text1"/>
                <w:sz w:val="18"/>
                <w:szCs w:val="18"/>
                <w:lang w:val="en-US"/>
              </w:rPr>
            </w:pPr>
            <w:r w:rsidRPr="00AA4F3C">
              <w:rPr>
                <w:rFonts w:ascii="Arial" w:hAnsi="Arial" w:cs="Arial"/>
                <w:b/>
                <w:bCs/>
                <w:color w:val="000000" w:themeColor="text1"/>
                <w:sz w:val="18"/>
                <w:szCs w:val="18"/>
                <w:lang w:val="en-US"/>
              </w:rPr>
              <w:t>(kHz)</w:t>
            </w:r>
          </w:p>
        </w:tc>
        <w:tc>
          <w:tcPr>
            <w:tcW w:w="6840" w:type="dxa"/>
            <w:gridSpan w:val="5"/>
            <w:tcBorders>
              <w:top w:val="single" w:sz="8" w:space="0" w:color="auto"/>
              <w:left w:val="nil"/>
              <w:bottom w:val="single" w:sz="8" w:space="0" w:color="auto"/>
              <w:right w:val="single" w:sz="8" w:space="0" w:color="000000"/>
            </w:tcBorders>
            <w:shd w:val="clear" w:color="auto" w:fill="auto"/>
            <w:vAlign w:val="center"/>
            <w:hideMark/>
          </w:tcPr>
          <w:p w14:paraId="3B611DA9" w14:textId="77777777" w:rsidR="00B33DA2" w:rsidRPr="00AA4F3C" w:rsidRDefault="00B33DA2" w:rsidP="00026985">
            <w:pPr>
              <w:spacing w:after="0"/>
              <w:jc w:val="center"/>
              <w:rPr>
                <w:rFonts w:ascii="Arial" w:hAnsi="Arial" w:cs="Arial"/>
                <w:b/>
                <w:bCs/>
                <w:i/>
                <w:iCs/>
                <w:color w:val="000000" w:themeColor="text1"/>
                <w:sz w:val="18"/>
                <w:szCs w:val="18"/>
                <w:lang w:val="en-US"/>
              </w:rPr>
            </w:pPr>
            <w:r w:rsidRPr="00AA4F3C">
              <w:rPr>
                <w:rFonts w:ascii="Arial" w:hAnsi="Arial" w:cs="Arial"/>
                <w:b/>
                <w:bCs/>
                <w:i/>
                <w:iCs/>
                <w:color w:val="000000" w:themeColor="text1"/>
                <w:sz w:val="18"/>
                <w:szCs w:val="18"/>
                <w:lang w:val="en-US"/>
              </w:rPr>
              <w:t>BS channel bandwidth</w:t>
            </w:r>
            <w:r w:rsidRPr="005A29A4">
              <w:rPr>
                <w:rFonts w:ascii="Arial" w:hAnsi="Arial" w:cs="Arial"/>
                <w:b/>
                <w:bCs/>
                <w:iCs/>
                <w:color w:val="000000" w:themeColor="text1"/>
                <w:sz w:val="18"/>
                <w:szCs w:val="18"/>
                <w:lang w:val="en-US"/>
              </w:rPr>
              <w:t xml:space="preserve"> (MHz)</w:t>
            </w:r>
          </w:p>
        </w:tc>
      </w:tr>
      <w:tr w:rsidR="00B33DA2" w:rsidRPr="00175BDE" w14:paraId="057EFC42" w14:textId="77777777" w:rsidTr="00026985">
        <w:trPr>
          <w:trHeight w:val="260"/>
        </w:trPr>
        <w:tc>
          <w:tcPr>
            <w:tcW w:w="1520" w:type="dxa"/>
            <w:vMerge/>
            <w:tcBorders>
              <w:top w:val="single" w:sz="8" w:space="0" w:color="auto"/>
              <w:left w:val="single" w:sz="8" w:space="0" w:color="auto"/>
              <w:bottom w:val="single" w:sz="8" w:space="0" w:color="000000"/>
              <w:right w:val="single" w:sz="8" w:space="0" w:color="auto"/>
            </w:tcBorders>
            <w:vAlign w:val="center"/>
            <w:hideMark/>
          </w:tcPr>
          <w:p w14:paraId="17D7C722" w14:textId="77777777" w:rsidR="00B33DA2" w:rsidRPr="00130CF9" w:rsidRDefault="00B33DA2" w:rsidP="00026985">
            <w:pPr>
              <w:spacing w:after="0"/>
              <w:rPr>
                <w:rFonts w:ascii="Arial" w:hAnsi="Arial" w:cs="Arial"/>
                <w:b/>
                <w:bCs/>
                <w:color w:val="000000" w:themeColor="text1"/>
                <w:sz w:val="18"/>
                <w:szCs w:val="18"/>
                <w:lang w:val="en-US"/>
              </w:rPr>
            </w:pPr>
          </w:p>
        </w:tc>
        <w:tc>
          <w:tcPr>
            <w:tcW w:w="1260" w:type="dxa"/>
            <w:vMerge/>
            <w:tcBorders>
              <w:left w:val="nil"/>
              <w:bottom w:val="single" w:sz="8" w:space="0" w:color="auto"/>
              <w:right w:val="single" w:sz="8" w:space="0" w:color="auto"/>
            </w:tcBorders>
            <w:shd w:val="clear" w:color="auto" w:fill="auto"/>
            <w:vAlign w:val="center"/>
            <w:hideMark/>
          </w:tcPr>
          <w:p w14:paraId="4BFF32A0" w14:textId="77777777" w:rsidR="00B33DA2" w:rsidRPr="00130CF9" w:rsidRDefault="00B33DA2" w:rsidP="00026985">
            <w:pPr>
              <w:spacing w:after="0"/>
              <w:jc w:val="center"/>
              <w:rPr>
                <w:rFonts w:ascii="Arial" w:hAnsi="Arial" w:cs="Arial"/>
                <w:b/>
                <w:bCs/>
                <w:color w:val="000000" w:themeColor="text1"/>
                <w:sz w:val="18"/>
                <w:szCs w:val="18"/>
                <w:lang w:val="en-US"/>
              </w:rPr>
            </w:pPr>
          </w:p>
        </w:tc>
        <w:tc>
          <w:tcPr>
            <w:tcW w:w="1350" w:type="dxa"/>
            <w:tcBorders>
              <w:top w:val="nil"/>
              <w:left w:val="nil"/>
              <w:bottom w:val="single" w:sz="8" w:space="0" w:color="auto"/>
              <w:right w:val="single" w:sz="8" w:space="0" w:color="auto"/>
            </w:tcBorders>
            <w:shd w:val="clear" w:color="auto" w:fill="auto"/>
            <w:vAlign w:val="center"/>
            <w:hideMark/>
          </w:tcPr>
          <w:p w14:paraId="184604B6" w14:textId="77777777" w:rsidR="00B33DA2" w:rsidRPr="00130CF9" w:rsidRDefault="00B33DA2" w:rsidP="00026985">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100</w:t>
            </w:r>
          </w:p>
        </w:tc>
        <w:tc>
          <w:tcPr>
            <w:tcW w:w="1350" w:type="dxa"/>
            <w:tcBorders>
              <w:top w:val="nil"/>
              <w:left w:val="nil"/>
              <w:bottom w:val="single" w:sz="8" w:space="0" w:color="auto"/>
              <w:right w:val="single" w:sz="8" w:space="0" w:color="auto"/>
            </w:tcBorders>
            <w:shd w:val="clear" w:color="auto" w:fill="auto"/>
            <w:vAlign w:val="center"/>
            <w:hideMark/>
          </w:tcPr>
          <w:p w14:paraId="512F72C3" w14:textId="77777777" w:rsidR="00B33DA2" w:rsidRPr="00130CF9" w:rsidRDefault="00B33DA2" w:rsidP="00026985">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245288F8" w14:textId="77777777" w:rsidR="00B33DA2" w:rsidRPr="00130CF9" w:rsidRDefault="00B33DA2" w:rsidP="00026985">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800</w:t>
            </w:r>
          </w:p>
        </w:tc>
        <w:tc>
          <w:tcPr>
            <w:tcW w:w="1170" w:type="dxa"/>
            <w:tcBorders>
              <w:top w:val="nil"/>
              <w:left w:val="nil"/>
              <w:bottom w:val="single" w:sz="8" w:space="0" w:color="auto"/>
              <w:right w:val="single" w:sz="8" w:space="0" w:color="auto"/>
            </w:tcBorders>
            <w:shd w:val="clear" w:color="auto" w:fill="auto"/>
            <w:vAlign w:val="center"/>
            <w:hideMark/>
          </w:tcPr>
          <w:p w14:paraId="0D5D5BAD" w14:textId="77777777" w:rsidR="00B33DA2" w:rsidRPr="00130CF9" w:rsidRDefault="00B33DA2" w:rsidP="00026985">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1600</w:t>
            </w:r>
          </w:p>
        </w:tc>
        <w:tc>
          <w:tcPr>
            <w:tcW w:w="1350" w:type="dxa"/>
            <w:tcBorders>
              <w:top w:val="nil"/>
              <w:left w:val="nil"/>
              <w:bottom w:val="single" w:sz="8" w:space="0" w:color="auto"/>
              <w:right w:val="single" w:sz="8" w:space="0" w:color="auto"/>
            </w:tcBorders>
            <w:shd w:val="clear" w:color="auto" w:fill="auto"/>
            <w:vAlign w:val="center"/>
            <w:hideMark/>
          </w:tcPr>
          <w:p w14:paraId="5192BD8F" w14:textId="77777777" w:rsidR="00B33DA2" w:rsidRPr="00130CF9" w:rsidRDefault="00B33DA2" w:rsidP="00026985">
            <w:pPr>
              <w:spacing w:after="0"/>
              <w:jc w:val="center"/>
              <w:rPr>
                <w:rFonts w:ascii="Arial" w:hAnsi="Arial" w:cs="Arial"/>
                <w:b/>
                <w:bCs/>
                <w:color w:val="000000" w:themeColor="text1"/>
                <w:sz w:val="18"/>
                <w:szCs w:val="18"/>
                <w:lang w:val="en-US"/>
              </w:rPr>
            </w:pPr>
            <w:r w:rsidRPr="00130CF9">
              <w:rPr>
                <w:rFonts w:ascii="Arial" w:hAnsi="Arial" w:cs="Arial"/>
                <w:b/>
                <w:bCs/>
                <w:color w:val="000000" w:themeColor="text1"/>
                <w:sz w:val="18"/>
                <w:szCs w:val="18"/>
                <w:lang w:eastAsia="en-GB"/>
              </w:rPr>
              <w:t>2000</w:t>
            </w:r>
          </w:p>
        </w:tc>
      </w:tr>
      <w:tr w:rsidR="00B33DA2" w:rsidRPr="00175BDE" w14:paraId="39C9FA9B" w14:textId="77777777" w:rsidTr="00026985">
        <w:trPr>
          <w:trHeight w:val="260"/>
        </w:trPr>
        <w:tc>
          <w:tcPr>
            <w:tcW w:w="1520" w:type="dxa"/>
            <w:vMerge w:val="restart"/>
            <w:tcBorders>
              <w:top w:val="nil"/>
              <w:left w:val="single" w:sz="8" w:space="0" w:color="auto"/>
              <w:bottom w:val="single" w:sz="8" w:space="0" w:color="000000"/>
              <w:right w:val="single" w:sz="8" w:space="0" w:color="auto"/>
            </w:tcBorders>
            <w:shd w:val="clear" w:color="auto" w:fill="auto"/>
            <w:vAlign w:val="center"/>
            <w:hideMark/>
          </w:tcPr>
          <w:p w14:paraId="73A01344" w14:textId="77777777" w:rsidR="00B33DA2" w:rsidRPr="00AA4F3C" w:rsidRDefault="00B33DA2" w:rsidP="00026985">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n263</w:t>
            </w:r>
          </w:p>
        </w:tc>
        <w:tc>
          <w:tcPr>
            <w:tcW w:w="1260" w:type="dxa"/>
            <w:tcBorders>
              <w:top w:val="nil"/>
              <w:left w:val="nil"/>
              <w:bottom w:val="single" w:sz="8" w:space="0" w:color="auto"/>
              <w:right w:val="single" w:sz="8" w:space="0" w:color="auto"/>
            </w:tcBorders>
            <w:shd w:val="clear" w:color="auto" w:fill="auto"/>
            <w:vAlign w:val="center"/>
            <w:hideMark/>
          </w:tcPr>
          <w:p w14:paraId="5F1006BF" w14:textId="77777777" w:rsidR="00B33DA2" w:rsidRPr="00AA4F3C" w:rsidRDefault="00B33DA2" w:rsidP="00026985">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120</w:t>
            </w:r>
          </w:p>
        </w:tc>
        <w:tc>
          <w:tcPr>
            <w:tcW w:w="1350" w:type="dxa"/>
            <w:tcBorders>
              <w:top w:val="nil"/>
              <w:left w:val="nil"/>
              <w:bottom w:val="single" w:sz="8" w:space="0" w:color="auto"/>
              <w:right w:val="single" w:sz="8" w:space="0" w:color="auto"/>
            </w:tcBorders>
            <w:shd w:val="clear" w:color="auto" w:fill="auto"/>
            <w:vAlign w:val="center"/>
            <w:hideMark/>
          </w:tcPr>
          <w:p w14:paraId="04DFAE93" w14:textId="77777777" w:rsidR="00B33DA2" w:rsidRPr="00AA4F3C" w:rsidRDefault="00B33DA2" w:rsidP="00026985">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100</w:t>
            </w:r>
          </w:p>
        </w:tc>
        <w:tc>
          <w:tcPr>
            <w:tcW w:w="1350" w:type="dxa"/>
            <w:tcBorders>
              <w:top w:val="nil"/>
              <w:left w:val="nil"/>
              <w:bottom w:val="single" w:sz="8" w:space="0" w:color="auto"/>
              <w:right w:val="single" w:sz="8" w:space="0" w:color="auto"/>
            </w:tcBorders>
            <w:shd w:val="clear" w:color="auto" w:fill="auto"/>
            <w:vAlign w:val="center"/>
            <w:hideMark/>
          </w:tcPr>
          <w:p w14:paraId="1438E112" w14:textId="77777777" w:rsidR="00B33DA2" w:rsidRPr="00AA4F3C" w:rsidRDefault="00B33DA2" w:rsidP="00026985">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651F34B2" w14:textId="77777777" w:rsidR="00B33DA2" w:rsidRPr="00AA4F3C" w:rsidRDefault="00B33DA2" w:rsidP="00026985">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 </w:t>
            </w:r>
          </w:p>
        </w:tc>
        <w:tc>
          <w:tcPr>
            <w:tcW w:w="1170" w:type="dxa"/>
            <w:tcBorders>
              <w:top w:val="nil"/>
              <w:left w:val="nil"/>
              <w:bottom w:val="single" w:sz="8" w:space="0" w:color="auto"/>
              <w:right w:val="single" w:sz="8" w:space="0" w:color="auto"/>
            </w:tcBorders>
            <w:shd w:val="clear" w:color="auto" w:fill="auto"/>
            <w:vAlign w:val="center"/>
            <w:hideMark/>
          </w:tcPr>
          <w:p w14:paraId="7935839A" w14:textId="77777777" w:rsidR="00B33DA2" w:rsidRPr="00AA4F3C" w:rsidRDefault="00B33DA2" w:rsidP="00026985">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 </w:t>
            </w:r>
          </w:p>
        </w:tc>
        <w:tc>
          <w:tcPr>
            <w:tcW w:w="1350" w:type="dxa"/>
            <w:tcBorders>
              <w:top w:val="nil"/>
              <w:left w:val="nil"/>
              <w:bottom w:val="single" w:sz="8" w:space="0" w:color="auto"/>
              <w:right w:val="single" w:sz="8" w:space="0" w:color="auto"/>
            </w:tcBorders>
            <w:shd w:val="clear" w:color="auto" w:fill="auto"/>
            <w:vAlign w:val="center"/>
            <w:hideMark/>
          </w:tcPr>
          <w:p w14:paraId="15069D37" w14:textId="77777777" w:rsidR="00B33DA2" w:rsidRPr="00AA4F3C" w:rsidRDefault="00B33DA2" w:rsidP="00026985">
            <w:pPr>
              <w:spacing w:after="0"/>
              <w:jc w:val="center"/>
              <w:rPr>
                <w:rFonts w:ascii="Arial" w:hAnsi="Arial" w:cs="Arial"/>
                <w:color w:val="000000" w:themeColor="text1"/>
                <w:sz w:val="18"/>
                <w:szCs w:val="18"/>
                <w:lang w:val="en-US"/>
              </w:rPr>
            </w:pPr>
            <w:r w:rsidRPr="00AA4F3C">
              <w:rPr>
                <w:rFonts w:ascii="Arial" w:hAnsi="Arial" w:cs="Arial"/>
                <w:color w:val="000000" w:themeColor="text1"/>
                <w:sz w:val="18"/>
                <w:szCs w:val="18"/>
                <w:lang w:eastAsia="en-GB"/>
              </w:rPr>
              <w:t> </w:t>
            </w:r>
          </w:p>
        </w:tc>
      </w:tr>
      <w:tr w:rsidR="00B33DA2" w:rsidRPr="00175BDE" w14:paraId="1FCACB9B" w14:textId="77777777" w:rsidTr="00026985">
        <w:trPr>
          <w:trHeight w:val="270"/>
        </w:trPr>
        <w:tc>
          <w:tcPr>
            <w:tcW w:w="1520" w:type="dxa"/>
            <w:vMerge/>
            <w:tcBorders>
              <w:top w:val="nil"/>
              <w:left w:val="single" w:sz="8" w:space="0" w:color="auto"/>
              <w:bottom w:val="single" w:sz="8" w:space="0" w:color="000000"/>
              <w:right w:val="single" w:sz="8" w:space="0" w:color="auto"/>
            </w:tcBorders>
            <w:vAlign w:val="center"/>
            <w:hideMark/>
          </w:tcPr>
          <w:p w14:paraId="149FEBEC" w14:textId="77777777" w:rsidR="00B33DA2" w:rsidRPr="00130CF9" w:rsidRDefault="00B33DA2" w:rsidP="00026985">
            <w:pPr>
              <w:spacing w:after="0"/>
              <w:rPr>
                <w:rFonts w:ascii="Arial" w:hAnsi="Arial" w:cs="Arial"/>
                <w:color w:val="000000" w:themeColor="text1"/>
                <w:sz w:val="18"/>
                <w:szCs w:val="18"/>
                <w:lang w:val="en-US"/>
              </w:rPr>
            </w:pPr>
          </w:p>
        </w:tc>
        <w:tc>
          <w:tcPr>
            <w:tcW w:w="1260" w:type="dxa"/>
            <w:tcBorders>
              <w:top w:val="nil"/>
              <w:left w:val="nil"/>
              <w:bottom w:val="single" w:sz="8" w:space="0" w:color="auto"/>
              <w:right w:val="single" w:sz="8" w:space="0" w:color="auto"/>
            </w:tcBorders>
            <w:shd w:val="clear" w:color="auto" w:fill="auto"/>
            <w:vAlign w:val="center"/>
            <w:hideMark/>
          </w:tcPr>
          <w:p w14:paraId="562A6784" w14:textId="77777777" w:rsidR="00B33DA2" w:rsidRPr="00130CF9" w:rsidRDefault="00B33DA2" w:rsidP="00026985">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480</w:t>
            </w:r>
          </w:p>
        </w:tc>
        <w:tc>
          <w:tcPr>
            <w:tcW w:w="1350" w:type="dxa"/>
            <w:tcBorders>
              <w:top w:val="nil"/>
              <w:left w:val="nil"/>
              <w:bottom w:val="single" w:sz="8" w:space="0" w:color="auto"/>
              <w:right w:val="single" w:sz="8" w:space="0" w:color="auto"/>
            </w:tcBorders>
            <w:shd w:val="clear" w:color="auto" w:fill="auto"/>
            <w:vAlign w:val="center"/>
            <w:hideMark/>
          </w:tcPr>
          <w:p w14:paraId="33D2284B" w14:textId="77777777" w:rsidR="00B33DA2" w:rsidRPr="00130CF9" w:rsidRDefault="00B33DA2" w:rsidP="00026985">
            <w:pPr>
              <w:spacing w:after="0"/>
              <w:rPr>
                <w:color w:val="000000" w:themeColor="text1"/>
                <w:lang w:val="en-US"/>
              </w:rPr>
            </w:pPr>
            <w:r w:rsidRPr="00130CF9">
              <w:rPr>
                <w:color w:val="000000" w:themeColor="text1"/>
                <w:lang w:val="en-US"/>
              </w:rPr>
              <w:t> </w:t>
            </w:r>
          </w:p>
        </w:tc>
        <w:tc>
          <w:tcPr>
            <w:tcW w:w="1350" w:type="dxa"/>
            <w:tcBorders>
              <w:top w:val="nil"/>
              <w:left w:val="nil"/>
              <w:bottom w:val="single" w:sz="8" w:space="0" w:color="auto"/>
              <w:right w:val="single" w:sz="8" w:space="0" w:color="auto"/>
            </w:tcBorders>
            <w:shd w:val="clear" w:color="auto" w:fill="auto"/>
            <w:vAlign w:val="center"/>
            <w:hideMark/>
          </w:tcPr>
          <w:p w14:paraId="206089F5" w14:textId="77777777" w:rsidR="00B33DA2" w:rsidRPr="00130CF9" w:rsidRDefault="00B33DA2" w:rsidP="00026985">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32994523" w14:textId="77777777" w:rsidR="00B33DA2" w:rsidRPr="00130CF9" w:rsidRDefault="00B33DA2" w:rsidP="00026985">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800</w:t>
            </w:r>
          </w:p>
        </w:tc>
        <w:tc>
          <w:tcPr>
            <w:tcW w:w="1170" w:type="dxa"/>
            <w:tcBorders>
              <w:top w:val="nil"/>
              <w:left w:val="nil"/>
              <w:bottom w:val="single" w:sz="8" w:space="0" w:color="auto"/>
              <w:right w:val="single" w:sz="8" w:space="0" w:color="auto"/>
            </w:tcBorders>
            <w:shd w:val="clear" w:color="auto" w:fill="auto"/>
            <w:vAlign w:val="center"/>
            <w:hideMark/>
          </w:tcPr>
          <w:p w14:paraId="3CFE0DFB" w14:textId="77777777" w:rsidR="00B33DA2" w:rsidRPr="00130CF9" w:rsidRDefault="00B33DA2" w:rsidP="00026985">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1600</w:t>
            </w:r>
          </w:p>
        </w:tc>
        <w:tc>
          <w:tcPr>
            <w:tcW w:w="1350" w:type="dxa"/>
            <w:tcBorders>
              <w:top w:val="nil"/>
              <w:left w:val="nil"/>
              <w:bottom w:val="single" w:sz="8" w:space="0" w:color="auto"/>
              <w:right w:val="single" w:sz="8" w:space="0" w:color="auto"/>
            </w:tcBorders>
            <w:shd w:val="clear" w:color="auto" w:fill="auto"/>
            <w:vAlign w:val="center"/>
            <w:hideMark/>
          </w:tcPr>
          <w:p w14:paraId="796B2DD9" w14:textId="77777777" w:rsidR="00B33DA2" w:rsidRPr="00130CF9" w:rsidRDefault="00B33DA2" w:rsidP="00026985">
            <w:pPr>
              <w:spacing w:after="0"/>
              <w:rPr>
                <w:color w:val="000000" w:themeColor="text1"/>
                <w:lang w:val="en-US"/>
              </w:rPr>
            </w:pPr>
            <w:r w:rsidRPr="00130CF9">
              <w:rPr>
                <w:color w:val="000000" w:themeColor="text1"/>
                <w:lang w:val="en-US"/>
              </w:rPr>
              <w:t> </w:t>
            </w:r>
          </w:p>
        </w:tc>
      </w:tr>
      <w:tr w:rsidR="00B33DA2" w:rsidRPr="00175BDE" w14:paraId="488791FB" w14:textId="77777777" w:rsidTr="00026985">
        <w:trPr>
          <w:trHeight w:val="260"/>
        </w:trPr>
        <w:tc>
          <w:tcPr>
            <w:tcW w:w="1520" w:type="dxa"/>
            <w:vMerge/>
            <w:tcBorders>
              <w:top w:val="nil"/>
              <w:left w:val="single" w:sz="8" w:space="0" w:color="auto"/>
              <w:bottom w:val="single" w:sz="8" w:space="0" w:color="000000"/>
              <w:right w:val="single" w:sz="8" w:space="0" w:color="auto"/>
            </w:tcBorders>
            <w:vAlign w:val="center"/>
            <w:hideMark/>
          </w:tcPr>
          <w:p w14:paraId="41F1B0D5" w14:textId="77777777" w:rsidR="00B33DA2" w:rsidRPr="00130CF9" w:rsidRDefault="00B33DA2" w:rsidP="00026985">
            <w:pPr>
              <w:spacing w:after="0"/>
              <w:rPr>
                <w:rFonts w:ascii="Arial" w:hAnsi="Arial" w:cs="Arial"/>
                <w:color w:val="000000" w:themeColor="text1"/>
                <w:sz w:val="18"/>
                <w:szCs w:val="18"/>
                <w:lang w:val="en-US"/>
              </w:rPr>
            </w:pPr>
          </w:p>
        </w:tc>
        <w:tc>
          <w:tcPr>
            <w:tcW w:w="1260" w:type="dxa"/>
            <w:tcBorders>
              <w:top w:val="nil"/>
              <w:left w:val="nil"/>
              <w:bottom w:val="single" w:sz="8" w:space="0" w:color="auto"/>
              <w:right w:val="single" w:sz="8" w:space="0" w:color="auto"/>
            </w:tcBorders>
            <w:shd w:val="clear" w:color="auto" w:fill="auto"/>
            <w:vAlign w:val="center"/>
            <w:hideMark/>
          </w:tcPr>
          <w:p w14:paraId="7019A5B5" w14:textId="77777777" w:rsidR="00B33DA2" w:rsidRPr="00130CF9" w:rsidRDefault="00B33DA2" w:rsidP="00026985">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960</w:t>
            </w:r>
          </w:p>
        </w:tc>
        <w:tc>
          <w:tcPr>
            <w:tcW w:w="1350" w:type="dxa"/>
            <w:tcBorders>
              <w:top w:val="nil"/>
              <w:left w:val="nil"/>
              <w:bottom w:val="single" w:sz="8" w:space="0" w:color="auto"/>
              <w:right w:val="single" w:sz="8" w:space="0" w:color="auto"/>
            </w:tcBorders>
            <w:shd w:val="clear" w:color="auto" w:fill="auto"/>
            <w:vAlign w:val="center"/>
            <w:hideMark/>
          </w:tcPr>
          <w:p w14:paraId="22F6F1CA" w14:textId="77777777" w:rsidR="00B33DA2" w:rsidRPr="00130CF9" w:rsidRDefault="00B33DA2" w:rsidP="00026985">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 </w:t>
            </w:r>
          </w:p>
        </w:tc>
        <w:tc>
          <w:tcPr>
            <w:tcW w:w="1350" w:type="dxa"/>
            <w:tcBorders>
              <w:top w:val="nil"/>
              <w:left w:val="nil"/>
              <w:bottom w:val="single" w:sz="8" w:space="0" w:color="auto"/>
              <w:right w:val="single" w:sz="8" w:space="0" w:color="auto"/>
            </w:tcBorders>
            <w:shd w:val="clear" w:color="auto" w:fill="auto"/>
            <w:vAlign w:val="center"/>
            <w:hideMark/>
          </w:tcPr>
          <w:p w14:paraId="76A68E8C" w14:textId="77777777" w:rsidR="00B33DA2" w:rsidRPr="00130CF9" w:rsidRDefault="00B33DA2" w:rsidP="00026985">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400</w:t>
            </w:r>
          </w:p>
        </w:tc>
        <w:tc>
          <w:tcPr>
            <w:tcW w:w="1620" w:type="dxa"/>
            <w:tcBorders>
              <w:top w:val="nil"/>
              <w:left w:val="nil"/>
              <w:bottom w:val="single" w:sz="8" w:space="0" w:color="auto"/>
              <w:right w:val="single" w:sz="8" w:space="0" w:color="auto"/>
            </w:tcBorders>
            <w:shd w:val="clear" w:color="auto" w:fill="auto"/>
            <w:vAlign w:val="center"/>
            <w:hideMark/>
          </w:tcPr>
          <w:p w14:paraId="6EB78B97" w14:textId="77777777" w:rsidR="00B33DA2" w:rsidRPr="00130CF9" w:rsidRDefault="00B33DA2" w:rsidP="00026985">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800</w:t>
            </w:r>
          </w:p>
        </w:tc>
        <w:tc>
          <w:tcPr>
            <w:tcW w:w="1170" w:type="dxa"/>
            <w:tcBorders>
              <w:top w:val="nil"/>
              <w:left w:val="nil"/>
              <w:bottom w:val="single" w:sz="8" w:space="0" w:color="auto"/>
              <w:right w:val="single" w:sz="8" w:space="0" w:color="auto"/>
            </w:tcBorders>
            <w:shd w:val="clear" w:color="auto" w:fill="auto"/>
            <w:vAlign w:val="center"/>
            <w:hideMark/>
          </w:tcPr>
          <w:p w14:paraId="12730DEE" w14:textId="77777777" w:rsidR="00B33DA2" w:rsidRPr="00130CF9" w:rsidRDefault="00B33DA2" w:rsidP="00026985">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1600</w:t>
            </w:r>
          </w:p>
        </w:tc>
        <w:tc>
          <w:tcPr>
            <w:tcW w:w="1350" w:type="dxa"/>
            <w:tcBorders>
              <w:top w:val="nil"/>
              <w:left w:val="nil"/>
              <w:bottom w:val="single" w:sz="8" w:space="0" w:color="auto"/>
              <w:right w:val="single" w:sz="8" w:space="0" w:color="auto"/>
            </w:tcBorders>
            <w:shd w:val="clear" w:color="auto" w:fill="auto"/>
            <w:vAlign w:val="center"/>
            <w:hideMark/>
          </w:tcPr>
          <w:p w14:paraId="62EA107E" w14:textId="77777777" w:rsidR="00B33DA2" w:rsidRPr="00130CF9" w:rsidRDefault="00B33DA2" w:rsidP="00026985">
            <w:pPr>
              <w:spacing w:after="0"/>
              <w:jc w:val="center"/>
              <w:rPr>
                <w:rFonts w:ascii="Arial" w:hAnsi="Arial" w:cs="Arial"/>
                <w:color w:val="000000" w:themeColor="text1"/>
                <w:sz w:val="18"/>
                <w:szCs w:val="18"/>
                <w:lang w:val="en-US"/>
              </w:rPr>
            </w:pPr>
            <w:r w:rsidRPr="00130CF9">
              <w:rPr>
                <w:rFonts w:ascii="Arial" w:hAnsi="Arial" w:cs="Arial"/>
                <w:color w:val="000000" w:themeColor="text1"/>
                <w:sz w:val="18"/>
                <w:szCs w:val="18"/>
                <w:lang w:eastAsia="en-GB"/>
              </w:rPr>
              <w:t>2000</w:t>
            </w:r>
          </w:p>
        </w:tc>
      </w:tr>
      <w:bookmarkEnd w:id="67"/>
    </w:tbl>
    <w:p w14:paraId="13F82CB8" w14:textId="77777777" w:rsidR="00B33DA2" w:rsidRDefault="00B33DA2" w:rsidP="00B33DA2"/>
    <w:p w14:paraId="6A4C9690" w14:textId="77777777" w:rsidR="008C4268" w:rsidRPr="00A2470A" w:rsidRDefault="008C4268" w:rsidP="008C4268"/>
    <w:p w14:paraId="755F9232" w14:textId="05C2B539" w:rsidR="008C4268" w:rsidRPr="008C4268" w:rsidRDefault="008C4268" w:rsidP="008C4268">
      <w:pPr>
        <w:pStyle w:val="Heading3"/>
        <w:keepNext w:val="0"/>
        <w:keepLines w:val="0"/>
        <w:rPr>
          <w:color w:val="FF0000"/>
        </w:rPr>
      </w:pPr>
      <w:r w:rsidRPr="008C4268">
        <w:rPr>
          <w:color w:val="FF0000"/>
        </w:rPr>
        <w:t>&lt;&lt;</w:t>
      </w:r>
      <w:r>
        <w:rPr>
          <w:color w:val="FF0000"/>
        </w:rPr>
        <w:t>End</w:t>
      </w:r>
      <w:r w:rsidRPr="008C4268">
        <w:rPr>
          <w:color w:val="FF0000"/>
        </w:rPr>
        <w:t xml:space="preserve"> of changed sections&gt;&gt;</w:t>
      </w:r>
    </w:p>
    <w:p w14:paraId="38DBC9D8" w14:textId="77777777" w:rsidR="008C4268" w:rsidRDefault="008C4268">
      <w:pPr>
        <w:rPr>
          <w:noProof/>
        </w:rPr>
      </w:pPr>
    </w:p>
    <w:sectPr w:rsidR="008C426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F4222" w14:textId="77777777" w:rsidR="00B61795" w:rsidRDefault="00B61795">
      <w:r>
        <w:separator/>
      </w:r>
    </w:p>
  </w:endnote>
  <w:endnote w:type="continuationSeparator" w:id="0">
    <w:p w14:paraId="0731419D" w14:textId="77777777" w:rsidR="00B61795" w:rsidRDefault="00B61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ingFang TC">
    <w:panose1 w:val="020B0400000000000000"/>
    <w:charset w:val="88"/>
    <w:family w:val="swiss"/>
    <w:pitch w:val="variable"/>
    <w:sig w:usb0="A00002FF"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20B0604020202020204"/>
    <w:charset w:val="02"/>
    <w:family w:val="decorative"/>
    <w:pitch w:val="default"/>
    <w:sig w:usb0="00000000" w:usb1="00000000" w:usb2="00000000" w:usb3="00000000" w:csb0="80000000"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Osaka">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pitch w:val="default"/>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FC5F5" w14:textId="77777777" w:rsidR="00B61795" w:rsidRDefault="00B61795">
      <w:r>
        <w:separator/>
      </w:r>
    </w:p>
  </w:footnote>
  <w:footnote w:type="continuationSeparator" w:id="0">
    <w:p w14:paraId="7D054615" w14:textId="77777777" w:rsidR="00B61795" w:rsidRDefault="00B61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CB5F5" w14:textId="77777777" w:rsidR="006D18B5" w:rsidRDefault="006D18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0"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2"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3"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4"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9"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2"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4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21"/>
  </w:num>
  <w:num w:numId="2" w16cid:durableId="344786605">
    <w:abstractNumId w:val="49"/>
  </w:num>
  <w:num w:numId="3" w16cid:durableId="1695497348">
    <w:abstractNumId w:val="14"/>
  </w:num>
  <w:num w:numId="4" w16cid:durableId="1753113754">
    <w:abstractNumId w:val="35"/>
  </w:num>
  <w:num w:numId="5" w16cid:durableId="2075277130">
    <w:abstractNumId w:val="25"/>
  </w:num>
  <w:num w:numId="6" w16cid:durableId="1844390084">
    <w:abstractNumId w:val="47"/>
  </w:num>
  <w:num w:numId="7" w16cid:durableId="1599604351">
    <w:abstractNumId w:val="50"/>
  </w:num>
  <w:num w:numId="8" w16cid:durableId="407263401">
    <w:abstractNumId w:val="28"/>
  </w:num>
  <w:num w:numId="9" w16cid:durableId="753278610">
    <w:abstractNumId w:val="51"/>
  </w:num>
  <w:num w:numId="10" w16cid:durableId="2090301837">
    <w:abstractNumId w:val="22"/>
  </w:num>
  <w:num w:numId="11" w16cid:durableId="1841699886">
    <w:abstractNumId w:val="15"/>
  </w:num>
  <w:num w:numId="12" w16cid:durableId="1946375585">
    <w:abstractNumId w:val="24"/>
  </w:num>
  <w:num w:numId="13" w16cid:durableId="658582360">
    <w:abstractNumId w:val="30"/>
  </w:num>
  <w:num w:numId="14" w16cid:durableId="1149833307">
    <w:abstractNumId w:val="23"/>
  </w:num>
  <w:num w:numId="15" w16cid:durableId="448403725">
    <w:abstractNumId w:val="0"/>
  </w:num>
  <w:num w:numId="16" w16cid:durableId="1364285263">
    <w:abstractNumId w:val="9"/>
  </w:num>
  <w:num w:numId="17" w16cid:durableId="1540437619">
    <w:abstractNumId w:val="16"/>
  </w:num>
  <w:num w:numId="18"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4"/>
  </w:num>
  <w:num w:numId="20" w16cid:durableId="1378972776">
    <w:abstractNumId w:val="37"/>
  </w:num>
  <w:num w:numId="21" w16cid:durableId="1734888577">
    <w:abstractNumId w:val="31"/>
  </w:num>
  <w:num w:numId="22" w16cid:durableId="672728656">
    <w:abstractNumId w:val="39"/>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 w:numId="30" w16cid:durableId="397482996">
    <w:abstractNumId w:val="26"/>
  </w:num>
  <w:num w:numId="31" w16cid:durableId="262881271">
    <w:abstractNumId w:val="18"/>
  </w:num>
  <w:num w:numId="32" w16cid:durableId="1286350926">
    <w:abstractNumId w:val="13"/>
  </w:num>
  <w:num w:numId="33" w16cid:durableId="1431704325">
    <w:abstractNumId w:val="11"/>
  </w:num>
  <w:num w:numId="34" w16cid:durableId="321473258">
    <w:abstractNumId w:val="20"/>
  </w:num>
  <w:num w:numId="35" w16cid:durableId="17124131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291461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7838897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06977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769659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623014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83528081">
    <w:abstractNumId w:val="43"/>
    <w:lvlOverride w:ilvl="0">
      <w:startOverride w:val="1"/>
    </w:lvlOverride>
  </w:num>
  <w:num w:numId="42" w16cid:durableId="1179810555">
    <w:abstractNumId w:val="0"/>
    <w:lvlOverride w:ilvl="0">
      <w:startOverride w:val="1"/>
    </w:lvlOverride>
  </w:num>
  <w:num w:numId="43" w16cid:durableId="655761084">
    <w:abstractNumId w:val="48"/>
  </w:num>
  <w:num w:numId="44" w16cid:durableId="198737070">
    <w:abstractNumId w:val="8"/>
  </w:num>
  <w:num w:numId="45" w16cid:durableId="1870608733">
    <w:abstractNumId w:val="38"/>
  </w:num>
  <w:num w:numId="46" w16cid:durableId="566918349">
    <w:abstractNumId w:val="19"/>
  </w:num>
  <w:num w:numId="47" w16cid:durableId="686642617">
    <w:abstractNumId w:val="40"/>
  </w:num>
  <w:num w:numId="48" w16cid:durableId="295260763">
    <w:abstractNumId w:val="42"/>
  </w:num>
  <w:num w:numId="49" w16cid:durableId="54469987">
    <w:abstractNumId w:val="12"/>
  </w:num>
  <w:num w:numId="50" w16cid:durableId="2061325045">
    <w:abstractNumId w:val="34"/>
  </w:num>
  <w:num w:numId="51" w16cid:durableId="1298298847">
    <w:abstractNumId w:val="41"/>
  </w:num>
  <w:num w:numId="52" w16cid:durableId="159585062">
    <w:abstractNumId w:val="27"/>
  </w:num>
  <w:num w:numId="53" w16cid:durableId="2034459160">
    <w:abstractNumId w:val="46"/>
  </w:num>
  <w:num w:numId="54" w16cid:durableId="411120964">
    <w:abstractNumId w:val="32"/>
  </w:num>
  <w:num w:numId="55" w16cid:durableId="452484819">
    <w:abstractNumId w:val="29"/>
  </w:num>
  <w:num w:numId="56" w16cid:durableId="1257714148">
    <w:abstractNumId w:val="10"/>
  </w:num>
  <w:num w:numId="57" w16cid:durableId="783691576">
    <w:abstractNumId w:val="17"/>
  </w:num>
  <w:num w:numId="58" w16cid:durableId="1340232253">
    <w:abstractNumId w:val="45"/>
  </w:num>
  <w:num w:numId="59" w16cid:durableId="11497903">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2F38"/>
    <w:rsid w:val="004B75B7"/>
    <w:rsid w:val="005141D9"/>
    <w:rsid w:val="0051580D"/>
    <w:rsid w:val="00547111"/>
    <w:rsid w:val="00592D74"/>
    <w:rsid w:val="005E2C44"/>
    <w:rsid w:val="00621188"/>
    <w:rsid w:val="006257ED"/>
    <w:rsid w:val="00653DE4"/>
    <w:rsid w:val="00665C47"/>
    <w:rsid w:val="00695808"/>
    <w:rsid w:val="006B46FB"/>
    <w:rsid w:val="006D18B5"/>
    <w:rsid w:val="006E21FB"/>
    <w:rsid w:val="00792342"/>
    <w:rsid w:val="007977A8"/>
    <w:rsid w:val="007B512A"/>
    <w:rsid w:val="007C2097"/>
    <w:rsid w:val="007D6A07"/>
    <w:rsid w:val="007F7259"/>
    <w:rsid w:val="008040A8"/>
    <w:rsid w:val="00824C4B"/>
    <w:rsid w:val="008279FA"/>
    <w:rsid w:val="008626E7"/>
    <w:rsid w:val="00870EE7"/>
    <w:rsid w:val="008863B9"/>
    <w:rsid w:val="008A3341"/>
    <w:rsid w:val="008A45A6"/>
    <w:rsid w:val="008B69DB"/>
    <w:rsid w:val="008C4268"/>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0842"/>
    <w:rsid w:val="00B258BB"/>
    <w:rsid w:val="00B33DA2"/>
    <w:rsid w:val="00B61795"/>
    <w:rsid w:val="00B67B97"/>
    <w:rsid w:val="00B968C8"/>
    <w:rsid w:val="00BA3EC5"/>
    <w:rsid w:val="00BA51D9"/>
    <w:rsid w:val="00BB5DFC"/>
    <w:rsid w:val="00BD279D"/>
    <w:rsid w:val="00BD6BB8"/>
    <w:rsid w:val="00BE54ED"/>
    <w:rsid w:val="00C66BA2"/>
    <w:rsid w:val="00C870F6"/>
    <w:rsid w:val="00C907B5"/>
    <w:rsid w:val="00C95985"/>
    <w:rsid w:val="00C96034"/>
    <w:rsid w:val="00CC5026"/>
    <w:rsid w:val="00CC68D0"/>
    <w:rsid w:val="00D03F9A"/>
    <w:rsid w:val="00D06D51"/>
    <w:rsid w:val="00D24991"/>
    <w:rsid w:val="00D50255"/>
    <w:rsid w:val="00D66520"/>
    <w:rsid w:val="00D84AE9"/>
    <w:rsid w:val="00D9124E"/>
    <w:rsid w:val="00DE34CF"/>
    <w:rsid w:val="00E13F3D"/>
    <w:rsid w:val="00E34898"/>
    <w:rsid w:val="00E70971"/>
    <w:rsid w:val="00E87A07"/>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C4268"/>
    <w:rPr>
      <w:rFonts w:ascii="Arial" w:hAnsi="Arial"/>
      <w:b/>
      <w:noProof/>
      <w:sz w:val="18"/>
      <w:lang w:val="en-GB" w:eastAsia="en-US"/>
    </w:rPr>
  </w:style>
  <w:style w:type="paragraph" w:customStyle="1" w:styleId="TAJ">
    <w:name w:val="TAJ"/>
    <w:basedOn w:val="TH"/>
    <w:qFormat/>
    <w:rsid w:val="008C4268"/>
    <w:pPr>
      <w:overflowPunct w:val="0"/>
      <w:autoSpaceDE w:val="0"/>
      <w:autoSpaceDN w:val="0"/>
      <w:adjustRightInd w:val="0"/>
      <w:textAlignment w:val="baseline"/>
    </w:pPr>
  </w:style>
  <w:style w:type="character" w:customStyle="1" w:styleId="FooterChar">
    <w:name w:val="Footer Char"/>
    <w:aliases w:val="footer odd Char,footer Char,fo Char,pie de página Char"/>
    <w:basedOn w:val="DefaultParagraphFont"/>
    <w:link w:val="Footer"/>
    <w:qFormat/>
    <w:rsid w:val="008C4268"/>
    <w:rPr>
      <w:rFonts w:ascii="Arial" w:hAnsi="Arial"/>
      <w:b/>
      <w:i/>
      <w:noProof/>
      <w:sz w:val="18"/>
      <w:lang w:val="en-GB" w:eastAsia="en-US"/>
    </w:rPr>
  </w:style>
  <w:style w:type="character" w:customStyle="1" w:styleId="BalloonTextChar">
    <w:name w:val="Balloon Text Char"/>
    <w:link w:val="BalloonText"/>
    <w:qFormat/>
    <w:rsid w:val="008C4268"/>
    <w:rPr>
      <w:rFonts w:ascii="Tahoma" w:hAnsi="Tahoma" w:cs="Tahoma"/>
      <w:sz w:val="16"/>
      <w:szCs w:val="16"/>
      <w:lang w:val="en-GB" w:eastAsia="en-US"/>
    </w:rPr>
  </w:style>
  <w:style w:type="table" w:styleId="TableGrid">
    <w:name w:val="Table Grid"/>
    <w:aliases w:val="SGS Table Basic 1,TableGrid"/>
    <w:basedOn w:val="TableNormal"/>
    <w:uiPriority w:val="39"/>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8C4268"/>
    <w:rPr>
      <w:rFonts w:ascii="Times New Roman" w:hAnsi="Times New Roman"/>
      <w:lang w:val="en-GB" w:eastAsia="en-US"/>
    </w:rPr>
  </w:style>
  <w:style w:type="character" w:customStyle="1" w:styleId="CommentSubjectChar">
    <w:name w:val="Comment Subject Char"/>
    <w:basedOn w:val="CommentTextChar"/>
    <w:link w:val="CommentSubject"/>
    <w:qFormat/>
    <w:rsid w:val="008C4268"/>
    <w:rPr>
      <w:rFonts w:ascii="Times New Roman" w:hAnsi="Times New Roman"/>
      <w:b/>
      <w:bCs/>
      <w:lang w:val="en-GB" w:eastAsia="en-US"/>
    </w:rPr>
  </w:style>
  <w:style w:type="character" w:customStyle="1" w:styleId="DocumentMapChar">
    <w:name w:val="Document Map Char"/>
    <w:basedOn w:val="DefaultParagraphFont"/>
    <w:link w:val="DocumentMap"/>
    <w:qFormat/>
    <w:rsid w:val="008C4268"/>
    <w:rPr>
      <w:rFonts w:ascii="Tahoma" w:hAnsi="Tahoma" w:cs="Tahoma"/>
      <w:shd w:val="clear" w:color="auto" w:fill="000080"/>
      <w:lang w:val="en-GB" w:eastAsia="en-US"/>
    </w:rPr>
  </w:style>
  <w:style w:type="paragraph" w:customStyle="1" w:styleId="B1">
    <w:name w:val="B1+"/>
    <w:basedOn w:val="B10"/>
    <w:link w:val="B1Car"/>
    <w:qFormat/>
    <w:rsid w:val="008C4268"/>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8C4268"/>
    <w:rPr>
      <w:rFonts w:ascii="Arial" w:hAnsi="Arial"/>
      <w:sz w:val="18"/>
      <w:lang w:val="en-GB" w:eastAsia="en-US"/>
    </w:rPr>
  </w:style>
  <w:style w:type="character" w:customStyle="1" w:styleId="THChar">
    <w:name w:val="TH Char"/>
    <w:link w:val="TH"/>
    <w:qFormat/>
    <w:rsid w:val="008C4268"/>
    <w:rPr>
      <w:rFonts w:ascii="Arial" w:hAnsi="Arial"/>
      <w:b/>
      <w:lang w:val="en-GB" w:eastAsia="en-US"/>
    </w:rPr>
  </w:style>
  <w:style w:type="character" w:customStyle="1" w:styleId="TAHCar">
    <w:name w:val="TAH Car"/>
    <w:link w:val="TAH"/>
    <w:uiPriority w:val="99"/>
    <w:qFormat/>
    <w:rsid w:val="008C4268"/>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8C4268"/>
    <w:rPr>
      <w:rFonts w:ascii="Arial" w:hAnsi="Arial"/>
      <w:sz w:val="28"/>
      <w:lang w:val="en-GB" w:eastAsia="en-US"/>
    </w:rPr>
  </w:style>
  <w:style w:type="character" w:customStyle="1" w:styleId="NOChar">
    <w:name w:val="NO Char"/>
    <w:link w:val="NO"/>
    <w:qFormat/>
    <w:rsid w:val="008C4268"/>
    <w:rPr>
      <w:rFonts w:ascii="Times New Roman" w:hAnsi="Times New Roman"/>
      <w:lang w:val="en-GB" w:eastAsia="en-US"/>
    </w:rPr>
  </w:style>
  <w:style w:type="character" w:customStyle="1" w:styleId="TANChar">
    <w:name w:val="TAN Char"/>
    <w:link w:val="TAN"/>
    <w:qFormat/>
    <w:rsid w:val="008C4268"/>
    <w:rPr>
      <w:rFonts w:ascii="Arial" w:hAnsi="Arial"/>
      <w:sz w:val="18"/>
      <w:lang w:val="en-GB" w:eastAsia="en-US"/>
    </w:rPr>
  </w:style>
  <w:style w:type="character" w:customStyle="1" w:styleId="B1Char">
    <w:name w:val="B1 Char"/>
    <w:link w:val="B10"/>
    <w:qFormat/>
    <w:locked/>
    <w:rsid w:val="008C4268"/>
    <w:rPr>
      <w:rFonts w:ascii="Times New Roman" w:hAnsi="Times New Roman"/>
      <w:lang w:val="en-GB" w:eastAsia="en-US"/>
    </w:rPr>
  </w:style>
  <w:style w:type="character" w:customStyle="1" w:styleId="B2Char">
    <w:name w:val="B2 Char"/>
    <w:link w:val="B20"/>
    <w:qFormat/>
    <w:locked/>
    <w:rsid w:val="008C426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C426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8C4268"/>
    <w:rPr>
      <w:rFonts w:ascii="Arial" w:hAnsi="Arial"/>
      <w:sz w:val="22"/>
      <w:lang w:val="en-GB" w:eastAsia="en-US"/>
    </w:rPr>
  </w:style>
  <w:style w:type="character" w:customStyle="1" w:styleId="TALCar">
    <w:name w:val="TAL Car"/>
    <w:link w:val="TAL"/>
    <w:qFormat/>
    <w:rsid w:val="008C4268"/>
    <w:rPr>
      <w:rFonts w:ascii="Arial" w:hAnsi="Arial"/>
      <w:sz w:val="18"/>
      <w:lang w:val="en-GB" w:eastAsia="en-US"/>
    </w:rPr>
  </w:style>
  <w:style w:type="character" w:styleId="SubtleReference">
    <w:name w:val="Subtle Reference"/>
    <w:uiPriority w:val="31"/>
    <w:qFormat/>
    <w:rsid w:val="008C4268"/>
    <w:rPr>
      <w:smallCaps/>
      <w:color w:val="5A5A5A"/>
    </w:rPr>
  </w:style>
  <w:style w:type="character" w:customStyle="1" w:styleId="TFChar">
    <w:name w:val="TF Char"/>
    <w:link w:val="TF"/>
    <w:qFormat/>
    <w:rsid w:val="008C4268"/>
    <w:rPr>
      <w:rFonts w:ascii="Arial" w:hAnsi="Arial"/>
      <w:b/>
      <w:lang w:val="en-GB" w:eastAsia="en-US"/>
    </w:rPr>
  </w:style>
  <w:style w:type="character" w:customStyle="1" w:styleId="TALChar">
    <w:name w:val="TAL Char"/>
    <w:qFormat/>
    <w:locked/>
    <w:rsid w:val="008C4268"/>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C4268"/>
    <w:rPr>
      <w:rFonts w:ascii="Arial" w:hAnsi="Arial"/>
      <w:sz w:val="32"/>
      <w:lang w:val="en-GB" w:eastAsia="en-US"/>
    </w:rPr>
  </w:style>
  <w:style w:type="paragraph" w:styleId="BodyTextIndent">
    <w:name w:val="Body Text Indent"/>
    <w:basedOn w:val="Normal"/>
    <w:link w:val="BodyTextIndentChar"/>
    <w:qFormat/>
    <w:rsid w:val="008C426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8C4268"/>
    <w:rPr>
      <w:rFonts w:ascii="Times New Roman" w:eastAsia="SimSun" w:hAnsi="Times New Roman"/>
      <w:lang w:val="en-GB" w:eastAsia="en-GB"/>
    </w:rPr>
  </w:style>
  <w:style w:type="character" w:customStyle="1" w:styleId="EXChar">
    <w:name w:val="EX Char"/>
    <w:link w:val="EX"/>
    <w:qFormat/>
    <w:locked/>
    <w:rsid w:val="008C4268"/>
    <w:rPr>
      <w:rFonts w:ascii="Times New Roman" w:hAnsi="Times New Roman"/>
      <w:lang w:val="en-GB" w:eastAsia="en-US"/>
    </w:rPr>
  </w:style>
  <w:style w:type="paragraph" w:customStyle="1" w:styleId="B2">
    <w:name w:val="B2+"/>
    <w:basedOn w:val="B20"/>
    <w:qFormat/>
    <w:rsid w:val="008C4268"/>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C4268"/>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C4268"/>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C4268"/>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C426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8C426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C4268"/>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C4268"/>
    <w:rPr>
      <w:rFonts w:ascii="Arial" w:hAnsi="Arial"/>
      <w:lang w:val="en-GB" w:eastAsia="en-US"/>
    </w:rPr>
  </w:style>
  <w:style w:type="paragraph" w:styleId="Revision">
    <w:name w:val="Revision"/>
    <w:hidden/>
    <w:uiPriority w:val="99"/>
    <w:qFormat/>
    <w:rsid w:val="008C4268"/>
    <w:rPr>
      <w:rFonts w:ascii="Times New Roman" w:eastAsia="SimSun" w:hAnsi="Times New Roman"/>
      <w:lang w:val="en-GB" w:eastAsia="en-US"/>
    </w:rPr>
  </w:style>
  <w:style w:type="character" w:customStyle="1" w:styleId="EQChar">
    <w:name w:val="EQ Char"/>
    <w:link w:val="EQ"/>
    <w:qFormat/>
    <w:rsid w:val="008C4268"/>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C4268"/>
    <w:rPr>
      <w:rFonts w:ascii="Arial" w:hAnsi="Arial"/>
      <w:sz w:val="36"/>
      <w:lang w:val="en-GB" w:eastAsia="en-US"/>
    </w:rPr>
  </w:style>
  <w:style w:type="character" w:customStyle="1" w:styleId="Heading6Char">
    <w:name w:val="Heading 6 Char"/>
    <w:aliases w:val="T1 Char,Header 6 Char"/>
    <w:link w:val="Heading6"/>
    <w:qFormat/>
    <w:rsid w:val="008C4268"/>
    <w:rPr>
      <w:rFonts w:ascii="Arial" w:hAnsi="Arial"/>
      <w:lang w:val="en-GB" w:eastAsia="en-US"/>
    </w:rPr>
  </w:style>
  <w:style w:type="paragraph" w:styleId="NormalWeb">
    <w:name w:val="Normal (Web)"/>
    <w:basedOn w:val="Normal"/>
    <w:uiPriority w:val="99"/>
    <w:unhideWhenUsed/>
    <w:qFormat/>
    <w:rsid w:val="008C4268"/>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NoList"/>
    <w:uiPriority w:val="99"/>
    <w:semiHidden/>
    <w:unhideWhenUsed/>
    <w:rsid w:val="008C4268"/>
  </w:style>
  <w:style w:type="table" w:customStyle="1" w:styleId="TableGrid1">
    <w:name w:val="Table Grid1"/>
    <w:basedOn w:val="TableNormal"/>
    <w:next w:val="TableGrid"/>
    <w:uiPriority w:val="39"/>
    <w:qFormat/>
    <w:rsid w:val="008C426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8C4268"/>
  </w:style>
  <w:style w:type="character" w:customStyle="1" w:styleId="Heading7Char">
    <w:name w:val="Heading 7 Char"/>
    <w:link w:val="Heading7"/>
    <w:qFormat/>
    <w:rsid w:val="008C4268"/>
    <w:rPr>
      <w:rFonts w:ascii="Arial" w:hAnsi="Arial"/>
      <w:lang w:val="en-GB" w:eastAsia="en-US"/>
    </w:rPr>
  </w:style>
  <w:style w:type="character" w:customStyle="1" w:styleId="Heading8Char">
    <w:name w:val="Heading 8 Char"/>
    <w:link w:val="Heading8"/>
    <w:qFormat/>
    <w:rsid w:val="008C4268"/>
    <w:rPr>
      <w:rFonts w:ascii="Arial" w:hAnsi="Arial"/>
      <w:sz w:val="36"/>
      <w:lang w:val="en-GB" w:eastAsia="en-US"/>
    </w:rPr>
  </w:style>
  <w:style w:type="character" w:customStyle="1" w:styleId="Heading9Char">
    <w:name w:val="Heading 9 Char"/>
    <w:link w:val="Heading9"/>
    <w:qFormat/>
    <w:rsid w:val="008C4268"/>
    <w:rPr>
      <w:rFonts w:ascii="Arial" w:hAnsi="Arial"/>
      <w:sz w:val="36"/>
      <w:lang w:val="en-GB" w:eastAsia="en-US"/>
    </w:rPr>
  </w:style>
  <w:style w:type="table" w:customStyle="1" w:styleId="TableGrid2">
    <w:name w:val="Table Grid2"/>
    <w:basedOn w:val="TableNormal"/>
    <w:next w:val="TableGrid"/>
    <w:qFormat/>
    <w:rsid w:val="008C426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8C4268"/>
  </w:style>
  <w:style w:type="table" w:customStyle="1" w:styleId="TableGrid11">
    <w:name w:val="Table Grid11"/>
    <w:basedOn w:val="TableNormal"/>
    <w:next w:val="TableGrid"/>
    <w:uiPriority w:val="39"/>
    <w:qFormat/>
    <w:rsid w:val="008C426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8C4268"/>
  </w:style>
  <w:style w:type="table" w:customStyle="1" w:styleId="TableGrid3">
    <w:name w:val="Table Grid3"/>
    <w:basedOn w:val="TableNormal"/>
    <w:next w:val="TableGrid"/>
    <w:qFormat/>
    <w:rsid w:val="008C426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8C4268"/>
    <w:rPr>
      <w:i/>
      <w:iCs/>
    </w:rPr>
  </w:style>
  <w:style w:type="paragraph" w:customStyle="1" w:styleId="References">
    <w:name w:val="References"/>
    <w:basedOn w:val="Normal"/>
    <w:qFormat/>
    <w:rsid w:val="008C4268"/>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rPr>
  </w:style>
  <w:style w:type="paragraph" w:customStyle="1" w:styleId="Default">
    <w:name w:val="Default"/>
    <w:qFormat/>
    <w:rsid w:val="008C4268"/>
    <w:pPr>
      <w:autoSpaceDE w:val="0"/>
      <w:autoSpaceDN w:val="0"/>
      <w:adjustRightInd w:val="0"/>
    </w:pPr>
    <w:rPr>
      <w:rFonts w:ascii="Arial" w:eastAsia="SimSun" w:hAnsi="Arial" w:cs="Arial"/>
      <w:color w:val="000000"/>
      <w:sz w:val="24"/>
      <w:szCs w:val="24"/>
      <w:lang w:val="en-GB" w:eastAsia="en-GB"/>
    </w:rPr>
  </w:style>
  <w:style w:type="paragraph" w:styleId="IndexHeading">
    <w:name w:val="index heading"/>
    <w:basedOn w:val="Normal"/>
    <w:next w:val="Normal"/>
    <w:qFormat/>
    <w:rsid w:val="008C426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C426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8C4268"/>
    <w:rPr>
      <w:rFonts w:ascii="Courier New" w:eastAsia="Malgun Gothic" w:hAnsi="Courier New"/>
      <w:lang w:val="nb-NO" w:eastAsia="ja-JP"/>
    </w:rPr>
  </w:style>
  <w:style w:type="paragraph" w:styleId="BodyText2">
    <w:name w:val="Body Text 2"/>
    <w:basedOn w:val="Normal"/>
    <w:link w:val="BodyText2Char"/>
    <w:qFormat/>
    <w:rsid w:val="008C426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8C4268"/>
    <w:rPr>
      <w:rFonts w:ascii="Times New Roman" w:eastAsia="Malgun Gothic" w:hAnsi="Times New Roman"/>
      <w:i/>
      <w:lang w:val="en-GB" w:eastAsia="x-none"/>
    </w:rPr>
  </w:style>
  <w:style w:type="paragraph" w:styleId="BodyText3">
    <w:name w:val="Body Text 3"/>
    <w:basedOn w:val="Normal"/>
    <w:link w:val="BodyText3Char"/>
    <w:qFormat/>
    <w:rsid w:val="008C426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8C4268"/>
    <w:rPr>
      <w:rFonts w:ascii="Times New Roman" w:eastAsia="Osaka" w:hAnsi="Times New Roman"/>
      <w:color w:val="000000"/>
      <w:lang w:val="en-GB" w:eastAsia="x-none"/>
    </w:rPr>
  </w:style>
  <w:style w:type="character" w:styleId="PageNumber">
    <w:name w:val="page number"/>
    <w:qFormat/>
    <w:rsid w:val="008C4268"/>
  </w:style>
  <w:style w:type="character" w:customStyle="1" w:styleId="msoins0">
    <w:name w:val="msoins"/>
    <w:qFormat/>
    <w:rsid w:val="008C4268"/>
  </w:style>
  <w:style w:type="character" w:customStyle="1" w:styleId="NOZchn">
    <w:name w:val="NO Zchn"/>
    <w:qFormat/>
    <w:rsid w:val="008C4268"/>
    <w:rPr>
      <w:lang w:val="en-GB" w:eastAsia="en-US" w:bidi="ar-SA"/>
    </w:rPr>
  </w:style>
  <w:style w:type="character" w:customStyle="1" w:styleId="TACCar">
    <w:name w:val="TAC Car"/>
    <w:qFormat/>
    <w:rsid w:val="008C4268"/>
    <w:rPr>
      <w:rFonts w:ascii="Arial" w:hAnsi="Arial"/>
      <w:sz w:val="18"/>
      <w:lang w:val="en-GB" w:eastAsia="ja-JP" w:bidi="ar-SA"/>
    </w:rPr>
  </w:style>
  <w:style w:type="character" w:customStyle="1" w:styleId="T1Char1">
    <w:name w:val="T1 Char1"/>
    <w:aliases w:val="Header 6 Char Char1"/>
    <w:qFormat/>
    <w:rsid w:val="008C4268"/>
  </w:style>
  <w:style w:type="character" w:customStyle="1" w:styleId="T1Char2">
    <w:name w:val="T1 Char2"/>
    <w:aliases w:val="Header 6 Char Char2"/>
    <w:qFormat/>
    <w:rsid w:val="008C4268"/>
  </w:style>
  <w:style w:type="paragraph" w:styleId="BodyTextIndent2">
    <w:name w:val="Body Text Indent 2"/>
    <w:basedOn w:val="Normal"/>
    <w:link w:val="BodyTextIndent2Char"/>
    <w:qFormat/>
    <w:rsid w:val="008C426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8C4268"/>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C426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8C426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C4268"/>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8C4268"/>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C4268"/>
    <w:rPr>
      <w:b/>
      <w:bCs/>
    </w:rPr>
  </w:style>
  <w:style w:type="paragraph" w:customStyle="1" w:styleId="a">
    <w:name w:val="修订"/>
    <w:hidden/>
    <w:semiHidden/>
    <w:qFormat/>
    <w:rsid w:val="008C4268"/>
    <w:rPr>
      <w:rFonts w:ascii="Times New Roman" w:eastAsia="Batang" w:hAnsi="Times New Roman"/>
      <w:lang w:val="en-GB" w:eastAsia="en-US"/>
    </w:rPr>
  </w:style>
  <w:style w:type="paragraph" w:styleId="EndnoteText">
    <w:name w:val="endnote text"/>
    <w:basedOn w:val="Normal"/>
    <w:link w:val="EndnoteTextChar"/>
    <w:qFormat/>
    <w:rsid w:val="008C426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8C4268"/>
    <w:rPr>
      <w:rFonts w:ascii="Times New Roman" w:eastAsia="SimSun" w:hAnsi="Times New Roman"/>
      <w:lang w:val="en-GB" w:eastAsia="x-none"/>
    </w:rPr>
  </w:style>
  <w:style w:type="character" w:styleId="EndnoteReference">
    <w:name w:val="endnote reference"/>
    <w:qFormat/>
    <w:rsid w:val="008C4268"/>
    <w:rPr>
      <w:vertAlign w:val="superscript"/>
    </w:rPr>
  </w:style>
  <w:style w:type="paragraph" w:styleId="Title">
    <w:name w:val="Title"/>
    <w:basedOn w:val="Normal"/>
    <w:next w:val="Normal"/>
    <w:link w:val="TitleChar"/>
    <w:qFormat/>
    <w:rsid w:val="008C426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8C4268"/>
    <w:rPr>
      <w:rFonts w:ascii="Courier New" w:eastAsia="Malgun Gothic" w:hAnsi="Courier New"/>
      <w:lang w:val="nb-NO" w:eastAsia="x-none"/>
    </w:rPr>
  </w:style>
  <w:style w:type="paragraph" w:styleId="Date">
    <w:name w:val="Date"/>
    <w:basedOn w:val="Normal"/>
    <w:next w:val="Normal"/>
    <w:link w:val="DateChar"/>
    <w:qFormat/>
    <w:rsid w:val="008C426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8C4268"/>
    <w:rPr>
      <w:rFonts w:ascii="Times New Roman" w:eastAsia="Malgun Gothic" w:hAnsi="Times New Roman"/>
      <w:lang w:val="en-GB" w:eastAsia="x-none"/>
    </w:rPr>
  </w:style>
  <w:style w:type="paragraph" w:customStyle="1" w:styleId="AutoCorrect">
    <w:name w:val="AutoCorrect"/>
    <w:qFormat/>
    <w:rsid w:val="008C4268"/>
    <w:rPr>
      <w:rFonts w:ascii="Times New Roman" w:eastAsia="Malgun Gothic" w:hAnsi="Times New Roman"/>
      <w:sz w:val="24"/>
      <w:szCs w:val="24"/>
      <w:lang w:val="en-GB" w:eastAsia="ko-KR"/>
    </w:rPr>
  </w:style>
  <w:style w:type="paragraph" w:customStyle="1" w:styleId="PageXofY">
    <w:name w:val="Page X of Y"/>
    <w:qFormat/>
    <w:rsid w:val="008C4268"/>
    <w:rPr>
      <w:rFonts w:ascii="Times New Roman" w:eastAsia="Malgun Gothic" w:hAnsi="Times New Roman"/>
      <w:sz w:val="24"/>
      <w:szCs w:val="24"/>
      <w:lang w:val="en-GB" w:eastAsia="ko-KR"/>
    </w:rPr>
  </w:style>
  <w:style w:type="paragraph" w:customStyle="1" w:styleId="Createdby">
    <w:name w:val="Created by"/>
    <w:qFormat/>
    <w:rsid w:val="008C4268"/>
    <w:rPr>
      <w:rFonts w:ascii="Times New Roman" w:eastAsia="Malgun Gothic" w:hAnsi="Times New Roman"/>
      <w:sz w:val="24"/>
      <w:szCs w:val="24"/>
      <w:lang w:val="en-GB" w:eastAsia="ko-KR"/>
    </w:rPr>
  </w:style>
  <w:style w:type="paragraph" w:customStyle="1" w:styleId="Createdon">
    <w:name w:val="Created on"/>
    <w:qFormat/>
    <w:rsid w:val="008C4268"/>
    <w:rPr>
      <w:rFonts w:ascii="Times New Roman" w:eastAsia="Malgun Gothic" w:hAnsi="Times New Roman"/>
      <w:sz w:val="24"/>
      <w:szCs w:val="24"/>
      <w:lang w:val="en-GB" w:eastAsia="ko-KR"/>
    </w:rPr>
  </w:style>
  <w:style w:type="paragraph" w:customStyle="1" w:styleId="Lastprinted">
    <w:name w:val="Last printed"/>
    <w:qFormat/>
    <w:rsid w:val="008C4268"/>
    <w:rPr>
      <w:rFonts w:ascii="Times New Roman" w:eastAsia="Malgun Gothic" w:hAnsi="Times New Roman"/>
      <w:sz w:val="24"/>
      <w:szCs w:val="24"/>
      <w:lang w:val="en-GB" w:eastAsia="ko-KR"/>
    </w:rPr>
  </w:style>
  <w:style w:type="paragraph" w:customStyle="1" w:styleId="Lastsavedby">
    <w:name w:val="Last saved by"/>
    <w:qFormat/>
    <w:rsid w:val="008C4268"/>
    <w:rPr>
      <w:rFonts w:ascii="Times New Roman" w:eastAsia="Malgun Gothic" w:hAnsi="Times New Roman"/>
      <w:sz w:val="24"/>
      <w:szCs w:val="24"/>
      <w:lang w:val="en-GB" w:eastAsia="ko-KR"/>
    </w:rPr>
  </w:style>
  <w:style w:type="paragraph" w:customStyle="1" w:styleId="Filename">
    <w:name w:val="Filename"/>
    <w:qFormat/>
    <w:rsid w:val="008C4268"/>
    <w:rPr>
      <w:rFonts w:ascii="Times New Roman" w:eastAsia="Malgun Gothic" w:hAnsi="Times New Roman"/>
      <w:sz w:val="24"/>
      <w:szCs w:val="24"/>
      <w:lang w:val="en-GB" w:eastAsia="ko-KR"/>
    </w:rPr>
  </w:style>
  <w:style w:type="paragraph" w:customStyle="1" w:styleId="Filenameandpath">
    <w:name w:val="Filename and path"/>
    <w:qFormat/>
    <w:rsid w:val="008C4268"/>
    <w:rPr>
      <w:rFonts w:ascii="Times New Roman" w:eastAsia="Malgun Gothic" w:hAnsi="Times New Roman"/>
      <w:sz w:val="24"/>
      <w:szCs w:val="24"/>
      <w:lang w:val="en-GB" w:eastAsia="ko-KR"/>
    </w:rPr>
  </w:style>
  <w:style w:type="paragraph" w:customStyle="1" w:styleId="AuthorPageDate">
    <w:name w:val="Author  Page #  Date"/>
    <w:qFormat/>
    <w:rsid w:val="008C4268"/>
    <w:rPr>
      <w:rFonts w:ascii="Times New Roman" w:eastAsia="Malgun Gothic" w:hAnsi="Times New Roman"/>
      <w:sz w:val="24"/>
      <w:szCs w:val="24"/>
      <w:lang w:val="en-GB" w:eastAsia="ko-KR"/>
    </w:rPr>
  </w:style>
  <w:style w:type="paragraph" w:customStyle="1" w:styleId="ConfidentialPageDate">
    <w:name w:val="Confidential  Page #  Date"/>
    <w:qFormat/>
    <w:rsid w:val="008C4268"/>
    <w:rPr>
      <w:rFonts w:ascii="Times New Roman" w:eastAsia="Malgun Gothic" w:hAnsi="Times New Roman"/>
      <w:sz w:val="24"/>
      <w:szCs w:val="24"/>
      <w:lang w:val="en-GB" w:eastAsia="ko-KR"/>
    </w:rPr>
  </w:style>
  <w:style w:type="paragraph" w:customStyle="1" w:styleId="INDENT1">
    <w:name w:val="INDENT1"/>
    <w:basedOn w:val="Normal"/>
    <w:qFormat/>
    <w:rsid w:val="008C426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C426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C426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C42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C426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C42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C426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8C426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8C4268"/>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8C426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C426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8C4268"/>
    <w:pPr>
      <w:overflowPunct w:val="0"/>
      <w:autoSpaceDE w:val="0"/>
      <w:autoSpaceDN w:val="0"/>
      <w:adjustRightInd w:val="0"/>
      <w:textAlignment w:val="baseline"/>
    </w:pPr>
    <w:rPr>
      <w:lang w:eastAsia="ja-JP"/>
    </w:rPr>
  </w:style>
  <w:style w:type="paragraph" w:customStyle="1" w:styleId="TaOC">
    <w:name w:val="TaOC"/>
    <w:basedOn w:val="TAC"/>
    <w:qFormat/>
    <w:rsid w:val="008C4268"/>
    <w:pPr>
      <w:overflowPunct w:val="0"/>
      <w:autoSpaceDE w:val="0"/>
      <w:autoSpaceDN w:val="0"/>
      <w:adjustRightInd w:val="0"/>
      <w:textAlignment w:val="baseline"/>
    </w:pPr>
    <w:rPr>
      <w:lang w:eastAsia="ja-JP"/>
    </w:rPr>
  </w:style>
  <w:style w:type="paragraph" w:customStyle="1" w:styleId="Separation">
    <w:name w:val="Separation"/>
    <w:basedOn w:val="Heading1"/>
    <w:next w:val="Normal"/>
    <w:qFormat/>
    <w:rsid w:val="008C4268"/>
    <w:pPr>
      <w:pBdr>
        <w:top w:val="none" w:sz="0" w:space="0" w:color="auto"/>
      </w:pBdr>
      <w:overflowPunct w:val="0"/>
      <w:autoSpaceDE w:val="0"/>
      <w:autoSpaceDN w:val="0"/>
      <w:adjustRightInd w:val="0"/>
      <w:textAlignment w:val="baseline"/>
    </w:pPr>
    <w:rPr>
      <w:b/>
      <w:color w:val="0000FF"/>
    </w:rPr>
  </w:style>
  <w:style w:type="character" w:customStyle="1" w:styleId="T1Char3">
    <w:name w:val="T1 Char3"/>
    <w:aliases w:val="Header 6 Char Char3"/>
    <w:qFormat/>
    <w:rsid w:val="008C4268"/>
    <w:rPr>
      <w:rFonts w:ascii="Arial" w:hAnsi="Arial"/>
      <w:lang w:val="en-GB" w:eastAsia="en-US" w:bidi="ar-SA"/>
    </w:rPr>
  </w:style>
  <w:style w:type="table" w:customStyle="1" w:styleId="Tabellengitternetz1">
    <w:name w:val="Tabellengitternetz1"/>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C4268"/>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8C426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C426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Normal"/>
    <w:autoRedefine/>
    <w:qFormat/>
    <w:rsid w:val="008C4268"/>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lang w:val="en-US"/>
    </w:rPr>
  </w:style>
  <w:style w:type="paragraph" w:customStyle="1" w:styleId="b11">
    <w:name w:val="b1"/>
    <w:basedOn w:val="Normal"/>
    <w:qFormat/>
    <w:rsid w:val="008C426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Note">
    <w:name w:val="Note"/>
    <w:basedOn w:val="B10"/>
    <w:qFormat/>
    <w:rsid w:val="008C4268"/>
    <w:pPr>
      <w:overflowPunct w:val="0"/>
      <w:autoSpaceDE w:val="0"/>
      <w:autoSpaceDN w:val="0"/>
      <w:adjustRightInd w:val="0"/>
      <w:textAlignment w:val="baseline"/>
    </w:pPr>
    <w:rPr>
      <w:rFonts w:eastAsia="MS Mincho"/>
      <w:lang w:eastAsia="en-GB"/>
    </w:rPr>
  </w:style>
  <w:style w:type="paragraph" w:customStyle="1" w:styleId="HE">
    <w:name w:val="HE"/>
    <w:basedOn w:val="Normal"/>
    <w:qFormat/>
    <w:rsid w:val="008C426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8C4268"/>
    <w:pPr>
      <w:overflowPunct w:val="0"/>
      <w:autoSpaceDE w:val="0"/>
      <w:autoSpaceDN w:val="0"/>
      <w:adjustRightInd w:val="0"/>
      <w:spacing w:after="0"/>
      <w:jc w:val="right"/>
      <w:textAlignment w:val="baseline"/>
    </w:pPr>
    <w:rPr>
      <w:rFonts w:eastAsia="MS Mincho"/>
      <w:b/>
      <w:lang w:eastAsia="en-GB"/>
    </w:rPr>
  </w:style>
  <w:style w:type="paragraph" w:customStyle="1" w:styleId="ZK">
    <w:name w:val="ZK"/>
    <w:qFormat/>
    <w:rsid w:val="008C426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C4268"/>
    <w:pPr>
      <w:spacing w:line="360" w:lineRule="atLeast"/>
      <w:jc w:val="center"/>
    </w:pPr>
    <w:rPr>
      <w:rFonts w:ascii="Times New Roman" w:eastAsia="MS Mincho" w:hAnsi="Times New Roman"/>
      <w:lang w:val="en-GB" w:eastAsia="en-US"/>
    </w:rPr>
  </w:style>
  <w:style w:type="paragraph" w:customStyle="1" w:styleId="CRfront">
    <w:name w:val="CR_front"/>
    <w:basedOn w:val="Normal"/>
    <w:qFormat/>
    <w:rsid w:val="008C426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8C4268"/>
    <w:pPr>
      <w:tabs>
        <w:tab w:val="left" w:pos="360"/>
      </w:tabs>
      <w:ind w:left="360" w:hanging="360"/>
    </w:pPr>
  </w:style>
  <w:style w:type="paragraph" w:customStyle="1" w:styleId="Para1">
    <w:name w:val="Para1"/>
    <w:basedOn w:val="Normal"/>
    <w:qFormat/>
    <w:rsid w:val="008C426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8C426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Normal"/>
    <w:next w:val="Normal"/>
    <w:qFormat/>
    <w:rsid w:val="008C426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8C426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8C42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8C426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8C426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C4268"/>
    <w:pPr>
      <w:spacing w:before="120"/>
      <w:outlineLvl w:val="2"/>
    </w:pPr>
    <w:rPr>
      <w:sz w:val="28"/>
    </w:rPr>
  </w:style>
  <w:style w:type="paragraph" w:customStyle="1" w:styleId="Heading2Head2A2">
    <w:name w:val="Heading 2.Head2A.2"/>
    <w:basedOn w:val="Heading1"/>
    <w:next w:val="Normal"/>
    <w:qFormat/>
    <w:rsid w:val="008C426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8C4268"/>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8C426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Normal"/>
    <w:qFormat/>
    <w:rsid w:val="008C426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
    <w:basedOn w:val="Normal"/>
    <w:qFormat/>
    <w:rsid w:val="008C426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426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8C4268"/>
    <w:rPr>
      <w:rFonts w:ascii="Arial" w:eastAsia="Malgun Gothic" w:hAnsi="Arial"/>
      <w:kern w:val="2"/>
      <w:sz w:val="18"/>
      <w:lang w:val="en-GB" w:eastAsia="en-US"/>
    </w:rPr>
  </w:style>
  <w:style w:type="character" w:customStyle="1" w:styleId="msoins00">
    <w:name w:val="msoins0"/>
    <w:qFormat/>
    <w:rsid w:val="008C4268"/>
  </w:style>
  <w:style w:type="character" w:customStyle="1" w:styleId="B1Zchn">
    <w:name w:val="B1 Zchn"/>
    <w:qFormat/>
    <w:rsid w:val="008C4268"/>
    <w:rPr>
      <w:rFonts w:ascii="Times New Roman" w:hAnsi="Times New Roman"/>
      <w:lang w:val="en-GB"/>
    </w:rPr>
  </w:style>
  <w:style w:type="paragraph" w:customStyle="1" w:styleId="msonormal0">
    <w:name w:val="msonormal"/>
    <w:basedOn w:val="Normal"/>
    <w:qFormat/>
    <w:rsid w:val="008C4268"/>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8C4268"/>
    <w:rPr>
      <w:lang w:val="en-GB"/>
    </w:rPr>
  </w:style>
  <w:style w:type="paragraph" w:customStyle="1" w:styleId="1">
    <w:name w:val="修订1"/>
    <w:hidden/>
    <w:semiHidden/>
    <w:qFormat/>
    <w:rsid w:val="008C4268"/>
    <w:rPr>
      <w:rFonts w:ascii="Times New Roman" w:eastAsia="Batang" w:hAnsi="Times New Roman"/>
      <w:lang w:val="en-GB" w:eastAsia="en-US"/>
    </w:rPr>
  </w:style>
  <w:style w:type="character" w:customStyle="1" w:styleId="B3Char">
    <w:name w:val="B3 Char"/>
    <w:link w:val="B30"/>
    <w:qFormat/>
    <w:rsid w:val="008C4268"/>
    <w:rPr>
      <w:rFonts w:ascii="Times New Roman" w:hAnsi="Times New Roman"/>
      <w:lang w:val="en-GB" w:eastAsia="en-US"/>
    </w:rPr>
  </w:style>
  <w:style w:type="paragraph" w:customStyle="1" w:styleId="contribution">
    <w:name w:val="contribution"/>
    <w:basedOn w:val="Heading1"/>
    <w:semiHidden/>
    <w:qFormat/>
    <w:rsid w:val="008C4268"/>
    <w:pPr>
      <w:tabs>
        <w:tab w:val="num" w:pos="45"/>
      </w:tabs>
      <w:overflowPunct w:val="0"/>
      <w:autoSpaceDE w:val="0"/>
      <w:autoSpaceDN w:val="0"/>
      <w:adjustRightInd w:val="0"/>
      <w:ind w:left="405" w:hanging="405"/>
      <w:textAlignment w:val="baseline"/>
    </w:pPr>
    <w:rPr>
      <w:rFonts w:eastAsia="Arial"/>
    </w:rPr>
  </w:style>
  <w:style w:type="paragraph" w:styleId="BodyTextIndent3">
    <w:name w:val="Body Text Indent 3"/>
    <w:basedOn w:val="Normal"/>
    <w:link w:val="BodyTextIndent3Char"/>
    <w:qFormat/>
    <w:rsid w:val="008C426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C4268"/>
    <w:rPr>
      <w:rFonts w:ascii="Times New Roman" w:eastAsia="Yu Mincho" w:hAnsi="Times New Roman"/>
      <w:lang w:val="en-GB" w:eastAsia="en-US"/>
    </w:rPr>
  </w:style>
  <w:style w:type="paragraph" w:customStyle="1" w:styleId="MotorolaResponse1">
    <w:name w:val="Motorola Response1"/>
    <w:semiHidden/>
    <w:qFormat/>
    <w:rsid w:val="008C42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C426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C4268"/>
    <w:rPr>
      <w:rFonts w:ascii="Times New Roman" w:eastAsia="Batang" w:hAnsi="Times New Roman"/>
      <w:sz w:val="24"/>
      <w:lang w:eastAsia="en-US"/>
    </w:rPr>
  </w:style>
  <w:style w:type="paragraph" w:customStyle="1" w:styleId="Heading40">
    <w:name w:val="Heading4"/>
    <w:basedOn w:val="Heading3"/>
    <w:link w:val="Heading4Char0"/>
    <w:semiHidden/>
    <w:qFormat/>
    <w:rsid w:val="008C426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0">
    <w:name w:val="Heading4 Char"/>
    <w:link w:val="Heading40"/>
    <w:semiHidden/>
    <w:qFormat/>
    <w:rsid w:val="008C4268"/>
    <w:rPr>
      <w:rFonts w:ascii="Arial" w:eastAsia="Arial" w:hAnsi="Arial"/>
      <w:sz w:val="28"/>
      <w:lang w:val="en-GB" w:eastAsia="en-US"/>
    </w:rPr>
  </w:style>
  <w:style w:type="character" w:customStyle="1" w:styleId="MTEquationSection">
    <w:name w:val="MTEquationSection"/>
    <w:qFormat/>
    <w:rsid w:val="008C4268"/>
    <w:rPr>
      <w:vanish w:val="0"/>
      <w:color w:val="FF0000"/>
      <w:lang w:eastAsia="en-US"/>
    </w:rPr>
  </w:style>
  <w:style w:type="character" w:customStyle="1" w:styleId="ListChar">
    <w:name w:val="List Char"/>
    <w:link w:val="List"/>
    <w:qFormat/>
    <w:rsid w:val="008C4268"/>
    <w:rPr>
      <w:rFonts w:ascii="Times New Roman" w:hAnsi="Times New Roman"/>
      <w:lang w:val="en-GB" w:eastAsia="en-US"/>
    </w:rPr>
  </w:style>
  <w:style w:type="character" w:customStyle="1" w:styleId="List2Char">
    <w:name w:val="List 2 Char"/>
    <w:link w:val="List2"/>
    <w:qFormat/>
    <w:rsid w:val="008C4268"/>
    <w:rPr>
      <w:rFonts w:ascii="Times New Roman" w:hAnsi="Times New Roman"/>
      <w:lang w:val="en-GB" w:eastAsia="en-US"/>
    </w:rPr>
  </w:style>
  <w:style w:type="character" w:customStyle="1" w:styleId="ListBullet3Char">
    <w:name w:val="List Bullet 3 Char"/>
    <w:link w:val="ListBullet3"/>
    <w:qFormat/>
    <w:rsid w:val="008C4268"/>
    <w:rPr>
      <w:rFonts w:ascii="Times New Roman" w:hAnsi="Times New Roman"/>
      <w:lang w:val="en-GB" w:eastAsia="en-US"/>
    </w:rPr>
  </w:style>
  <w:style w:type="character" w:customStyle="1" w:styleId="ListBullet2Char">
    <w:name w:val="List Bullet 2 Char"/>
    <w:link w:val="ListBullet2"/>
    <w:qFormat/>
    <w:rsid w:val="008C4268"/>
    <w:rPr>
      <w:rFonts w:ascii="Times New Roman" w:hAnsi="Times New Roman"/>
      <w:lang w:val="en-GB" w:eastAsia="en-US"/>
    </w:rPr>
  </w:style>
  <w:style w:type="character" w:customStyle="1" w:styleId="ListBulletChar">
    <w:name w:val="List Bullet Char"/>
    <w:link w:val="ListBullet"/>
    <w:qFormat/>
    <w:rsid w:val="008C4268"/>
    <w:rPr>
      <w:rFonts w:ascii="Times New Roman" w:hAnsi="Times New Roman"/>
      <w:lang w:val="en-GB" w:eastAsia="en-US"/>
    </w:rPr>
  </w:style>
  <w:style w:type="character" w:customStyle="1" w:styleId="superscript">
    <w:name w:val="superscript"/>
    <w:qFormat/>
    <w:rsid w:val="008C4268"/>
    <w:rPr>
      <w:rFonts w:ascii="Bookman" w:hAnsi="Bookman"/>
      <w:position w:val="6"/>
      <w:sz w:val="18"/>
    </w:rPr>
  </w:style>
  <w:style w:type="character" w:customStyle="1" w:styleId="NOChar1">
    <w:name w:val="NO Char1"/>
    <w:qFormat/>
    <w:rsid w:val="008C4268"/>
    <w:rPr>
      <w:rFonts w:eastAsia="MS Mincho"/>
      <w:lang w:val="en-GB" w:eastAsia="en-US" w:bidi="ar-SA"/>
    </w:rPr>
  </w:style>
  <w:style w:type="character" w:customStyle="1" w:styleId="BodyText2Char1">
    <w:name w:val="Body Text 2 Char1"/>
    <w:qFormat/>
    <w:rsid w:val="008C4268"/>
    <w:rPr>
      <w:lang w:val="en-GB"/>
    </w:rPr>
  </w:style>
  <w:style w:type="character" w:customStyle="1" w:styleId="EndnoteTextChar1">
    <w:name w:val="Endnote Text Char1"/>
    <w:qFormat/>
    <w:rsid w:val="008C4268"/>
    <w:rPr>
      <w:lang w:val="en-GB"/>
    </w:rPr>
  </w:style>
  <w:style w:type="character" w:customStyle="1" w:styleId="TitleChar1">
    <w:name w:val="Title Char1"/>
    <w:qFormat/>
    <w:rsid w:val="008C4268"/>
    <w:rPr>
      <w:rFonts w:ascii="Cambria" w:eastAsia="Times New Roman" w:hAnsi="Cambria" w:cs="Times New Roman"/>
      <w:b/>
      <w:bCs/>
      <w:kern w:val="28"/>
      <w:sz w:val="32"/>
      <w:szCs w:val="32"/>
      <w:lang w:val="en-GB"/>
    </w:rPr>
  </w:style>
  <w:style w:type="character" w:customStyle="1" w:styleId="BodyTextIndent2Char1">
    <w:name w:val="Body Text Indent 2 Char1"/>
    <w:qFormat/>
    <w:rsid w:val="008C4268"/>
    <w:rPr>
      <w:lang w:val="en-GB"/>
    </w:rPr>
  </w:style>
  <w:style w:type="character" w:customStyle="1" w:styleId="BodyTextIndentChar1">
    <w:name w:val="Body Text Indent Char1"/>
    <w:qFormat/>
    <w:rsid w:val="008C4268"/>
    <w:rPr>
      <w:lang w:val="en-GB"/>
    </w:rPr>
  </w:style>
  <w:style w:type="character" w:customStyle="1" w:styleId="BodyText3Char1">
    <w:name w:val="Body Text 3 Char1"/>
    <w:qFormat/>
    <w:rsid w:val="008C4268"/>
    <w:rPr>
      <w:sz w:val="16"/>
      <w:szCs w:val="16"/>
      <w:lang w:val="en-GB"/>
    </w:rPr>
  </w:style>
  <w:style w:type="paragraph" w:customStyle="1" w:styleId="text">
    <w:name w:val="text"/>
    <w:basedOn w:val="Normal"/>
    <w:qFormat/>
    <w:rsid w:val="008C4268"/>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qFormat/>
    <w:rsid w:val="008C4268"/>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qFormat/>
    <w:rsid w:val="008C4268"/>
    <w:pPr>
      <w:overflowPunct w:val="0"/>
      <w:autoSpaceDE w:val="0"/>
      <w:autoSpaceDN w:val="0"/>
      <w:adjustRightInd w:val="0"/>
      <w:spacing w:after="240"/>
      <w:jc w:val="both"/>
      <w:textAlignment w:val="baseline"/>
    </w:pPr>
    <w:rPr>
      <w:rFonts w:ascii="Helvetica" w:eastAsia="SimSun" w:hAnsi="Helvetica"/>
    </w:rPr>
  </w:style>
  <w:style w:type="paragraph" w:customStyle="1" w:styleId="List1">
    <w:name w:val="List1"/>
    <w:basedOn w:val="Normal"/>
    <w:qFormat/>
    <w:rsid w:val="008C426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rPr>
  </w:style>
  <w:style w:type="paragraph" w:customStyle="1" w:styleId="TdocText">
    <w:name w:val="Tdoc_Text"/>
    <w:basedOn w:val="Normal"/>
    <w:qFormat/>
    <w:rsid w:val="008C4268"/>
    <w:pPr>
      <w:overflowPunct w:val="0"/>
      <w:autoSpaceDE w:val="0"/>
      <w:autoSpaceDN w:val="0"/>
      <w:adjustRightInd w:val="0"/>
      <w:spacing w:before="120" w:after="0"/>
      <w:jc w:val="both"/>
      <w:textAlignment w:val="baseline"/>
    </w:pPr>
    <w:rPr>
      <w:rFonts w:eastAsia="SimSun"/>
      <w:lang w:val="en-US"/>
    </w:rPr>
  </w:style>
  <w:style w:type="paragraph" w:customStyle="1" w:styleId="LightGrid-Accent31">
    <w:name w:val="Light Grid - Accent 31"/>
    <w:basedOn w:val="Normal"/>
    <w:qFormat/>
    <w:rsid w:val="008C426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C4268"/>
    <w:rPr>
      <w:rFonts w:ascii="Times New Roman" w:eastAsia="Batang" w:hAnsi="Times New Roman"/>
      <w:lang w:val="en-GB" w:eastAsia="en-US"/>
    </w:rPr>
  </w:style>
  <w:style w:type="paragraph" w:customStyle="1" w:styleId="note0">
    <w:name w:val="note"/>
    <w:basedOn w:val="Normal"/>
    <w:qFormat/>
    <w:rsid w:val="008C426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C4268"/>
    <w:rPr>
      <w:rFonts w:ascii="Times New Roman" w:eastAsia="SimSun" w:hAnsi="Times New Roman"/>
      <w:lang w:val="en-GB" w:eastAsia="en-US"/>
    </w:rPr>
  </w:style>
  <w:style w:type="character" w:styleId="PlaceholderText">
    <w:name w:val="Placeholder Text"/>
    <w:uiPriority w:val="99"/>
    <w:unhideWhenUsed/>
    <w:qFormat/>
    <w:rsid w:val="008C4268"/>
    <w:rPr>
      <w:color w:val="808080"/>
    </w:rPr>
  </w:style>
  <w:style w:type="paragraph" w:customStyle="1" w:styleId="ECCParagraph">
    <w:name w:val="ECC Paragraph"/>
    <w:basedOn w:val="Normal"/>
    <w:link w:val="ECCParagraphZchn"/>
    <w:qFormat/>
    <w:rsid w:val="008C4268"/>
    <w:pPr>
      <w:overflowPunct w:val="0"/>
      <w:autoSpaceDE w:val="0"/>
      <w:autoSpaceDN w:val="0"/>
      <w:adjustRightInd w:val="0"/>
      <w:spacing w:after="240"/>
      <w:jc w:val="both"/>
      <w:textAlignment w:val="baseline"/>
    </w:pPr>
    <w:rPr>
      <w:rFonts w:ascii="Arial" w:eastAsia="SimSun" w:hAnsi="Arial"/>
      <w:szCs w:val="24"/>
    </w:rPr>
  </w:style>
  <w:style w:type="paragraph" w:customStyle="1" w:styleId="ECCFootnote">
    <w:name w:val="ECC Footnote"/>
    <w:basedOn w:val="Normal"/>
    <w:autoRedefine/>
    <w:uiPriority w:val="99"/>
    <w:qFormat/>
    <w:rsid w:val="008C4268"/>
    <w:pPr>
      <w:overflowPunct w:val="0"/>
      <w:autoSpaceDE w:val="0"/>
      <w:autoSpaceDN w:val="0"/>
      <w:adjustRightInd w:val="0"/>
      <w:spacing w:after="0"/>
      <w:ind w:left="454" w:hanging="454"/>
      <w:textAlignment w:val="baseline"/>
    </w:pPr>
    <w:rPr>
      <w:rFonts w:ascii="Arial" w:eastAsia="SimSun" w:hAnsi="Arial"/>
      <w:sz w:val="16"/>
      <w:szCs w:val="24"/>
      <w:lang w:val="en-US"/>
    </w:rPr>
  </w:style>
  <w:style w:type="character" w:customStyle="1" w:styleId="ECCParagraphZchn">
    <w:name w:val="ECC Paragraph Zchn"/>
    <w:link w:val="ECCParagraph"/>
    <w:qFormat/>
    <w:locked/>
    <w:rsid w:val="008C4268"/>
    <w:rPr>
      <w:rFonts w:ascii="Arial" w:eastAsia="SimSun" w:hAnsi="Arial"/>
      <w:szCs w:val="24"/>
      <w:lang w:val="en-GB" w:eastAsia="en-US"/>
    </w:rPr>
  </w:style>
  <w:style w:type="paragraph" w:customStyle="1" w:styleId="Text1">
    <w:name w:val="Text 1"/>
    <w:basedOn w:val="Normal"/>
    <w:qFormat/>
    <w:rsid w:val="008C426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8C4268"/>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rPr>
  </w:style>
  <w:style w:type="character" w:customStyle="1" w:styleId="nowrap1">
    <w:name w:val="nowrap1"/>
    <w:qFormat/>
    <w:rsid w:val="008C4268"/>
  </w:style>
  <w:style w:type="paragraph" w:customStyle="1" w:styleId="Atl">
    <w:name w:val="Atl"/>
    <w:basedOn w:val="Normal"/>
    <w:qFormat/>
    <w:rsid w:val="008C4268"/>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Heading1"/>
    <w:next w:val="Normal"/>
    <w:autoRedefine/>
    <w:qFormat/>
    <w:rsid w:val="008C426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8C4268"/>
    <w:rPr>
      <w:vanish w:val="0"/>
      <w:webHidden w:val="0"/>
      <w:color w:val="000000"/>
      <w:specVanish w:val="0"/>
    </w:rPr>
  </w:style>
  <w:style w:type="paragraph" w:customStyle="1" w:styleId="Equation">
    <w:name w:val="Equation"/>
    <w:basedOn w:val="Normal"/>
    <w:next w:val="Normal"/>
    <w:link w:val="EquationChar"/>
    <w:qFormat/>
    <w:rsid w:val="008C426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rPr>
  </w:style>
  <w:style w:type="character" w:customStyle="1" w:styleId="EquationChar">
    <w:name w:val="Equation Char"/>
    <w:link w:val="Equation"/>
    <w:qFormat/>
    <w:rsid w:val="008C4268"/>
    <w:rPr>
      <w:rFonts w:ascii="Times New Roman" w:eastAsia="SimSun" w:hAnsi="Times New Roman"/>
      <w:sz w:val="22"/>
      <w:szCs w:val="22"/>
      <w:lang w:val="en-GB" w:eastAsia="en-US"/>
    </w:rPr>
  </w:style>
  <w:style w:type="character" w:customStyle="1" w:styleId="shorttext">
    <w:name w:val="short_text"/>
    <w:qFormat/>
    <w:rsid w:val="008C4268"/>
  </w:style>
  <w:style w:type="paragraph" w:customStyle="1" w:styleId="tac0">
    <w:name w:val="tac"/>
    <w:basedOn w:val="Normal"/>
    <w:uiPriority w:val="99"/>
    <w:qFormat/>
    <w:rsid w:val="008C4268"/>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semiHidden/>
    <w:qFormat/>
    <w:rsid w:val="008C4268"/>
    <w:rPr>
      <w:rFonts w:ascii="Times New Roman" w:eastAsia="Batang" w:hAnsi="Times New Roman"/>
      <w:lang w:val="en-GB" w:eastAsia="en-US"/>
    </w:rPr>
  </w:style>
  <w:style w:type="numbering" w:customStyle="1" w:styleId="NoList7">
    <w:name w:val="No List7"/>
    <w:next w:val="NoList"/>
    <w:semiHidden/>
    <w:unhideWhenUsed/>
    <w:rsid w:val="008C4268"/>
  </w:style>
  <w:style w:type="table" w:customStyle="1" w:styleId="TableGrid12">
    <w:name w:val="Table Grid1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8C4268"/>
  </w:style>
  <w:style w:type="character" w:styleId="HTMLSample">
    <w:name w:val="HTML Sample"/>
    <w:qFormat/>
    <w:rsid w:val="008C4268"/>
    <w:rPr>
      <w:rFonts w:ascii="Courier New" w:eastAsia="SimSun" w:hAnsi="Courier New" w:cs="Courier New"/>
      <w:color w:val="0000FF"/>
      <w:kern w:val="2"/>
      <w:lang w:val="en-US" w:eastAsia="zh-CN" w:bidi="ar-SA"/>
    </w:rPr>
  </w:style>
  <w:style w:type="character" w:styleId="LineNumber">
    <w:name w:val="line number"/>
    <w:qFormat/>
    <w:rsid w:val="008C4268"/>
    <w:rPr>
      <w:rFonts w:ascii="Arial" w:eastAsia="SimSun" w:hAnsi="Arial" w:cs="Arial"/>
      <w:color w:val="0000FF"/>
      <w:kern w:val="2"/>
      <w:lang w:val="en-US" w:eastAsia="zh-CN" w:bidi="ar-SA"/>
    </w:rPr>
  </w:style>
  <w:style w:type="paragraph" w:styleId="BlockText">
    <w:name w:val="Block Text"/>
    <w:basedOn w:val="Normal"/>
    <w:qFormat/>
    <w:rsid w:val="008C4268"/>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TableNormal"/>
    <w:next w:val="TableGrid"/>
    <w:qFormat/>
    <w:rsid w:val="008C426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C4268"/>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Normal"/>
    <w:link w:val="Table1"/>
    <w:qFormat/>
    <w:rsid w:val="008C4268"/>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qFormat/>
    <w:rsid w:val="008C4268"/>
    <w:rPr>
      <w:rFonts w:ascii="Arial" w:eastAsia="SimSun" w:hAnsi="Arial" w:cs="Arial"/>
      <w:b/>
      <w:lang w:val="en-GB" w:eastAsia="en-US"/>
    </w:rPr>
  </w:style>
  <w:style w:type="character" w:customStyle="1" w:styleId="PLChar">
    <w:name w:val="PL Char"/>
    <w:link w:val="PL"/>
    <w:qFormat/>
    <w:rsid w:val="008C4268"/>
    <w:rPr>
      <w:rFonts w:ascii="Courier New" w:hAnsi="Courier New"/>
      <w:noProof/>
      <w:sz w:val="16"/>
      <w:lang w:val="en-GB" w:eastAsia="en-US"/>
    </w:rPr>
  </w:style>
  <w:style w:type="paragraph" w:customStyle="1" w:styleId="ColorfulList-Accent11">
    <w:name w:val="Colorful List - Accent 11"/>
    <w:basedOn w:val="Normal"/>
    <w:uiPriority w:val="34"/>
    <w:qFormat/>
    <w:rsid w:val="008C426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C4268"/>
    <w:rPr>
      <w:rFonts w:ascii="Times New Roman" w:eastAsia="Batang" w:hAnsi="Times New Roman"/>
      <w:lang w:val="en-GB" w:eastAsia="en-US"/>
    </w:rPr>
  </w:style>
  <w:style w:type="numbering" w:customStyle="1" w:styleId="NoList42">
    <w:name w:val="No List42"/>
    <w:next w:val="NoList"/>
    <w:uiPriority w:val="99"/>
    <w:semiHidden/>
    <w:unhideWhenUsed/>
    <w:rsid w:val="008C4268"/>
  </w:style>
  <w:style w:type="numbering" w:customStyle="1" w:styleId="NoList51">
    <w:name w:val="No List51"/>
    <w:next w:val="NoList"/>
    <w:uiPriority w:val="99"/>
    <w:semiHidden/>
    <w:unhideWhenUsed/>
    <w:rsid w:val="008C4268"/>
  </w:style>
  <w:style w:type="numbering" w:customStyle="1" w:styleId="NoList411">
    <w:name w:val="No List411"/>
    <w:next w:val="NoList"/>
    <w:uiPriority w:val="99"/>
    <w:semiHidden/>
    <w:unhideWhenUsed/>
    <w:rsid w:val="008C4268"/>
  </w:style>
  <w:style w:type="numbering" w:customStyle="1" w:styleId="NoList61">
    <w:name w:val="No List61"/>
    <w:next w:val="NoList"/>
    <w:uiPriority w:val="99"/>
    <w:semiHidden/>
    <w:unhideWhenUsed/>
    <w:rsid w:val="008C4268"/>
  </w:style>
  <w:style w:type="table" w:customStyle="1" w:styleId="TableGrid41">
    <w:name w:val="Table Grid41"/>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8C4268"/>
  </w:style>
  <w:style w:type="table" w:customStyle="1" w:styleId="TableGrid121">
    <w:name w:val="Table Grid12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8C4268"/>
  </w:style>
  <w:style w:type="paragraph" w:styleId="NoteHeading">
    <w:name w:val="Note Heading"/>
    <w:basedOn w:val="Normal"/>
    <w:next w:val="Normal"/>
    <w:link w:val="NoteHeadingChar"/>
    <w:qFormat/>
    <w:rsid w:val="008C426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C4268"/>
    <w:rPr>
      <w:rFonts w:ascii="Times New Roman" w:eastAsia="MS Mincho" w:hAnsi="Times New Roman"/>
      <w:lang w:val="en-GB" w:eastAsia="zh-CN"/>
    </w:rPr>
  </w:style>
  <w:style w:type="paragraph" w:customStyle="1" w:styleId="11">
    <w:name w:val="修订11"/>
    <w:hidden/>
    <w:semiHidden/>
    <w:qFormat/>
    <w:rsid w:val="008C4268"/>
    <w:rPr>
      <w:rFonts w:ascii="Times New Roman" w:eastAsia="Batang" w:hAnsi="Times New Roman"/>
      <w:lang w:val="en-GB" w:eastAsia="en-US"/>
    </w:rPr>
  </w:style>
  <w:style w:type="character" w:customStyle="1" w:styleId="B3Char2">
    <w:name w:val="B3 Char2"/>
    <w:qFormat/>
    <w:rsid w:val="008C4268"/>
    <w:rPr>
      <w:rFonts w:ascii="Times New Roman" w:hAnsi="Times New Roman"/>
      <w:lang w:val="en-GB"/>
    </w:rPr>
  </w:style>
  <w:style w:type="character" w:customStyle="1" w:styleId="EXCar">
    <w:name w:val="EX Car"/>
    <w:qFormat/>
    <w:rsid w:val="008C4268"/>
    <w:rPr>
      <w:lang w:val="en-GB" w:eastAsia="en-US"/>
    </w:rPr>
  </w:style>
  <w:style w:type="character" w:customStyle="1" w:styleId="B4Char">
    <w:name w:val="B4 Char"/>
    <w:link w:val="B4"/>
    <w:qFormat/>
    <w:rsid w:val="008C4268"/>
    <w:rPr>
      <w:rFonts w:ascii="Times New Roman" w:hAnsi="Times New Roman"/>
      <w:lang w:val="en-GB" w:eastAsia="en-US"/>
    </w:rPr>
  </w:style>
  <w:style w:type="paragraph" w:customStyle="1" w:styleId="B6">
    <w:name w:val="B6"/>
    <w:basedOn w:val="B5"/>
    <w:link w:val="B6Char"/>
    <w:qFormat/>
    <w:rsid w:val="008C4268"/>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C426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C426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C4268"/>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C4268"/>
    <w:rPr>
      <w:rFonts w:ascii="Times New Roman" w:hAnsi="Times New Roman"/>
      <w:color w:val="FF0000"/>
      <w:lang w:val="en-GB" w:eastAsia="en-US"/>
    </w:rPr>
  </w:style>
  <w:style w:type="character" w:customStyle="1" w:styleId="B5Char">
    <w:name w:val="B5 Char"/>
    <w:link w:val="B5"/>
    <w:qFormat/>
    <w:rsid w:val="008C4268"/>
    <w:rPr>
      <w:rFonts w:ascii="Times New Roman" w:hAnsi="Times New Roman"/>
      <w:lang w:val="en-GB" w:eastAsia="en-US"/>
    </w:rPr>
  </w:style>
  <w:style w:type="character" w:customStyle="1" w:styleId="HeadingChar">
    <w:name w:val="Heading Char"/>
    <w:link w:val="Heading"/>
    <w:qFormat/>
    <w:rsid w:val="008C4268"/>
    <w:rPr>
      <w:rFonts w:ascii="Arial" w:eastAsia="SimSun" w:hAnsi="Arial"/>
      <w:b/>
      <w:sz w:val="22"/>
    </w:rPr>
  </w:style>
  <w:style w:type="character" w:customStyle="1" w:styleId="B6Char">
    <w:name w:val="B6 Char"/>
    <w:link w:val="B6"/>
    <w:qFormat/>
    <w:rsid w:val="008C4268"/>
    <w:rPr>
      <w:rFonts w:ascii="Times New Roman" w:hAnsi="Times New Roman"/>
      <w:lang w:val="en-GB" w:eastAsia="zh-CN"/>
    </w:rPr>
  </w:style>
  <w:style w:type="paragraph" w:customStyle="1" w:styleId="a0">
    <w:name w:val="수정"/>
    <w:hidden/>
    <w:semiHidden/>
    <w:qFormat/>
    <w:rsid w:val="008C4268"/>
    <w:rPr>
      <w:rFonts w:ascii="Times New Roman" w:eastAsia="Batang" w:hAnsi="Times New Roman"/>
      <w:lang w:val="en-GB" w:eastAsia="en-US"/>
    </w:rPr>
  </w:style>
  <w:style w:type="paragraph" w:customStyle="1" w:styleId="a1">
    <w:name w:val="変更箇所"/>
    <w:hidden/>
    <w:semiHidden/>
    <w:qFormat/>
    <w:rsid w:val="008C4268"/>
    <w:rPr>
      <w:rFonts w:ascii="Times New Roman" w:eastAsia="MS Mincho" w:hAnsi="Times New Roman"/>
      <w:lang w:val="en-GB" w:eastAsia="en-US"/>
    </w:rPr>
  </w:style>
  <w:style w:type="paragraph" w:customStyle="1" w:styleId="NB2">
    <w:name w:val="NB2"/>
    <w:basedOn w:val="ZG"/>
    <w:qFormat/>
    <w:rsid w:val="008C4268"/>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8C4268"/>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8C4268"/>
    <w:rPr>
      <w:rFonts w:ascii="Times New Roman" w:hAnsi="Times New Roman"/>
      <w:color w:val="FF0000"/>
      <w:lang w:val="en-GB" w:eastAsia="en-US"/>
    </w:rPr>
  </w:style>
  <w:style w:type="numbering" w:customStyle="1" w:styleId="NoList8">
    <w:name w:val="No List8"/>
    <w:next w:val="NoList"/>
    <w:uiPriority w:val="99"/>
    <w:semiHidden/>
    <w:unhideWhenUsed/>
    <w:rsid w:val="008C4268"/>
  </w:style>
  <w:style w:type="character" w:styleId="IntenseEmphasis">
    <w:name w:val="Intense Emphasis"/>
    <w:uiPriority w:val="21"/>
    <w:qFormat/>
    <w:rsid w:val="008C4268"/>
    <w:rPr>
      <w:b/>
      <w:bCs/>
      <w:i/>
      <w:iCs/>
      <w:color w:val="4F81BD"/>
    </w:rPr>
  </w:style>
  <w:style w:type="table" w:customStyle="1" w:styleId="TableGrid13">
    <w:name w:val="Table Grid13"/>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C4268"/>
    <w:rPr>
      <w:rFonts w:ascii="Courier New" w:eastAsia="Times New Roman" w:hAnsi="Courier New" w:cs="Courier New"/>
      <w:sz w:val="20"/>
      <w:szCs w:val="20"/>
    </w:rPr>
  </w:style>
  <w:style w:type="table" w:customStyle="1" w:styleId="TableGrid22">
    <w:name w:val="Table Grid22"/>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C426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C4268"/>
    <w:rPr>
      <w:rFonts w:ascii="Courier New" w:eastAsia="MS Mincho" w:hAnsi="Courier New"/>
      <w:lang w:val="en-GB" w:eastAsia="x-none"/>
    </w:rPr>
  </w:style>
  <w:style w:type="table" w:customStyle="1" w:styleId="TableGrid42">
    <w:name w:val="Table Grid42"/>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C4268"/>
  </w:style>
  <w:style w:type="table" w:customStyle="1" w:styleId="TableGrid51">
    <w:name w:val="Table Grid5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4268"/>
  </w:style>
  <w:style w:type="numbering" w:customStyle="1" w:styleId="NoList52">
    <w:name w:val="No List52"/>
    <w:next w:val="NoList"/>
    <w:uiPriority w:val="99"/>
    <w:semiHidden/>
    <w:unhideWhenUsed/>
    <w:rsid w:val="008C4268"/>
  </w:style>
  <w:style w:type="numbering" w:customStyle="1" w:styleId="NoList62">
    <w:name w:val="No List62"/>
    <w:next w:val="NoList"/>
    <w:uiPriority w:val="99"/>
    <w:semiHidden/>
    <w:unhideWhenUsed/>
    <w:rsid w:val="008C4268"/>
  </w:style>
  <w:style w:type="numbering" w:customStyle="1" w:styleId="NoList72">
    <w:name w:val="No List72"/>
    <w:next w:val="NoList"/>
    <w:uiPriority w:val="99"/>
    <w:semiHidden/>
    <w:unhideWhenUsed/>
    <w:rsid w:val="008C4268"/>
  </w:style>
  <w:style w:type="numbering" w:customStyle="1" w:styleId="NoList81">
    <w:name w:val="No List81"/>
    <w:next w:val="NoList"/>
    <w:uiPriority w:val="99"/>
    <w:semiHidden/>
    <w:unhideWhenUsed/>
    <w:rsid w:val="008C4268"/>
  </w:style>
  <w:style w:type="numbering" w:customStyle="1" w:styleId="NoList9">
    <w:name w:val="No List9"/>
    <w:next w:val="NoList"/>
    <w:uiPriority w:val="99"/>
    <w:semiHidden/>
    <w:unhideWhenUsed/>
    <w:rsid w:val="008C4268"/>
  </w:style>
  <w:style w:type="table" w:customStyle="1" w:styleId="TableGrid112">
    <w:name w:val="Table Grid112"/>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8C4268"/>
  </w:style>
  <w:style w:type="numbering" w:customStyle="1" w:styleId="NoList511">
    <w:name w:val="No List511"/>
    <w:next w:val="NoList"/>
    <w:uiPriority w:val="99"/>
    <w:semiHidden/>
    <w:unhideWhenUsed/>
    <w:rsid w:val="008C4268"/>
  </w:style>
  <w:style w:type="numbering" w:customStyle="1" w:styleId="NoList611">
    <w:name w:val="No List611"/>
    <w:next w:val="NoList"/>
    <w:uiPriority w:val="99"/>
    <w:semiHidden/>
    <w:unhideWhenUsed/>
    <w:rsid w:val="008C4268"/>
  </w:style>
  <w:style w:type="numbering" w:customStyle="1" w:styleId="NoList711">
    <w:name w:val="No List711"/>
    <w:next w:val="NoList"/>
    <w:uiPriority w:val="99"/>
    <w:semiHidden/>
    <w:unhideWhenUsed/>
    <w:rsid w:val="008C4268"/>
  </w:style>
  <w:style w:type="numbering" w:customStyle="1" w:styleId="NoList811">
    <w:name w:val="No List811"/>
    <w:next w:val="NoList"/>
    <w:uiPriority w:val="99"/>
    <w:semiHidden/>
    <w:unhideWhenUsed/>
    <w:rsid w:val="008C4268"/>
  </w:style>
  <w:style w:type="numbering" w:customStyle="1" w:styleId="NoList91">
    <w:name w:val="No List91"/>
    <w:next w:val="NoList"/>
    <w:uiPriority w:val="99"/>
    <w:semiHidden/>
    <w:unhideWhenUsed/>
    <w:rsid w:val="008C4268"/>
  </w:style>
  <w:style w:type="character" w:customStyle="1" w:styleId="href">
    <w:name w:val="href"/>
    <w:basedOn w:val="DefaultParagraphFont"/>
    <w:qFormat/>
    <w:rsid w:val="008C4268"/>
  </w:style>
  <w:style w:type="paragraph" w:customStyle="1" w:styleId="Figuretitle0">
    <w:name w:val="Figure_title"/>
    <w:basedOn w:val="Normal"/>
    <w:next w:val="Normal"/>
    <w:qFormat/>
    <w:rsid w:val="008C426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C426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Normal"/>
    <w:uiPriority w:val="99"/>
    <w:qFormat/>
    <w:rsid w:val="008C4268"/>
    <w:pPr>
      <w:numPr>
        <w:numId w:val="16"/>
      </w:numPr>
      <w:tabs>
        <w:tab w:val="left" w:pos="0"/>
      </w:tabs>
      <w:suppressAutoHyphens/>
      <w:overflowPunct w:val="0"/>
      <w:autoSpaceDE w:val="0"/>
      <w:autoSpaceDN w:val="0"/>
      <w:adjustRightInd w:val="0"/>
      <w:spacing w:before="60" w:after="60"/>
      <w:jc w:val="both"/>
      <w:textAlignment w:val="baseline"/>
    </w:pPr>
    <w:rPr>
      <w:rFonts w:eastAsia="SimSun"/>
    </w:rPr>
  </w:style>
  <w:style w:type="paragraph" w:customStyle="1" w:styleId="enumlev3">
    <w:name w:val="enumlev3"/>
    <w:basedOn w:val="enumlev2"/>
    <w:qFormat/>
    <w:rsid w:val="008C426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C4268"/>
  </w:style>
  <w:style w:type="paragraph" w:customStyle="1" w:styleId="Heading">
    <w:name w:val="Heading"/>
    <w:next w:val="Normal"/>
    <w:link w:val="HeadingChar"/>
    <w:qFormat/>
    <w:rsid w:val="008C4268"/>
    <w:pPr>
      <w:spacing w:before="360"/>
      <w:ind w:left="2552"/>
    </w:pPr>
    <w:rPr>
      <w:rFonts w:ascii="Arial" w:eastAsia="SimSun" w:hAnsi="Arial"/>
      <w:b/>
      <w:sz w:val="22"/>
    </w:rPr>
  </w:style>
  <w:style w:type="paragraph" w:customStyle="1" w:styleId="tah0">
    <w:name w:val="tah"/>
    <w:basedOn w:val="Normal"/>
    <w:qFormat/>
    <w:rsid w:val="008C426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8C4268"/>
  </w:style>
  <w:style w:type="paragraph" w:customStyle="1" w:styleId="TdocHeader2">
    <w:name w:val="Tdoc_Header_2"/>
    <w:basedOn w:val="Normal"/>
    <w:qFormat/>
    <w:rsid w:val="008C426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C4268"/>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NoList"/>
    <w:uiPriority w:val="99"/>
    <w:semiHidden/>
    <w:unhideWhenUsed/>
    <w:rsid w:val="008C4268"/>
  </w:style>
  <w:style w:type="numbering" w:customStyle="1" w:styleId="NoList421">
    <w:name w:val="No List421"/>
    <w:next w:val="NoList"/>
    <w:uiPriority w:val="99"/>
    <w:semiHidden/>
    <w:unhideWhenUsed/>
    <w:rsid w:val="008C4268"/>
  </w:style>
  <w:style w:type="numbering" w:customStyle="1" w:styleId="NoList4111">
    <w:name w:val="No List4111"/>
    <w:next w:val="NoList"/>
    <w:uiPriority w:val="99"/>
    <w:semiHidden/>
    <w:unhideWhenUsed/>
    <w:rsid w:val="008C4268"/>
  </w:style>
  <w:style w:type="numbering" w:customStyle="1" w:styleId="NoList3211">
    <w:name w:val="No List3211"/>
    <w:next w:val="NoList"/>
    <w:uiPriority w:val="99"/>
    <w:semiHidden/>
    <w:unhideWhenUsed/>
    <w:rsid w:val="008C4268"/>
  </w:style>
  <w:style w:type="table" w:customStyle="1" w:styleId="TableGrid10">
    <w:name w:val="Table Grid10"/>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C4268"/>
  </w:style>
  <w:style w:type="numbering" w:customStyle="1" w:styleId="NoList44">
    <w:name w:val="No List44"/>
    <w:next w:val="NoList"/>
    <w:uiPriority w:val="99"/>
    <w:semiHidden/>
    <w:unhideWhenUsed/>
    <w:rsid w:val="008C4268"/>
  </w:style>
  <w:style w:type="numbering" w:customStyle="1" w:styleId="NoList53">
    <w:name w:val="No List53"/>
    <w:next w:val="NoList"/>
    <w:uiPriority w:val="99"/>
    <w:semiHidden/>
    <w:unhideWhenUsed/>
    <w:rsid w:val="008C4268"/>
  </w:style>
  <w:style w:type="numbering" w:customStyle="1" w:styleId="NoList63">
    <w:name w:val="No List63"/>
    <w:next w:val="NoList"/>
    <w:uiPriority w:val="99"/>
    <w:semiHidden/>
    <w:unhideWhenUsed/>
    <w:rsid w:val="008C4268"/>
  </w:style>
  <w:style w:type="numbering" w:customStyle="1" w:styleId="NoList73">
    <w:name w:val="No List73"/>
    <w:next w:val="NoList"/>
    <w:uiPriority w:val="99"/>
    <w:semiHidden/>
    <w:unhideWhenUsed/>
    <w:rsid w:val="008C4268"/>
  </w:style>
  <w:style w:type="numbering" w:customStyle="1" w:styleId="NoList82">
    <w:name w:val="No List82"/>
    <w:next w:val="NoList"/>
    <w:uiPriority w:val="99"/>
    <w:semiHidden/>
    <w:unhideWhenUsed/>
    <w:rsid w:val="008C4268"/>
  </w:style>
  <w:style w:type="numbering" w:customStyle="1" w:styleId="NoList92">
    <w:name w:val="No List92"/>
    <w:next w:val="NoList"/>
    <w:uiPriority w:val="99"/>
    <w:semiHidden/>
    <w:unhideWhenUsed/>
    <w:rsid w:val="008C4268"/>
  </w:style>
  <w:style w:type="table" w:customStyle="1" w:styleId="TableGrid113">
    <w:name w:val="Table Grid113"/>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C4268"/>
  </w:style>
  <w:style w:type="numbering" w:customStyle="1" w:styleId="NoList413">
    <w:name w:val="No List413"/>
    <w:next w:val="NoList"/>
    <w:uiPriority w:val="99"/>
    <w:semiHidden/>
    <w:unhideWhenUsed/>
    <w:rsid w:val="008C4268"/>
  </w:style>
  <w:style w:type="numbering" w:customStyle="1" w:styleId="NoList512">
    <w:name w:val="No List512"/>
    <w:next w:val="NoList"/>
    <w:uiPriority w:val="99"/>
    <w:semiHidden/>
    <w:unhideWhenUsed/>
    <w:rsid w:val="008C4268"/>
  </w:style>
  <w:style w:type="numbering" w:customStyle="1" w:styleId="NoList612">
    <w:name w:val="No List612"/>
    <w:next w:val="NoList"/>
    <w:uiPriority w:val="99"/>
    <w:semiHidden/>
    <w:unhideWhenUsed/>
    <w:rsid w:val="008C4268"/>
  </w:style>
  <w:style w:type="numbering" w:customStyle="1" w:styleId="NoList712">
    <w:name w:val="No List712"/>
    <w:next w:val="NoList"/>
    <w:uiPriority w:val="99"/>
    <w:semiHidden/>
    <w:unhideWhenUsed/>
    <w:rsid w:val="008C4268"/>
  </w:style>
  <w:style w:type="numbering" w:customStyle="1" w:styleId="NoList812">
    <w:name w:val="No List812"/>
    <w:next w:val="NoList"/>
    <w:uiPriority w:val="99"/>
    <w:semiHidden/>
    <w:unhideWhenUsed/>
    <w:rsid w:val="008C4268"/>
  </w:style>
  <w:style w:type="numbering" w:customStyle="1" w:styleId="NoList911">
    <w:name w:val="No List911"/>
    <w:next w:val="NoList"/>
    <w:uiPriority w:val="99"/>
    <w:semiHidden/>
    <w:unhideWhenUsed/>
    <w:rsid w:val="008C4268"/>
  </w:style>
  <w:style w:type="table" w:customStyle="1" w:styleId="TableGrid123">
    <w:name w:val="Table Grid123"/>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8C4268"/>
  </w:style>
  <w:style w:type="numbering" w:customStyle="1" w:styleId="NoList422">
    <w:name w:val="No List422"/>
    <w:next w:val="NoList"/>
    <w:uiPriority w:val="99"/>
    <w:semiHidden/>
    <w:unhideWhenUsed/>
    <w:rsid w:val="008C4268"/>
  </w:style>
  <w:style w:type="numbering" w:customStyle="1" w:styleId="NoList4112">
    <w:name w:val="No List4112"/>
    <w:next w:val="NoList"/>
    <w:uiPriority w:val="99"/>
    <w:semiHidden/>
    <w:unhideWhenUsed/>
    <w:rsid w:val="008C4268"/>
  </w:style>
  <w:style w:type="numbering" w:customStyle="1" w:styleId="NoList3212">
    <w:name w:val="No List3212"/>
    <w:next w:val="NoList"/>
    <w:uiPriority w:val="99"/>
    <w:semiHidden/>
    <w:unhideWhenUsed/>
    <w:rsid w:val="008C4268"/>
  </w:style>
  <w:style w:type="table" w:customStyle="1" w:styleId="TableGrid15">
    <w:name w:val="Table Grid15"/>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C4268"/>
  </w:style>
  <w:style w:type="numbering" w:customStyle="1" w:styleId="NoList45">
    <w:name w:val="No List45"/>
    <w:next w:val="NoList"/>
    <w:uiPriority w:val="99"/>
    <w:semiHidden/>
    <w:unhideWhenUsed/>
    <w:rsid w:val="008C4268"/>
  </w:style>
  <w:style w:type="numbering" w:customStyle="1" w:styleId="NoList54">
    <w:name w:val="No List54"/>
    <w:next w:val="NoList"/>
    <w:uiPriority w:val="99"/>
    <w:semiHidden/>
    <w:unhideWhenUsed/>
    <w:rsid w:val="008C4268"/>
  </w:style>
  <w:style w:type="numbering" w:customStyle="1" w:styleId="NoList64">
    <w:name w:val="No List64"/>
    <w:next w:val="NoList"/>
    <w:uiPriority w:val="99"/>
    <w:semiHidden/>
    <w:unhideWhenUsed/>
    <w:rsid w:val="008C4268"/>
  </w:style>
  <w:style w:type="numbering" w:customStyle="1" w:styleId="NoList74">
    <w:name w:val="No List74"/>
    <w:next w:val="NoList"/>
    <w:uiPriority w:val="99"/>
    <w:semiHidden/>
    <w:unhideWhenUsed/>
    <w:rsid w:val="008C4268"/>
  </w:style>
  <w:style w:type="numbering" w:customStyle="1" w:styleId="NoList83">
    <w:name w:val="No List83"/>
    <w:next w:val="NoList"/>
    <w:uiPriority w:val="99"/>
    <w:semiHidden/>
    <w:unhideWhenUsed/>
    <w:rsid w:val="008C4268"/>
  </w:style>
  <w:style w:type="numbering" w:customStyle="1" w:styleId="NoList93">
    <w:name w:val="No List93"/>
    <w:next w:val="NoList"/>
    <w:uiPriority w:val="99"/>
    <w:semiHidden/>
    <w:unhideWhenUsed/>
    <w:rsid w:val="008C4268"/>
  </w:style>
  <w:style w:type="table" w:customStyle="1" w:styleId="TableGrid114">
    <w:name w:val="Table Grid114"/>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C4268"/>
  </w:style>
  <w:style w:type="numbering" w:customStyle="1" w:styleId="NoList414">
    <w:name w:val="No List414"/>
    <w:next w:val="NoList"/>
    <w:uiPriority w:val="99"/>
    <w:semiHidden/>
    <w:unhideWhenUsed/>
    <w:rsid w:val="008C4268"/>
  </w:style>
  <w:style w:type="numbering" w:customStyle="1" w:styleId="NoList513">
    <w:name w:val="No List513"/>
    <w:next w:val="NoList"/>
    <w:uiPriority w:val="99"/>
    <w:semiHidden/>
    <w:unhideWhenUsed/>
    <w:rsid w:val="008C4268"/>
  </w:style>
  <w:style w:type="numbering" w:customStyle="1" w:styleId="NoList613">
    <w:name w:val="No List613"/>
    <w:next w:val="NoList"/>
    <w:uiPriority w:val="99"/>
    <w:semiHidden/>
    <w:unhideWhenUsed/>
    <w:rsid w:val="008C4268"/>
  </w:style>
  <w:style w:type="numbering" w:customStyle="1" w:styleId="NoList713">
    <w:name w:val="No List713"/>
    <w:next w:val="NoList"/>
    <w:uiPriority w:val="99"/>
    <w:semiHidden/>
    <w:unhideWhenUsed/>
    <w:rsid w:val="008C4268"/>
  </w:style>
  <w:style w:type="numbering" w:customStyle="1" w:styleId="NoList813">
    <w:name w:val="No List813"/>
    <w:next w:val="NoList"/>
    <w:uiPriority w:val="99"/>
    <w:semiHidden/>
    <w:unhideWhenUsed/>
    <w:rsid w:val="008C4268"/>
  </w:style>
  <w:style w:type="numbering" w:customStyle="1" w:styleId="NoList912">
    <w:name w:val="No List912"/>
    <w:next w:val="NoList"/>
    <w:uiPriority w:val="99"/>
    <w:semiHidden/>
    <w:unhideWhenUsed/>
    <w:rsid w:val="008C4268"/>
  </w:style>
  <w:style w:type="table" w:customStyle="1" w:styleId="TableGrid124">
    <w:name w:val="Table Grid124"/>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8C4268"/>
  </w:style>
  <w:style w:type="numbering" w:customStyle="1" w:styleId="NoList423">
    <w:name w:val="No List423"/>
    <w:next w:val="NoList"/>
    <w:uiPriority w:val="99"/>
    <w:semiHidden/>
    <w:unhideWhenUsed/>
    <w:rsid w:val="008C4268"/>
  </w:style>
  <w:style w:type="numbering" w:customStyle="1" w:styleId="NoList4113">
    <w:name w:val="No List4113"/>
    <w:next w:val="NoList"/>
    <w:uiPriority w:val="99"/>
    <w:semiHidden/>
    <w:unhideWhenUsed/>
    <w:rsid w:val="008C4268"/>
  </w:style>
  <w:style w:type="numbering" w:customStyle="1" w:styleId="NoList3213">
    <w:name w:val="No List3213"/>
    <w:next w:val="NoList"/>
    <w:uiPriority w:val="99"/>
    <w:semiHidden/>
    <w:unhideWhenUsed/>
    <w:rsid w:val="008C4268"/>
  </w:style>
  <w:style w:type="table" w:customStyle="1" w:styleId="TableClassic211">
    <w:name w:val="Table Classic 21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8C4268"/>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8C4268"/>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8C4268"/>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C4268"/>
    <w:pPr>
      <w:overflowPunct w:val="0"/>
      <w:autoSpaceDE w:val="0"/>
      <w:autoSpaceDN w:val="0"/>
      <w:adjustRightInd w:val="0"/>
      <w:textAlignment w:val="baseline"/>
    </w:pPr>
    <w:rPr>
      <w:lang w:eastAsia="en-GB"/>
    </w:rPr>
  </w:style>
  <w:style w:type="paragraph" w:styleId="MacroText">
    <w:name w:val="macro"/>
    <w:link w:val="MacroTextChar"/>
    <w:uiPriority w:val="99"/>
    <w:unhideWhenUsed/>
    <w:qFormat/>
    <w:rsid w:val="008C426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C4268"/>
    <w:rPr>
      <w:rFonts w:ascii="Courier New" w:eastAsia="SimSun" w:hAnsi="Courier New"/>
      <w:kern w:val="2"/>
      <w:sz w:val="24"/>
      <w:lang w:val="en-US" w:eastAsia="zh-CN"/>
    </w:rPr>
  </w:style>
  <w:style w:type="paragraph" w:styleId="Index8">
    <w:name w:val="index 8"/>
    <w:basedOn w:val="Normal"/>
    <w:next w:val="Normal"/>
    <w:uiPriority w:val="99"/>
    <w:unhideWhenUsed/>
    <w:qFormat/>
    <w:rsid w:val="008C4268"/>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8C4268"/>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8C4268"/>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8C4268"/>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8C4268"/>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8C4268"/>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8C4268"/>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table" w:styleId="TableGrid17">
    <w:name w:val="Table Grid 1"/>
    <w:basedOn w:val="TableNormal"/>
    <w:qFormat/>
    <w:rsid w:val="008C426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8C4268"/>
    <w:rPr>
      <w:rFonts w:ascii="Times New Roman" w:eastAsia="Batang" w:hAnsi="Times New Roman"/>
      <w:lang w:val="en-GB" w:eastAsia="en-US"/>
    </w:rPr>
  </w:style>
  <w:style w:type="table" w:customStyle="1" w:styleId="TableGrid170">
    <w:name w:val="Table Grid17"/>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C426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8C4268"/>
    <w:rPr>
      <w:rFonts w:ascii="Times New Roman" w:eastAsia="Batang" w:hAnsi="Times New Roman"/>
      <w:lang w:val="en-GB" w:eastAsia="en-US"/>
    </w:rPr>
  </w:style>
  <w:style w:type="table" w:customStyle="1" w:styleId="TableGrid2211">
    <w:name w:val="Table Grid2211"/>
    <w:basedOn w:val="TableNormal"/>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C426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C42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C4268"/>
    <w:rPr>
      <w:rFonts w:ascii="Times New Roman" w:eastAsia="MS Mincho" w:hAnsi="Times New Roman"/>
      <w:lang w:val="it-IT" w:eastAsia="en-GB"/>
    </w:rPr>
  </w:style>
  <w:style w:type="paragraph" w:customStyle="1" w:styleId="Revisin">
    <w:name w:val="Revisión"/>
    <w:uiPriority w:val="99"/>
    <w:semiHidden/>
    <w:qFormat/>
    <w:rsid w:val="008C4268"/>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8C4268"/>
    <w:rPr>
      <w:rFonts w:ascii="Arial" w:eastAsia="MS Mincho" w:hAnsi="Arial"/>
      <w:kern w:val="2"/>
      <w:szCs w:val="24"/>
    </w:rPr>
  </w:style>
  <w:style w:type="paragraph" w:customStyle="1" w:styleId="Doc-text2">
    <w:name w:val="Doc-text2"/>
    <w:basedOn w:val="Normal"/>
    <w:link w:val="Doc-text2Char"/>
    <w:qFormat/>
    <w:rsid w:val="008C4268"/>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8C4268"/>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C4268"/>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8C4268"/>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C4268"/>
    <w:rPr>
      <w:rFonts w:ascii="Calibri" w:eastAsia="MS Mincho" w:hAnsi="Calibri"/>
      <w:kern w:val="2"/>
      <w:szCs w:val="24"/>
      <w:lang w:val="en-US" w:eastAsia="en-GB"/>
    </w:rPr>
  </w:style>
  <w:style w:type="paragraph" w:customStyle="1" w:styleId="Normal0">
    <w:name w:val="Normal0"/>
    <w:uiPriority w:val="99"/>
    <w:qFormat/>
    <w:rsid w:val="008C4268"/>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C4268"/>
    <w:pPr>
      <w:spacing w:before="120" w:after="120"/>
    </w:pPr>
    <w:rPr>
      <w:rFonts w:ascii="Book Antiqua" w:hAnsi="Book Antiqua"/>
      <w:b/>
    </w:rPr>
  </w:style>
  <w:style w:type="paragraph" w:customStyle="1" w:styleId="OutBox1">
    <w:name w:val="Out Box 1"/>
    <w:basedOn w:val="Normal"/>
    <w:uiPriority w:val="99"/>
    <w:qFormat/>
    <w:rsid w:val="008C4268"/>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8C4268"/>
    <w:rPr>
      <w:rFonts w:ascii="Calibri" w:eastAsia="SimSun" w:hAnsi="Calibri"/>
      <w:b/>
      <w:kern w:val="2"/>
      <w:sz w:val="24"/>
      <w:u w:val="single"/>
      <w:lang w:eastAsia="ko-KR"/>
    </w:rPr>
  </w:style>
  <w:style w:type="paragraph" w:customStyle="1" w:styleId="TJ">
    <w:name w:val="TJ"/>
    <w:basedOn w:val="Normal"/>
    <w:link w:val="TJChar"/>
    <w:qFormat/>
    <w:rsid w:val="008C4268"/>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8C4268"/>
    <w:pPr>
      <w:keepNext/>
      <w:widowControl w:val="0"/>
      <w:numPr>
        <w:numId w:val="18"/>
      </w:numPr>
      <w:overflowPunct w:val="0"/>
      <w:autoSpaceDE w:val="0"/>
      <w:autoSpaceDN w:val="0"/>
      <w:adjustRightInd w:val="0"/>
      <w:spacing w:before="240" w:after="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8C4268"/>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8C4268"/>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C4268"/>
    <w:pPr>
      <w:widowControl w:val="0"/>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8C4268"/>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C426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C426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C426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C426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C426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8C4268"/>
    <w:rPr>
      <w:smallCaps/>
      <w:color w:val="C0504D"/>
      <w:u w:val="single"/>
    </w:rPr>
  </w:style>
  <w:style w:type="table" w:customStyle="1" w:styleId="TableGrid218">
    <w:name w:val="Table Grid218"/>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8C4268"/>
    <w:rPr>
      <w:rFonts w:ascii="Times New Roman" w:eastAsia="MS Mincho" w:hAnsi="Times New Roman"/>
      <w:lang w:val="en-GB" w:eastAsia="en-GB"/>
    </w:rPr>
  </w:style>
  <w:style w:type="character" w:customStyle="1" w:styleId="FigureTitleChar">
    <w:name w:val="Figure Title Char"/>
    <w:qFormat/>
    <w:rsid w:val="008C4268"/>
    <w:rPr>
      <w:rFonts w:ascii="Arial" w:hAnsi="Arial" w:cs="Arial" w:hint="default"/>
      <w:lang w:val="en-GB" w:eastAsia="en-US" w:bidi="ar-SA"/>
    </w:rPr>
  </w:style>
  <w:style w:type="character" w:customStyle="1" w:styleId="p1">
    <w:name w:val="p1"/>
    <w:qFormat/>
    <w:rsid w:val="008C4268"/>
  </w:style>
  <w:style w:type="character" w:customStyle="1" w:styleId="e-031">
    <w:name w:val="e-031"/>
    <w:qFormat/>
    <w:rsid w:val="008C4268"/>
    <w:rPr>
      <w:i/>
      <w:iCs/>
    </w:rPr>
  </w:style>
  <w:style w:type="character" w:customStyle="1" w:styleId="hps">
    <w:name w:val="hps"/>
    <w:qFormat/>
    <w:rsid w:val="008C4268"/>
  </w:style>
  <w:style w:type="character" w:customStyle="1" w:styleId="IntenseEmphasis1">
    <w:name w:val="Intense Emphasis1"/>
    <w:basedOn w:val="DefaultParagraphFont"/>
    <w:uiPriority w:val="21"/>
    <w:qFormat/>
    <w:rsid w:val="008C4268"/>
    <w:rPr>
      <w:b/>
      <w:bCs/>
      <w:i/>
      <w:iCs/>
      <w:color w:val="4F81BD"/>
    </w:rPr>
  </w:style>
  <w:style w:type="character" w:customStyle="1" w:styleId="EditorsNoteChar1">
    <w:name w:val="Editor's Note Char1"/>
    <w:qFormat/>
    <w:rsid w:val="008C4268"/>
    <w:rPr>
      <w:rFonts w:ascii="Times New Roman" w:hAnsi="Times New Roman" w:cs="Times New Roman" w:hint="default"/>
      <w:color w:val="FF0000"/>
      <w:lang w:val="en-GB" w:eastAsia="en-US"/>
    </w:rPr>
  </w:style>
  <w:style w:type="character" w:customStyle="1" w:styleId="TAHChar">
    <w:name w:val="TAH Char"/>
    <w:qFormat/>
    <w:locked/>
    <w:rsid w:val="008C4268"/>
    <w:rPr>
      <w:rFonts w:ascii="Arial" w:hAnsi="Arial" w:cs="Arial" w:hint="default"/>
      <w:b/>
      <w:bCs w:val="0"/>
      <w:sz w:val="18"/>
      <w:lang w:val="en-GB"/>
    </w:rPr>
  </w:style>
  <w:style w:type="character" w:customStyle="1" w:styleId="IntenseEmphasis2">
    <w:name w:val="Intense Emphasis2"/>
    <w:uiPriority w:val="21"/>
    <w:qFormat/>
    <w:rsid w:val="008C4268"/>
    <w:rPr>
      <w:b/>
      <w:bCs/>
      <w:i/>
      <w:iCs/>
      <w:color w:val="4F81BD"/>
    </w:rPr>
  </w:style>
  <w:style w:type="character" w:customStyle="1" w:styleId="normaltextrun">
    <w:name w:val="normaltextrun"/>
    <w:basedOn w:val="DefaultParagraphFont"/>
    <w:qFormat/>
    <w:rsid w:val="008C4268"/>
  </w:style>
  <w:style w:type="character" w:customStyle="1" w:styleId="search-word-mail">
    <w:name w:val="search-word-mail"/>
    <w:qFormat/>
    <w:rsid w:val="008C4268"/>
  </w:style>
  <w:style w:type="table" w:customStyle="1" w:styleId="TableGrid219">
    <w:name w:val="Table Grid219"/>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C426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C426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C42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C42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C42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C426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C426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C426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C426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8C426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C426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C426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C426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C426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C426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8C426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C426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C426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C426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C426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C426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C426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8C4268"/>
  </w:style>
  <w:style w:type="numbering" w:customStyle="1" w:styleId="NoList46">
    <w:name w:val="No List46"/>
    <w:next w:val="NoList"/>
    <w:uiPriority w:val="99"/>
    <w:semiHidden/>
    <w:unhideWhenUsed/>
    <w:rsid w:val="008C4268"/>
  </w:style>
  <w:style w:type="numbering" w:customStyle="1" w:styleId="NoList55">
    <w:name w:val="No List55"/>
    <w:next w:val="NoList"/>
    <w:uiPriority w:val="99"/>
    <w:semiHidden/>
    <w:unhideWhenUsed/>
    <w:rsid w:val="008C4268"/>
  </w:style>
  <w:style w:type="numbering" w:customStyle="1" w:styleId="NoList315">
    <w:name w:val="No List315"/>
    <w:next w:val="NoList"/>
    <w:uiPriority w:val="99"/>
    <w:semiHidden/>
    <w:unhideWhenUsed/>
    <w:rsid w:val="008C4268"/>
  </w:style>
  <w:style w:type="numbering" w:customStyle="1" w:styleId="NoList415">
    <w:name w:val="No List415"/>
    <w:next w:val="NoList"/>
    <w:uiPriority w:val="99"/>
    <w:semiHidden/>
    <w:unhideWhenUsed/>
    <w:rsid w:val="008C4268"/>
  </w:style>
  <w:style w:type="numbering" w:customStyle="1" w:styleId="NoList65">
    <w:name w:val="No List65"/>
    <w:next w:val="NoList"/>
    <w:uiPriority w:val="99"/>
    <w:semiHidden/>
    <w:unhideWhenUsed/>
    <w:rsid w:val="008C4268"/>
  </w:style>
  <w:style w:type="numbering" w:customStyle="1" w:styleId="NoList75">
    <w:name w:val="No List75"/>
    <w:next w:val="NoList"/>
    <w:uiPriority w:val="99"/>
    <w:semiHidden/>
    <w:unhideWhenUsed/>
    <w:rsid w:val="008C4268"/>
  </w:style>
  <w:style w:type="numbering" w:customStyle="1" w:styleId="NoList325">
    <w:name w:val="No List325"/>
    <w:next w:val="NoList"/>
    <w:uiPriority w:val="99"/>
    <w:semiHidden/>
    <w:unhideWhenUsed/>
    <w:rsid w:val="008C4268"/>
  </w:style>
  <w:style w:type="numbering" w:customStyle="1" w:styleId="NoList424">
    <w:name w:val="No List424"/>
    <w:next w:val="NoList"/>
    <w:uiPriority w:val="99"/>
    <w:semiHidden/>
    <w:unhideWhenUsed/>
    <w:rsid w:val="008C4268"/>
  </w:style>
  <w:style w:type="numbering" w:customStyle="1" w:styleId="NoList514">
    <w:name w:val="No List514"/>
    <w:next w:val="NoList"/>
    <w:uiPriority w:val="99"/>
    <w:semiHidden/>
    <w:unhideWhenUsed/>
    <w:rsid w:val="008C4268"/>
  </w:style>
  <w:style w:type="numbering" w:customStyle="1" w:styleId="NoList4114">
    <w:name w:val="No List4114"/>
    <w:next w:val="NoList"/>
    <w:uiPriority w:val="99"/>
    <w:semiHidden/>
    <w:unhideWhenUsed/>
    <w:rsid w:val="008C4268"/>
  </w:style>
  <w:style w:type="numbering" w:customStyle="1" w:styleId="NoList614">
    <w:name w:val="No List614"/>
    <w:next w:val="NoList"/>
    <w:uiPriority w:val="99"/>
    <w:semiHidden/>
    <w:unhideWhenUsed/>
    <w:rsid w:val="008C4268"/>
  </w:style>
  <w:style w:type="numbering" w:customStyle="1" w:styleId="NoList714">
    <w:name w:val="No List714"/>
    <w:next w:val="NoList"/>
    <w:uiPriority w:val="99"/>
    <w:semiHidden/>
    <w:unhideWhenUsed/>
    <w:rsid w:val="008C4268"/>
  </w:style>
  <w:style w:type="numbering" w:customStyle="1" w:styleId="NoList3214">
    <w:name w:val="No List3214"/>
    <w:next w:val="NoList"/>
    <w:uiPriority w:val="99"/>
    <w:semiHidden/>
    <w:unhideWhenUsed/>
    <w:rsid w:val="008C4268"/>
  </w:style>
  <w:style w:type="numbering" w:customStyle="1" w:styleId="NoList84">
    <w:name w:val="No List84"/>
    <w:next w:val="NoList"/>
    <w:uiPriority w:val="99"/>
    <w:semiHidden/>
    <w:unhideWhenUsed/>
    <w:rsid w:val="008C4268"/>
  </w:style>
  <w:style w:type="numbering" w:customStyle="1" w:styleId="NoList94">
    <w:name w:val="No List94"/>
    <w:next w:val="NoList"/>
    <w:uiPriority w:val="99"/>
    <w:semiHidden/>
    <w:unhideWhenUsed/>
    <w:rsid w:val="008C4268"/>
  </w:style>
  <w:style w:type="numbering" w:customStyle="1" w:styleId="NoList814">
    <w:name w:val="No List814"/>
    <w:next w:val="NoList"/>
    <w:uiPriority w:val="99"/>
    <w:semiHidden/>
    <w:unhideWhenUsed/>
    <w:rsid w:val="008C4268"/>
  </w:style>
  <w:style w:type="numbering" w:customStyle="1" w:styleId="NoList913">
    <w:name w:val="No List913"/>
    <w:next w:val="NoList"/>
    <w:uiPriority w:val="99"/>
    <w:semiHidden/>
    <w:unhideWhenUsed/>
    <w:rsid w:val="008C4268"/>
  </w:style>
  <w:style w:type="numbering" w:customStyle="1" w:styleId="NoList331">
    <w:name w:val="No List331"/>
    <w:next w:val="NoList"/>
    <w:uiPriority w:val="99"/>
    <w:semiHidden/>
    <w:unhideWhenUsed/>
    <w:rsid w:val="008C4268"/>
  </w:style>
  <w:style w:type="numbering" w:customStyle="1" w:styleId="NoList431">
    <w:name w:val="No List431"/>
    <w:next w:val="NoList"/>
    <w:uiPriority w:val="99"/>
    <w:semiHidden/>
    <w:unhideWhenUsed/>
    <w:rsid w:val="008C4268"/>
  </w:style>
  <w:style w:type="numbering" w:customStyle="1" w:styleId="NoList521">
    <w:name w:val="No List521"/>
    <w:next w:val="NoList"/>
    <w:uiPriority w:val="99"/>
    <w:semiHidden/>
    <w:unhideWhenUsed/>
    <w:rsid w:val="008C4268"/>
  </w:style>
  <w:style w:type="numbering" w:customStyle="1" w:styleId="NoList621">
    <w:name w:val="No List621"/>
    <w:next w:val="NoList"/>
    <w:uiPriority w:val="99"/>
    <w:semiHidden/>
    <w:unhideWhenUsed/>
    <w:rsid w:val="008C4268"/>
  </w:style>
  <w:style w:type="numbering" w:customStyle="1" w:styleId="NoList721">
    <w:name w:val="No List721"/>
    <w:next w:val="NoList"/>
    <w:uiPriority w:val="99"/>
    <w:semiHidden/>
    <w:unhideWhenUsed/>
    <w:rsid w:val="008C4268"/>
  </w:style>
  <w:style w:type="numbering" w:customStyle="1" w:styleId="NoList4121">
    <w:name w:val="No List4121"/>
    <w:next w:val="NoList"/>
    <w:uiPriority w:val="99"/>
    <w:semiHidden/>
    <w:unhideWhenUsed/>
    <w:rsid w:val="008C4268"/>
  </w:style>
  <w:style w:type="numbering" w:customStyle="1" w:styleId="NoList5111">
    <w:name w:val="No List5111"/>
    <w:next w:val="NoList"/>
    <w:uiPriority w:val="99"/>
    <w:semiHidden/>
    <w:unhideWhenUsed/>
    <w:rsid w:val="008C4268"/>
  </w:style>
  <w:style w:type="numbering" w:customStyle="1" w:styleId="NoList6111">
    <w:name w:val="No List6111"/>
    <w:next w:val="NoList"/>
    <w:uiPriority w:val="99"/>
    <w:semiHidden/>
    <w:unhideWhenUsed/>
    <w:rsid w:val="008C4268"/>
  </w:style>
  <w:style w:type="numbering" w:customStyle="1" w:styleId="NoList7111">
    <w:name w:val="No List7111"/>
    <w:next w:val="NoList"/>
    <w:uiPriority w:val="99"/>
    <w:semiHidden/>
    <w:unhideWhenUsed/>
    <w:rsid w:val="008C4268"/>
  </w:style>
  <w:style w:type="numbering" w:customStyle="1" w:styleId="NoList8111">
    <w:name w:val="No List8111"/>
    <w:next w:val="NoList"/>
    <w:uiPriority w:val="99"/>
    <w:semiHidden/>
    <w:unhideWhenUsed/>
    <w:rsid w:val="008C4268"/>
  </w:style>
  <w:style w:type="numbering" w:customStyle="1" w:styleId="NoList3221">
    <w:name w:val="No List3221"/>
    <w:next w:val="NoList"/>
    <w:uiPriority w:val="99"/>
    <w:semiHidden/>
    <w:unhideWhenUsed/>
    <w:rsid w:val="008C4268"/>
  </w:style>
  <w:style w:type="numbering" w:customStyle="1" w:styleId="NoList4211">
    <w:name w:val="No List4211"/>
    <w:next w:val="NoList"/>
    <w:uiPriority w:val="99"/>
    <w:semiHidden/>
    <w:unhideWhenUsed/>
    <w:rsid w:val="008C4268"/>
  </w:style>
  <w:style w:type="numbering" w:customStyle="1" w:styleId="NoList41111">
    <w:name w:val="No List41111"/>
    <w:next w:val="NoList"/>
    <w:uiPriority w:val="99"/>
    <w:semiHidden/>
    <w:unhideWhenUsed/>
    <w:rsid w:val="008C4268"/>
  </w:style>
  <w:style w:type="numbering" w:customStyle="1" w:styleId="NoList32111">
    <w:name w:val="No List32111"/>
    <w:next w:val="NoList"/>
    <w:uiPriority w:val="99"/>
    <w:semiHidden/>
    <w:unhideWhenUsed/>
    <w:rsid w:val="008C4268"/>
  </w:style>
  <w:style w:type="numbering" w:customStyle="1" w:styleId="NoList341">
    <w:name w:val="No List341"/>
    <w:next w:val="NoList"/>
    <w:uiPriority w:val="99"/>
    <w:semiHidden/>
    <w:unhideWhenUsed/>
    <w:rsid w:val="008C4268"/>
  </w:style>
  <w:style w:type="numbering" w:customStyle="1" w:styleId="NoList441">
    <w:name w:val="No List441"/>
    <w:next w:val="NoList"/>
    <w:uiPriority w:val="99"/>
    <w:semiHidden/>
    <w:unhideWhenUsed/>
    <w:rsid w:val="008C4268"/>
  </w:style>
  <w:style w:type="numbering" w:customStyle="1" w:styleId="NoList531">
    <w:name w:val="No List531"/>
    <w:next w:val="NoList"/>
    <w:uiPriority w:val="99"/>
    <w:semiHidden/>
    <w:unhideWhenUsed/>
    <w:rsid w:val="008C4268"/>
  </w:style>
  <w:style w:type="numbering" w:customStyle="1" w:styleId="NoList631">
    <w:name w:val="No List631"/>
    <w:next w:val="NoList"/>
    <w:uiPriority w:val="99"/>
    <w:semiHidden/>
    <w:unhideWhenUsed/>
    <w:rsid w:val="008C4268"/>
  </w:style>
  <w:style w:type="numbering" w:customStyle="1" w:styleId="NoList731">
    <w:name w:val="No List731"/>
    <w:next w:val="NoList"/>
    <w:uiPriority w:val="99"/>
    <w:semiHidden/>
    <w:unhideWhenUsed/>
    <w:rsid w:val="008C4268"/>
  </w:style>
  <w:style w:type="numbering" w:customStyle="1" w:styleId="NoList821">
    <w:name w:val="No List821"/>
    <w:next w:val="NoList"/>
    <w:uiPriority w:val="99"/>
    <w:semiHidden/>
    <w:unhideWhenUsed/>
    <w:rsid w:val="008C4268"/>
  </w:style>
  <w:style w:type="numbering" w:customStyle="1" w:styleId="NoList921">
    <w:name w:val="No List921"/>
    <w:next w:val="NoList"/>
    <w:uiPriority w:val="99"/>
    <w:semiHidden/>
    <w:unhideWhenUsed/>
    <w:rsid w:val="008C4268"/>
  </w:style>
  <w:style w:type="numbering" w:customStyle="1" w:styleId="NoList3131">
    <w:name w:val="No List3131"/>
    <w:next w:val="NoList"/>
    <w:uiPriority w:val="99"/>
    <w:semiHidden/>
    <w:unhideWhenUsed/>
    <w:rsid w:val="008C4268"/>
  </w:style>
  <w:style w:type="numbering" w:customStyle="1" w:styleId="NoList4131">
    <w:name w:val="No List4131"/>
    <w:next w:val="NoList"/>
    <w:uiPriority w:val="99"/>
    <w:semiHidden/>
    <w:unhideWhenUsed/>
    <w:rsid w:val="008C4268"/>
  </w:style>
  <w:style w:type="numbering" w:customStyle="1" w:styleId="NoList5121">
    <w:name w:val="No List5121"/>
    <w:next w:val="NoList"/>
    <w:uiPriority w:val="99"/>
    <w:semiHidden/>
    <w:unhideWhenUsed/>
    <w:rsid w:val="008C4268"/>
  </w:style>
  <w:style w:type="numbering" w:customStyle="1" w:styleId="NoList6121">
    <w:name w:val="No List6121"/>
    <w:next w:val="NoList"/>
    <w:uiPriority w:val="99"/>
    <w:semiHidden/>
    <w:unhideWhenUsed/>
    <w:rsid w:val="008C4268"/>
  </w:style>
  <w:style w:type="numbering" w:customStyle="1" w:styleId="NoList7121">
    <w:name w:val="No List7121"/>
    <w:next w:val="NoList"/>
    <w:uiPriority w:val="99"/>
    <w:semiHidden/>
    <w:unhideWhenUsed/>
    <w:rsid w:val="008C4268"/>
  </w:style>
  <w:style w:type="numbering" w:customStyle="1" w:styleId="NoList8121">
    <w:name w:val="No List8121"/>
    <w:next w:val="NoList"/>
    <w:uiPriority w:val="99"/>
    <w:semiHidden/>
    <w:unhideWhenUsed/>
    <w:rsid w:val="008C4268"/>
  </w:style>
  <w:style w:type="numbering" w:customStyle="1" w:styleId="NoList9111">
    <w:name w:val="No List9111"/>
    <w:next w:val="NoList"/>
    <w:uiPriority w:val="99"/>
    <w:semiHidden/>
    <w:unhideWhenUsed/>
    <w:rsid w:val="008C4268"/>
  </w:style>
  <w:style w:type="numbering" w:customStyle="1" w:styleId="NoList3231">
    <w:name w:val="No List3231"/>
    <w:next w:val="NoList"/>
    <w:uiPriority w:val="99"/>
    <w:semiHidden/>
    <w:unhideWhenUsed/>
    <w:rsid w:val="008C4268"/>
  </w:style>
  <w:style w:type="numbering" w:customStyle="1" w:styleId="NoList4221">
    <w:name w:val="No List4221"/>
    <w:next w:val="NoList"/>
    <w:uiPriority w:val="99"/>
    <w:semiHidden/>
    <w:unhideWhenUsed/>
    <w:rsid w:val="008C4268"/>
  </w:style>
  <w:style w:type="numbering" w:customStyle="1" w:styleId="NoList41121">
    <w:name w:val="No List41121"/>
    <w:next w:val="NoList"/>
    <w:uiPriority w:val="99"/>
    <w:semiHidden/>
    <w:unhideWhenUsed/>
    <w:rsid w:val="008C4268"/>
  </w:style>
  <w:style w:type="numbering" w:customStyle="1" w:styleId="NoList32121">
    <w:name w:val="No List32121"/>
    <w:next w:val="NoList"/>
    <w:uiPriority w:val="99"/>
    <w:semiHidden/>
    <w:unhideWhenUsed/>
    <w:rsid w:val="008C4268"/>
  </w:style>
  <w:style w:type="numbering" w:customStyle="1" w:styleId="NoList351">
    <w:name w:val="No List351"/>
    <w:next w:val="NoList"/>
    <w:uiPriority w:val="99"/>
    <w:semiHidden/>
    <w:unhideWhenUsed/>
    <w:rsid w:val="008C4268"/>
  </w:style>
  <w:style w:type="numbering" w:customStyle="1" w:styleId="NoList451">
    <w:name w:val="No List451"/>
    <w:next w:val="NoList"/>
    <w:uiPriority w:val="99"/>
    <w:semiHidden/>
    <w:unhideWhenUsed/>
    <w:rsid w:val="008C4268"/>
  </w:style>
  <w:style w:type="numbering" w:customStyle="1" w:styleId="NoList541">
    <w:name w:val="No List541"/>
    <w:next w:val="NoList"/>
    <w:uiPriority w:val="99"/>
    <w:semiHidden/>
    <w:unhideWhenUsed/>
    <w:rsid w:val="008C4268"/>
  </w:style>
  <w:style w:type="numbering" w:customStyle="1" w:styleId="NoList641">
    <w:name w:val="No List641"/>
    <w:next w:val="NoList"/>
    <w:uiPriority w:val="99"/>
    <w:semiHidden/>
    <w:unhideWhenUsed/>
    <w:rsid w:val="008C4268"/>
  </w:style>
  <w:style w:type="numbering" w:customStyle="1" w:styleId="NoList741">
    <w:name w:val="No List741"/>
    <w:next w:val="NoList"/>
    <w:uiPriority w:val="99"/>
    <w:semiHidden/>
    <w:unhideWhenUsed/>
    <w:rsid w:val="008C4268"/>
  </w:style>
  <w:style w:type="numbering" w:customStyle="1" w:styleId="NoList831">
    <w:name w:val="No List831"/>
    <w:next w:val="NoList"/>
    <w:uiPriority w:val="99"/>
    <w:semiHidden/>
    <w:unhideWhenUsed/>
    <w:rsid w:val="008C4268"/>
  </w:style>
  <w:style w:type="numbering" w:customStyle="1" w:styleId="NoList931">
    <w:name w:val="No List931"/>
    <w:next w:val="NoList"/>
    <w:uiPriority w:val="99"/>
    <w:semiHidden/>
    <w:unhideWhenUsed/>
    <w:rsid w:val="008C4268"/>
  </w:style>
  <w:style w:type="numbering" w:customStyle="1" w:styleId="NoList3141">
    <w:name w:val="No List3141"/>
    <w:next w:val="NoList"/>
    <w:uiPriority w:val="99"/>
    <w:semiHidden/>
    <w:unhideWhenUsed/>
    <w:rsid w:val="008C4268"/>
  </w:style>
  <w:style w:type="numbering" w:customStyle="1" w:styleId="NoList4141">
    <w:name w:val="No List4141"/>
    <w:next w:val="NoList"/>
    <w:uiPriority w:val="99"/>
    <w:semiHidden/>
    <w:unhideWhenUsed/>
    <w:rsid w:val="008C4268"/>
  </w:style>
  <w:style w:type="numbering" w:customStyle="1" w:styleId="NoList5131">
    <w:name w:val="No List5131"/>
    <w:next w:val="NoList"/>
    <w:uiPriority w:val="99"/>
    <w:semiHidden/>
    <w:unhideWhenUsed/>
    <w:rsid w:val="008C4268"/>
  </w:style>
  <w:style w:type="numbering" w:customStyle="1" w:styleId="NoList6131">
    <w:name w:val="No List6131"/>
    <w:next w:val="NoList"/>
    <w:uiPriority w:val="99"/>
    <w:semiHidden/>
    <w:unhideWhenUsed/>
    <w:rsid w:val="008C4268"/>
  </w:style>
  <w:style w:type="numbering" w:customStyle="1" w:styleId="NoList7131">
    <w:name w:val="No List7131"/>
    <w:next w:val="NoList"/>
    <w:uiPriority w:val="99"/>
    <w:semiHidden/>
    <w:unhideWhenUsed/>
    <w:rsid w:val="008C4268"/>
  </w:style>
  <w:style w:type="numbering" w:customStyle="1" w:styleId="NoList8131">
    <w:name w:val="No List8131"/>
    <w:next w:val="NoList"/>
    <w:uiPriority w:val="99"/>
    <w:semiHidden/>
    <w:unhideWhenUsed/>
    <w:rsid w:val="008C4268"/>
  </w:style>
  <w:style w:type="numbering" w:customStyle="1" w:styleId="NoList9121">
    <w:name w:val="No List9121"/>
    <w:next w:val="NoList"/>
    <w:uiPriority w:val="99"/>
    <w:semiHidden/>
    <w:unhideWhenUsed/>
    <w:rsid w:val="008C4268"/>
  </w:style>
  <w:style w:type="numbering" w:customStyle="1" w:styleId="NoList3241">
    <w:name w:val="No List3241"/>
    <w:next w:val="NoList"/>
    <w:uiPriority w:val="99"/>
    <w:semiHidden/>
    <w:unhideWhenUsed/>
    <w:rsid w:val="008C4268"/>
  </w:style>
  <w:style w:type="numbering" w:customStyle="1" w:styleId="NoList4231">
    <w:name w:val="No List4231"/>
    <w:next w:val="NoList"/>
    <w:uiPriority w:val="99"/>
    <w:semiHidden/>
    <w:unhideWhenUsed/>
    <w:rsid w:val="008C4268"/>
  </w:style>
  <w:style w:type="numbering" w:customStyle="1" w:styleId="NoList41131">
    <w:name w:val="No List41131"/>
    <w:next w:val="NoList"/>
    <w:uiPriority w:val="99"/>
    <w:semiHidden/>
    <w:unhideWhenUsed/>
    <w:rsid w:val="008C4268"/>
  </w:style>
  <w:style w:type="numbering" w:customStyle="1" w:styleId="NoList32131">
    <w:name w:val="No List32131"/>
    <w:next w:val="NoList"/>
    <w:uiPriority w:val="99"/>
    <w:semiHidden/>
    <w:unhideWhenUsed/>
    <w:rsid w:val="008C4268"/>
  </w:style>
  <w:style w:type="paragraph" w:customStyle="1" w:styleId="10">
    <w:name w:val="수정1"/>
    <w:hidden/>
    <w:semiHidden/>
    <w:qFormat/>
    <w:rsid w:val="008C4268"/>
    <w:rPr>
      <w:rFonts w:ascii="Times New Roman" w:eastAsia="Batang" w:hAnsi="Times New Roman"/>
      <w:lang w:val="en-GB" w:eastAsia="en-US"/>
    </w:rPr>
  </w:style>
  <w:style w:type="table" w:styleId="TableElegant">
    <w:name w:val="Table Elegant"/>
    <w:basedOn w:val="TableNormal"/>
    <w:qFormat/>
    <w:rsid w:val="008C426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8C4268"/>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paragraph" w:customStyle="1" w:styleId="Norma">
    <w:name w:val="Norma"/>
    <w:basedOn w:val="Heading1"/>
    <w:qFormat/>
    <w:rsid w:val="008C4268"/>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8C4268"/>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8C42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8C4268"/>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8C4268"/>
    <w:rPr>
      <w:rFonts w:ascii="Arial" w:eastAsia="MS Mincho" w:hAnsi="Arial"/>
      <w:lang w:val="en-US" w:eastAsia="en-US"/>
    </w:rPr>
  </w:style>
  <w:style w:type="paragraph" w:customStyle="1" w:styleId="3GPPHeader">
    <w:name w:val="3GPP_Header"/>
    <w:basedOn w:val="Normal"/>
    <w:qFormat/>
    <w:rsid w:val="008C4268"/>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8C4268"/>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8C4268"/>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8C4268"/>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8C4268"/>
    <w:rPr>
      <w:rFonts w:ascii="Arial" w:eastAsia="Malgun Gothic" w:hAnsi="Arial"/>
      <w:spacing w:val="2"/>
      <w:lang w:val="en-US" w:eastAsia="en-US"/>
    </w:rPr>
  </w:style>
  <w:style w:type="table" w:customStyle="1" w:styleId="TableClassic23">
    <w:name w:val="Table Classic 23"/>
    <w:basedOn w:val="TableNormal"/>
    <w:semiHidden/>
    <w:unhideWhenUsed/>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8C4268"/>
  </w:style>
  <w:style w:type="numbering" w:customStyle="1" w:styleId="NoList461">
    <w:name w:val="No List461"/>
    <w:next w:val="NoList"/>
    <w:uiPriority w:val="99"/>
    <w:semiHidden/>
    <w:unhideWhenUsed/>
    <w:rsid w:val="008C4268"/>
  </w:style>
  <w:style w:type="numbering" w:customStyle="1" w:styleId="NoList551">
    <w:name w:val="No List551"/>
    <w:next w:val="NoList"/>
    <w:uiPriority w:val="99"/>
    <w:semiHidden/>
    <w:unhideWhenUsed/>
    <w:rsid w:val="008C4268"/>
  </w:style>
  <w:style w:type="numbering" w:customStyle="1" w:styleId="NoList3151">
    <w:name w:val="No List3151"/>
    <w:next w:val="NoList"/>
    <w:uiPriority w:val="99"/>
    <w:semiHidden/>
    <w:unhideWhenUsed/>
    <w:rsid w:val="008C4268"/>
  </w:style>
  <w:style w:type="numbering" w:customStyle="1" w:styleId="NoList4151">
    <w:name w:val="No List4151"/>
    <w:next w:val="NoList"/>
    <w:uiPriority w:val="99"/>
    <w:semiHidden/>
    <w:unhideWhenUsed/>
    <w:rsid w:val="008C4268"/>
  </w:style>
  <w:style w:type="numbering" w:customStyle="1" w:styleId="NoList651">
    <w:name w:val="No List651"/>
    <w:next w:val="NoList"/>
    <w:uiPriority w:val="99"/>
    <w:semiHidden/>
    <w:unhideWhenUsed/>
    <w:rsid w:val="008C4268"/>
  </w:style>
  <w:style w:type="numbering" w:customStyle="1" w:styleId="NoList751">
    <w:name w:val="No List751"/>
    <w:next w:val="NoList"/>
    <w:uiPriority w:val="99"/>
    <w:semiHidden/>
    <w:unhideWhenUsed/>
    <w:rsid w:val="008C4268"/>
  </w:style>
  <w:style w:type="numbering" w:customStyle="1" w:styleId="NoList3251">
    <w:name w:val="No List3251"/>
    <w:next w:val="NoList"/>
    <w:uiPriority w:val="99"/>
    <w:semiHidden/>
    <w:unhideWhenUsed/>
    <w:rsid w:val="008C4268"/>
  </w:style>
  <w:style w:type="numbering" w:customStyle="1" w:styleId="NoList4241">
    <w:name w:val="No List4241"/>
    <w:next w:val="NoList"/>
    <w:uiPriority w:val="99"/>
    <w:semiHidden/>
    <w:unhideWhenUsed/>
    <w:rsid w:val="008C4268"/>
  </w:style>
  <w:style w:type="numbering" w:customStyle="1" w:styleId="NoList5141">
    <w:name w:val="No List5141"/>
    <w:next w:val="NoList"/>
    <w:uiPriority w:val="99"/>
    <w:semiHidden/>
    <w:unhideWhenUsed/>
    <w:rsid w:val="008C4268"/>
  </w:style>
  <w:style w:type="numbering" w:customStyle="1" w:styleId="NoList41141">
    <w:name w:val="No List41141"/>
    <w:next w:val="NoList"/>
    <w:uiPriority w:val="99"/>
    <w:semiHidden/>
    <w:unhideWhenUsed/>
    <w:rsid w:val="008C4268"/>
  </w:style>
  <w:style w:type="numbering" w:customStyle="1" w:styleId="NoList6141">
    <w:name w:val="No List6141"/>
    <w:next w:val="NoList"/>
    <w:uiPriority w:val="99"/>
    <w:semiHidden/>
    <w:unhideWhenUsed/>
    <w:rsid w:val="008C4268"/>
  </w:style>
  <w:style w:type="numbering" w:customStyle="1" w:styleId="NoList7141">
    <w:name w:val="No List7141"/>
    <w:next w:val="NoList"/>
    <w:uiPriority w:val="99"/>
    <w:semiHidden/>
    <w:unhideWhenUsed/>
    <w:rsid w:val="008C4268"/>
  </w:style>
  <w:style w:type="numbering" w:customStyle="1" w:styleId="NoList32141">
    <w:name w:val="No List32141"/>
    <w:next w:val="NoList"/>
    <w:uiPriority w:val="99"/>
    <w:semiHidden/>
    <w:unhideWhenUsed/>
    <w:rsid w:val="008C4268"/>
  </w:style>
  <w:style w:type="numbering" w:customStyle="1" w:styleId="NoList841">
    <w:name w:val="No List841"/>
    <w:next w:val="NoList"/>
    <w:uiPriority w:val="99"/>
    <w:semiHidden/>
    <w:unhideWhenUsed/>
    <w:rsid w:val="008C4268"/>
  </w:style>
  <w:style w:type="numbering" w:customStyle="1" w:styleId="NoList941">
    <w:name w:val="No List941"/>
    <w:next w:val="NoList"/>
    <w:uiPriority w:val="99"/>
    <w:semiHidden/>
    <w:unhideWhenUsed/>
    <w:rsid w:val="008C4268"/>
  </w:style>
  <w:style w:type="numbering" w:customStyle="1" w:styleId="NoList8141">
    <w:name w:val="No List8141"/>
    <w:next w:val="NoList"/>
    <w:uiPriority w:val="99"/>
    <w:semiHidden/>
    <w:unhideWhenUsed/>
    <w:rsid w:val="008C4268"/>
  </w:style>
  <w:style w:type="numbering" w:customStyle="1" w:styleId="NoList9131">
    <w:name w:val="No List9131"/>
    <w:next w:val="NoList"/>
    <w:uiPriority w:val="99"/>
    <w:semiHidden/>
    <w:unhideWhenUsed/>
    <w:rsid w:val="008C4268"/>
  </w:style>
  <w:style w:type="numbering" w:customStyle="1" w:styleId="NoList3311">
    <w:name w:val="No List3311"/>
    <w:next w:val="NoList"/>
    <w:uiPriority w:val="99"/>
    <w:semiHidden/>
    <w:unhideWhenUsed/>
    <w:rsid w:val="008C4268"/>
  </w:style>
  <w:style w:type="numbering" w:customStyle="1" w:styleId="NoList4311">
    <w:name w:val="No List4311"/>
    <w:next w:val="NoList"/>
    <w:uiPriority w:val="99"/>
    <w:semiHidden/>
    <w:unhideWhenUsed/>
    <w:rsid w:val="008C4268"/>
  </w:style>
  <w:style w:type="numbering" w:customStyle="1" w:styleId="NoList5211">
    <w:name w:val="No List5211"/>
    <w:next w:val="NoList"/>
    <w:uiPriority w:val="99"/>
    <w:semiHidden/>
    <w:unhideWhenUsed/>
    <w:rsid w:val="008C4268"/>
  </w:style>
  <w:style w:type="numbering" w:customStyle="1" w:styleId="NoList6211">
    <w:name w:val="No List6211"/>
    <w:next w:val="NoList"/>
    <w:uiPriority w:val="99"/>
    <w:semiHidden/>
    <w:unhideWhenUsed/>
    <w:rsid w:val="008C4268"/>
  </w:style>
  <w:style w:type="numbering" w:customStyle="1" w:styleId="NoList7211">
    <w:name w:val="No List7211"/>
    <w:next w:val="NoList"/>
    <w:uiPriority w:val="99"/>
    <w:semiHidden/>
    <w:unhideWhenUsed/>
    <w:rsid w:val="008C4268"/>
  </w:style>
  <w:style w:type="numbering" w:customStyle="1" w:styleId="NoList41211">
    <w:name w:val="No List41211"/>
    <w:next w:val="NoList"/>
    <w:uiPriority w:val="99"/>
    <w:semiHidden/>
    <w:unhideWhenUsed/>
    <w:rsid w:val="008C4268"/>
  </w:style>
  <w:style w:type="numbering" w:customStyle="1" w:styleId="NoList51111">
    <w:name w:val="No List51111"/>
    <w:next w:val="NoList"/>
    <w:uiPriority w:val="99"/>
    <w:semiHidden/>
    <w:unhideWhenUsed/>
    <w:rsid w:val="008C4268"/>
  </w:style>
  <w:style w:type="numbering" w:customStyle="1" w:styleId="NoList61111">
    <w:name w:val="No List61111"/>
    <w:next w:val="NoList"/>
    <w:uiPriority w:val="99"/>
    <w:semiHidden/>
    <w:unhideWhenUsed/>
    <w:rsid w:val="008C4268"/>
  </w:style>
  <w:style w:type="numbering" w:customStyle="1" w:styleId="NoList71111">
    <w:name w:val="No List71111"/>
    <w:next w:val="NoList"/>
    <w:uiPriority w:val="99"/>
    <w:semiHidden/>
    <w:unhideWhenUsed/>
    <w:rsid w:val="008C4268"/>
  </w:style>
  <w:style w:type="numbering" w:customStyle="1" w:styleId="NoList81111">
    <w:name w:val="No List81111"/>
    <w:next w:val="NoList"/>
    <w:uiPriority w:val="99"/>
    <w:semiHidden/>
    <w:unhideWhenUsed/>
    <w:rsid w:val="008C4268"/>
  </w:style>
  <w:style w:type="numbering" w:customStyle="1" w:styleId="NoList32211">
    <w:name w:val="No List32211"/>
    <w:next w:val="NoList"/>
    <w:uiPriority w:val="99"/>
    <w:semiHidden/>
    <w:unhideWhenUsed/>
    <w:rsid w:val="008C4268"/>
  </w:style>
  <w:style w:type="numbering" w:customStyle="1" w:styleId="NoList42111">
    <w:name w:val="No List42111"/>
    <w:next w:val="NoList"/>
    <w:uiPriority w:val="99"/>
    <w:semiHidden/>
    <w:unhideWhenUsed/>
    <w:rsid w:val="008C4268"/>
  </w:style>
  <w:style w:type="numbering" w:customStyle="1" w:styleId="NoList411111">
    <w:name w:val="No List411111"/>
    <w:next w:val="NoList"/>
    <w:uiPriority w:val="99"/>
    <w:semiHidden/>
    <w:unhideWhenUsed/>
    <w:rsid w:val="008C4268"/>
  </w:style>
  <w:style w:type="numbering" w:customStyle="1" w:styleId="NoList321111">
    <w:name w:val="No List321111"/>
    <w:next w:val="NoList"/>
    <w:uiPriority w:val="99"/>
    <w:semiHidden/>
    <w:unhideWhenUsed/>
    <w:rsid w:val="008C4268"/>
  </w:style>
  <w:style w:type="numbering" w:customStyle="1" w:styleId="NoList3411">
    <w:name w:val="No List3411"/>
    <w:next w:val="NoList"/>
    <w:uiPriority w:val="99"/>
    <w:semiHidden/>
    <w:unhideWhenUsed/>
    <w:rsid w:val="008C4268"/>
  </w:style>
  <w:style w:type="numbering" w:customStyle="1" w:styleId="NoList4411">
    <w:name w:val="No List4411"/>
    <w:next w:val="NoList"/>
    <w:uiPriority w:val="99"/>
    <w:semiHidden/>
    <w:unhideWhenUsed/>
    <w:rsid w:val="008C4268"/>
  </w:style>
  <w:style w:type="numbering" w:customStyle="1" w:styleId="NoList5311">
    <w:name w:val="No List5311"/>
    <w:next w:val="NoList"/>
    <w:uiPriority w:val="99"/>
    <w:semiHidden/>
    <w:unhideWhenUsed/>
    <w:rsid w:val="008C4268"/>
  </w:style>
  <w:style w:type="numbering" w:customStyle="1" w:styleId="NoList6311">
    <w:name w:val="No List6311"/>
    <w:next w:val="NoList"/>
    <w:uiPriority w:val="99"/>
    <w:semiHidden/>
    <w:unhideWhenUsed/>
    <w:rsid w:val="008C4268"/>
  </w:style>
  <w:style w:type="numbering" w:customStyle="1" w:styleId="NoList7311">
    <w:name w:val="No List7311"/>
    <w:next w:val="NoList"/>
    <w:uiPriority w:val="99"/>
    <w:semiHidden/>
    <w:unhideWhenUsed/>
    <w:rsid w:val="008C4268"/>
  </w:style>
  <w:style w:type="numbering" w:customStyle="1" w:styleId="NoList8211">
    <w:name w:val="No List8211"/>
    <w:next w:val="NoList"/>
    <w:uiPriority w:val="99"/>
    <w:semiHidden/>
    <w:unhideWhenUsed/>
    <w:rsid w:val="008C4268"/>
  </w:style>
  <w:style w:type="numbering" w:customStyle="1" w:styleId="NoList9211">
    <w:name w:val="No List9211"/>
    <w:next w:val="NoList"/>
    <w:uiPriority w:val="99"/>
    <w:semiHidden/>
    <w:unhideWhenUsed/>
    <w:rsid w:val="008C4268"/>
  </w:style>
  <w:style w:type="numbering" w:customStyle="1" w:styleId="NoList31311">
    <w:name w:val="No List31311"/>
    <w:next w:val="NoList"/>
    <w:uiPriority w:val="99"/>
    <w:semiHidden/>
    <w:unhideWhenUsed/>
    <w:rsid w:val="008C4268"/>
  </w:style>
  <w:style w:type="numbering" w:customStyle="1" w:styleId="NoList41311">
    <w:name w:val="No List41311"/>
    <w:next w:val="NoList"/>
    <w:uiPriority w:val="99"/>
    <w:semiHidden/>
    <w:unhideWhenUsed/>
    <w:rsid w:val="008C4268"/>
  </w:style>
  <w:style w:type="numbering" w:customStyle="1" w:styleId="NoList51211">
    <w:name w:val="No List51211"/>
    <w:next w:val="NoList"/>
    <w:uiPriority w:val="99"/>
    <w:semiHidden/>
    <w:unhideWhenUsed/>
    <w:rsid w:val="008C4268"/>
  </w:style>
  <w:style w:type="numbering" w:customStyle="1" w:styleId="NoList61211">
    <w:name w:val="No List61211"/>
    <w:next w:val="NoList"/>
    <w:uiPriority w:val="99"/>
    <w:semiHidden/>
    <w:unhideWhenUsed/>
    <w:rsid w:val="008C4268"/>
  </w:style>
  <w:style w:type="numbering" w:customStyle="1" w:styleId="NoList71211">
    <w:name w:val="No List71211"/>
    <w:next w:val="NoList"/>
    <w:uiPriority w:val="99"/>
    <w:semiHidden/>
    <w:unhideWhenUsed/>
    <w:rsid w:val="008C4268"/>
  </w:style>
  <w:style w:type="numbering" w:customStyle="1" w:styleId="NoList81211">
    <w:name w:val="No List81211"/>
    <w:next w:val="NoList"/>
    <w:uiPriority w:val="99"/>
    <w:semiHidden/>
    <w:unhideWhenUsed/>
    <w:rsid w:val="008C4268"/>
  </w:style>
  <w:style w:type="numbering" w:customStyle="1" w:styleId="NoList91111">
    <w:name w:val="No List91111"/>
    <w:next w:val="NoList"/>
    <w:uiPriority w:val="99"/>
    <w:semiHidden/>
    <w:unhideWhenUsed/>
    <w:rsid w:val="008C4268"/>
  </w:style>
  <w:style w:type="numbering" w:customStyle="1" w:styleId="NoList32311">
    <w:name w:val="No List32311"/>
    <w:next w:val="NoList"/>
    <w:uiPriority w:val="99"/>
    <w:semiHidden/>
    <w:unhideWhenUsed/>
    <w:rsid w:val="008C4268"/>
  </w:style>
  <w:style w:type="numbering" w:customStyle="1" w:styleId="NoList42211">
    <w:name w:val="No List42211"/>
    <w:next w:val="NoList"/>
    <w:uiPriority w:val="99"/>
    <w:semiHidden/>
    <w:unhideWhenUsed/>
    <w:rsid w:val="008C4268"/>
  </w:style>
  <w:style w:type="numbering" w:customStyle="1" w:styleId="NoList411211">
    <w:name w:val="No List411211"/>
    <w:next w:val="NoList"/>
    <w:uiPriority w:val="99"/>
    <w:semiHidden/>
    <w:unhideWhenUsed/>
    <w:rsid w:val="008C4268"/>
  </w:style>
  <w:style w:type="numbering" w:customStyle="1" w:styleId="NoList321211">
    <w:name w:val="No List321211"/>
    <w:next w:val="NoList"/>
    <w:uiPriority w:val="99"/>
    <w:semiHidden/>
    <w:unhideWhenUsed/>
    <w:rsid w:val="008C4268"/>
  </w:style>
  <w:style w:type="numbering" w:customStyle="1" w:styleId="NoList3511">
    <w:name w:val="No List3511"/>
    <w:next w:val="NoList"/>
    <w:uiPriority w:val="99"/>
    <w:semiHidden/>
    <w:unhideWhenUsed/>
    <w:rsid w:val="008C4268"/>
  </w:style>
  <w:style w:type="numbering" w:customStyle="1" w:styleId="NoList4511">
    <w:name w:val="No List4511"/>
    <w:next w:val="NoList"/>
    <w:uiPriority w:val="99"/>
    <w:semiHidden/>
    <w:unhideWhenUsed/>
    <w:rsid w:val="008C4268"/>
  </w:style>
  <w:style w:type="numbering" w:customStyle="1" w:styleId="NoList5411">
    <w:name w:val="No List5411"/>
    <w:next w:val="NoList"/>
    <w:uiPriority w:val="99"/>
    <w:semiHidden/>
    <w:unhideWhenUsed/>
    <w:rsid w:val="008C4268"/>
  </w:style>
  <w:style w:type="numbering" w:customStyle="1" w:styleId="NoList6411">
    <w:name w:val="No List6411"/>
    <w:next w:val="NoList"/>
    <w:uiPriority w:val="99"/>
    <w:semiHidden/>
    <w:unhideWhenUsed/>
    <w:rsid w:val="008C4268"/>
  </w:style>
  <w:style w:type="numbering" w:customStyle="1" w:styleId="NoList7411">
    <w:name w:val="No List7411"/>
    <w:next w:val="NoList"/>
    <w:uiPriority w:val="99"/>
    <w:semiHidden/>
    <w:unhideWhenUsed/>
    <w:rsid w:val="008C4268"/>
  </w:style>
  <w:style w:type="numbering" w:customStyle="1" w:styleId="NoList8311">
    <w:name w:val="No List8311"/>
    <w:next w:val="NoList"/>
    <w:uiPriority w:val="99"/>
    <w:semiHidden/>
    <w:unhideWhenUsed/>
    <w:rsid w:val="008C4268"/>
  </w:style>
  <w:style w:type="numbering" w:customStyle="1" w:styleId="NoList9311">
    <w:name w:val="No List9311"/>
    <w:next w:val="NoList"/>
    <w:uiPriority w:val="99"/>
    <w:semiHidden/>
    <w:unhideWhenUsed/>
    <w:rsid w:val="008C4268"/>
  </w:style>
  <w:style w:type="numbering" w:customStyle="1" w:styleId="NoList31411">
    <w:name w:val="No List31411"/>
    <w:next w:val="NoList"/>
    <w:uiPriority w:val="99"/>
    <w:semiHidden/>
    <w:unhideWhenUsed/>
    <w:rsid w:val="008C4268"/>
  </w:style>
  <w:style w:type="numbering" w:customStyle="1" w:styleId="NoList41411">
    <w:name w:val="No List41411"/>
    <w:next w:val="NoList"/>
    <w:uiPriority w:val="99"/>
    <w:semiHidden/>
    <w:unhideWhenUsed/>
    <w:rsid w:val="008C4268"/>
  </w:style>
  <w:style w:type="numbering" w:customStyle="1" w:styleId="NoList51311">
    <w:name w:val="No List51311"/>
    <w:next w:val="NoList"/>
    <w:uiPriority w:val="99"/>
    <w:semiHidden/>
    <w:unhideWhenUsed/>
    <w:rsid w:val="008C4268"/>
  </w:style>
  <w:style w:type="numbering" w:customStyle="1" w:styleId="NoList61311">
    <w:name w:val="No List61311"/>
    <w:next w:val="NoList"/>
    <w:uiPriority w:val="99"/>
    <w:semiHidden/>
    <w:unhideWhenUsed/>
    <w:rsid w:val="008C4268"/>
  </w:style>
  <w:style w:type="numbering" w:customStyle="1" w:styleId="NoList71311">
    <w:name w:val="No List71311"/>
    <w:next w:val="NoList"/>
    <w:uiPriority w:val="99"/>
    <w:semiHidden/>
    <w:unhideWhenUsed/>
    <w:rsid w:val="008C4268"/>
  </w:style>
  <w:style w:type="numbering" w:customStyle="1" w:styleId="NoList81311">
    <w:name w:val="No List81311"/>
    <w:next w:val="NoList"/>
    <w:uiPriority w:val="99"/>
    <w:semiHidden/>
    <w:unhideWhenUsed/>
    <w:rsid w:val="008C4268"/>
  </w:style>
  <w:style w:type="numbering" w:customStyle="1" w:styleId="NoList91211">
    <w:name w:val="No List91211"/>
    <w:next w:val="NoList"/>
    <w:uiPriority w:val="99"/>
    <w:semiHidden/>
    <w:unhideWhenUsed/>
    <w:rsid w:val="008C4268"/>
  </w:style>
  <w:style w:type="numbering" w:customStyle="1" w:styleId="NoList32411">
    <w:name w:val="No List32411"/>
    <w:next w:val="NoList"/>
    <w:uiPriority w:val="99"/>
    <w:semiHidden/>
    <w:unhideWhenUsed/>
    <w:rsid w:val="008C4268"/>
  </w:style>
  <w:style w:type="numbering" w:customStyle="1" w:styleId="NoList42311">
    <w:name w:val="No List42311"/>
    <w:next w:val="NoList"/>
    <w:uiPriority w:val="99"/>
    <w:semiHidden/>
    <w:unhideWhenUsed/>
    <w:rsid w:val="008C4268"/>
  </w:style>
  <w:style w:type="numbering" w:customStyle="1" w:styleId="NoList411311">
    <w:name w:val="No List411311"/>
    <w:next w:val="NoList"/>
    <w:uiPriority w:val="99"/>
    <w:semiHidden/>
    <w:unhideWhenUsed/>
    <w:rsid w:val="008C4268"/>
  </w:style>
  <w:style w:type="numbering" w:customStyle="1" w:styleId="NoList321311">
    <w:name w:val="No List321311"/>
    <w:next w:val="NoList"/>
    <w:uiPriority w:val="99"/>
    <w:semiHidden/>
    <w:unhideWhenUsed/>
    <w:rsid w:val="008C4268"/>
  </w:style>
  <w:style w:type="table" w:customStyle="1" w:styleId="TableGrid21211">
    <w:name w:val="Table Grid2121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C4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C4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8C4268"/>
  </w:style>
  <w:style w:type="numbering" w:customStyle="1" w:styleId="NoList47">
    <w:name w:val="No List47"/>
    <w:next w:val="NoList"/>
    <w:uiPriority w:val="99"/>
    <w:semiHidden/>
    <w:unhideWhenUsed/>
    <w:rsid w:val="008C4268"/>
  </w:style>
  <w:style w:type="numbering" w:customStyle="1" w:styleId="NoList56">
    <w:name w:val="No List56"/>
    <w:next w:val="NoList"/>
    <w:uiPriority w:val="99"/>
    <w:semiHidden/>
    <w:unhideWhenUsed/>
    <w:rsid w:val="008C4268"/>
  </w:style>
  <w:style w:type="numbering" w:customStyle="1" w:styleId="NoList316">
    <w:name w:val="No List316"/>
    <w:next w:val="NoList"/>
    <w:uiPriority w:val="99"/>
    <w:semiHidden/>
    <w:unhideWhenUsed/>
    <w:rsid w:val="008C4268"/>
  </w:style>
  <w:style w:type="numbering" w:customStyle="1" w:styleId="NoList416">
    <w:name w:val="No List416"/>
    <w:next w:val="NoList"/>
    <w:uiPriority w:val="99"/>
    <w:semiHidden/>
    <w:unhideWhenUsed/>
    <w:rsid w:val="008C4268"/>
  </w:style>
  <w:style w:type="numbering" w:customStyle="1" w:styleId="NoList66">
    <w:name w:val="No List66"/>
    <w:next w:val="NoList"/>
    <w:uiPriority w:val="99"/>
    <w:semiHidden/>
    <w:unhideWhenUsed/>
    <w:rsid w:val="008C4268"/>
  </w:style>
  <w:style w:type="numbering" w:customStyle="1" w:styleId="NoList76">
    <w:name w:val="No List76"/>
    <w:next w:val="NoList"/>
    <w:uiPriority w:val="99"/>
    <w:semiHidden/>
    <w:unhideWhenUsed/>
    <w:rsid w:val="008C4268"/>
  </w:style>
  <w:style w:type="table" w:customStyle="1" w:styleId="TableGrid127">
    <w:name w:val="Table Grid12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8C4268"/>
  </w:style>
  <w:style w:type="numbering" w:customStyle="1" w:styleId="NoList425">
    <w:name w:val="No List425"/>
    <w:next w:val="NoList"/>
    <w:uiPriority w:val="99"/>
    <w:semiHidden/>
    <w:unhideWhenUsed/>
    <w:rsid w:val="008C4268"/>
  </w:style>
  <w:style w:type="numbering" w:customStyle="1" w:styleId="NoList515">
    <w:name w:val="No List515"/>
    <w:next w:val="NoList"/>
    <w:uiPriority w:val="99"/>
    <w:semiHidden/>
    <w:unhideWhenUsed/>
    <w:rsid w:val="008C4268"/>
  </w:style>
  <w:style w:type="numbering" w:customStyle="1" w:styleId="NoList4115">
    <w:name w:val="No List4115"/>
    <w:next w:val="NoList"/>
    <w:uiPriority w:val="99"/>
    <w:semiHidden/>
    <w:unhideWhenUsed/>
    <w:rsid w:val="008C4268"/>
  </w:style>
  <w:style w:type="numbering" w:customStyle="1" w:styleId="NoList615">
    <w:name w:val="No List615"/>
    <w:next w:val="NoList"/>
    <w:uiPriority w:val="99"/>
    <w:semiHidden/>
    <w:unhideWhenUsed/>
    <w:rsid w:val="008C4268"/>
  </w:style>
  <w:style w:type="table" w:customStyle="1" w:styleId="TableGrid416">
    <w:name w:val="Table Grid416"/>
    <w:basedOn w:val="TableNormal"/>
    <w:next w:val="TableGrid"/>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8C4268"/>
  </w:style>
  <w:style w:type="table" w:customStyle="1" w:styleId="TableGrid1214">
    <w:name w:val="Table Grid12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8C4268"/>
  </w:style>
  <w:style w:type="numbering" w:customStyle="1" w:styleId="NoList85">
    <w:name w:val="No List85"/>
    <w:next w:val="NoList"/>
    <w:uiPriority w:val="99"/>
    <w:semiHidden/>
    <w:unhideWhenUsed/>
    <w:rsid w:val="008C4268"/>
  </w:style>
  <w:style w:type="numbering" w:customStyle="1" w:styleId="NoList95">
    <w:name w:val="No List95"/>
    <w:next w:val="NoList"/>
    <w:uiPriority w:val="99"/>
    <w:semiHidden/>
    <w:unhideWhenUsed/>
    <w:rsid w:val="008C4268"/>
  </w:style>
  <w:style w:type="numbering" w:customStyle="1" w:styleId="NoList815">
    <w:name w:val="No List815"/>
    <w:next w:val="NoList"/>
    <w:uiPriority w:val="99"/>
    <w:semiHidden/>
    <w:unhideWhenUsed/>
    <w:rsid w:val="008C4268"/>
  </w:style>
  <w:style w:type="numbering" w:customStyle="1" w:styleId="NoList914">
    <w:name w:val="No List914"/>
    <w:next w:val="NoList"/>
    <w:uiPriority w:val="99"/>
    <w:semiHidden/>
    <w:unhideWhenUsed/>
    <w:rsid w:val="008C4268"/>
  </w:style>
  <w:style w:type="table" w:customStyle="1" w:styleId="TableGrid2291">
    <w:name w:val="Table Grid229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8C4268"/>
  </w:style>
  <w:style w:type="numbering" w:customStyle="1" w:styleId="NoList432">
    <w:name w:val="No List432"/>
    <w:next w:val="NoList"/>
    <w:uiPriority w:val="99"/>
    <w:semiHidden/>
    <w:unhideWhenUsed/>
    <w:rsid w:val="008C4268"/>
  </w:style>
  <w:style w:type="numbering" w:customStyle="1" w:styleId="NoList522">
    <w:name w:val="No List522"/>
    <w:next w:val="NoList"/>
    <w:uiPriority w:val="99"/>
    <w:semiHidden/>
    <w:unhideWhenUsed/>
    <w:rsid w:val="008C4268"/>
  </w:style>
  <w:style w:type="numbering" w:customStyle="1" w:styleId="NoList622">
    <w:name w:val="No List622"/>
    <w:next w:val="NoList"/>
    <w:uiPriority w:val="99"/>
    <w:semiHidden/>
    <w:unhideWhenUsed/>
    <w:rsid w:val="008C4268"/>
  </w:style>
  <w:style w:type="numbering" w:customStyle="1" w:styleId="NoList722">
    <w:name w:val="No List722"/>
    <w:next w:val="NoList"/>
    <w:uiPriority w:val="99"/>
    <w:semiHidden/>
    <w:unhideWhenUsed/>
    <w:rsid w:val="008C4268"/>
  </w:style>
  <w:style w:type="table" w:customStyle="1" w:styleId="TableGrid11261">
    <w:name w:val="Table Grid1126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8C4268"/>
  </w:style>
  <w:style w:type="numbering" w:customStyle="1" w:styleId="NoList5112">
    <w:name w:val="No List5112"/>
    <w:next w:val="NoList"/>
    <w:uiPriority w:val="99"/>
    <w:semiHidden/>
    <w:unhideWhenUsed/>
    <w:rsid w:val="008C4268"/>
  </w:style>
  <w:style w:type="numbering" w:customStyle="1" w:styleId="NoList6112">
    <w:name w:val="No List6112"/>
    <w:next w:val="NoList"/>
    <w:uiPriority w:val="99"/>
    <w:semiHidden/>
    <w:unhideWhenUsed/>
    <w:rsid w:val="008C4268"/>
  </w:style>
  <w:style w:type="numbering" w:customStyle="1" w:styleId="NoList7112">
    <w:name w:val="No List7112"/>
    <w:next w:val="NoList"/>
    <w:uiPriority w:val="99"/>
    <w:semiHidden/>
    <w:unhideWhenUsed/>
    <w:rsid w:val="008C4268"/>
  </w:style>
  <w:style w:type="numbering" w:customStyle="1" w:styleId="NoList8112">
    <w:name w:val="No List8112"/>
    <w:next w:val="NoList"/>
    <w:uiPriority w:val="99"/>
    <w:semiHidden/>
    <w:unhideWhenUsed/>
    <w:rsid w:val="008C4268"/>
  </w:style>
  <w:style w:type="table" w:customStyle="1" w:styleId="TableGrid1223">
    <w:name w:val="Table Grid1223"/>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8C4268"/>
  </w:style>
  <w:style w:type="numbering" w:customStyle="1" w:styleId="NoList4212">
    <w:name w:val="No List4212"/>
    <w:next w:val="NoList"/>
    <w:uiPriority w:val="99"/>
    <w:semiHidden/>
    <w:unhideWhenUsed/>
    <w:rsid w:val="008C4268"/>
  </w:style>
  <w:style w:type="numbering" w:customStyle="1" w:styleId="NoList41112">
    <w:name w:val="No List41112"/>
    <w:next w:val="NoList"/>
    <w:uiPriority w:val="99"/>
    <w:semiHidden/>
    <w:unhideWhenUsed/>
    <w:rsid w:val="008C4268"/>
  </w:style>
  <w:style w:type="numbering" w:customStyle="1" w:styleId="NoList32112">
    <w:name w:val="No List32112"/>
    <w:next w:val="NoList"/>
    <w:uiPriority w:val="99"/>
    <w:semiHidden/>
    <w:unhideWhenUsed/>
    <w:rsid w:val="008C4268"/>
  </w:style>
  <w:style w:type="table" w:customStyle="1" w:styleId="TableGrid1061">
    <w:name w:val="Table Grid1061"/>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8C4268"/>
  </w:style>
  <w:style w:type="numbering" w:customStyle="1" w:styleId="NoList442">
    <w:name w:val="No List442"/>
    <w:next w:val="NoList"/>
    <w:uiPriority w:val="99"/>
    <w:semiHidden/>
    <w:unhideWhenUsed/>
    <w:rsid w:val="008C4268"/>
  </w:style>
  <w:style w:type="numbering" w:customStyle="1" w:styleId="NoList532">
    <w:name w:val="No List532"/>
    <w:next w:val="NoList"/>
    <w:uiPriority w:val="99"/>
    <w:semiHidden/>
    <w:unhideWhenUsed/>
    <w:rsid w:val="008C4268"/>
  </w:style>
  <w:style w:type="numbering" w:customStyle="1" w:styleId="NoList632">
    <w:name w:val="No List632"/>
    <w:next w:val="NoList"/>
    <w:uiPriority w:val="99"/>
    <w:semiHidden/>
    <w:unhideWhenUsed/>
    <w:rsid w:val="008C4268"/>
  </w:style>
  <w:style w:type="numbering" w:customStyle="1" w:styleId="NoList732">
    <w:name w:val="No List732"/>
    <w:next w:val="NoList"/>
    <w:uiPriority w:val="99"/>
    <w:semiHidden/>
    <w:unhideWhenUsed/>
    <w:rsid w:val="008C4268"/>
  </w:style>
  <w:style w:type="numbering" w:customStyle="1" w:styleId="NoList822">
    <w:name w:val="No List822"/>
    <w:next w:val="NoList"/>
    <w:uiPriority w:val="99"/>
    <w:semiHidden/>
    <w:unhideWhenUsed/>
    <w:rsid w:val="008C4268"/>
  </w:style>
  <w:style w:type="numbering" w:customStyle="1" w:styleId="NoList922">
    <w:name w:val="No List922"/>
    <w:next w:val="NoList"/>
    <w:uiPriority w:val="99"/>
    <w:semiHidden/>
    <w:unhideWhenUsed/>
    <w:rsid w:val="008C4268"/>
  </w:style>
  <w:style w:type="table" w:customStyle="1" w:styleId="TableGrid11361">
    <w:name w:val="Table Grid1136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8C4268"/>
  </w:style>
  <w:style w:type="numbering" w:customStyle="1" w:styleId="NoList4132">
    <w:name w:val="No List4132"/>
    <w:next w:val="NoList"/>
    <w:uiPriority w:val="99"/>
    <w:semiHidden/>
    <w:unhideWhenUsed/>
    <w:rsid w:val="008C4268"/>
  </w:style>
  <w:style w:type="numbering" w:customStyle="1" w:styleId="NoList5122">
    <w:name w:val="No List5122"/>
    <w:next w:val="NoList"/>
    <w:uiPriority w:val="99"/>
    <w:semiHidden/>
    <w:unhideWhenUsed/>
    <w:rsid w:val="008C4268"/>
  </w:style>
  <w:style w:type="numbering" w:customStyle="1" w:styleId="NoList6122">
    <w:name w:val="No List6122"/>
    <w:next w:val="NoList"/>
    <w:uiPriority w:val="99"/>
    <w:semiHidden/>
    <w:unhideWhenUsed/>
    <w:rsid w:val="008C4268"/>
  </w:style>
  <w:style w:type="numbering" w:customStyle="1" w:styleId="NoList7122">
    <w:name w:val="No List7122"/>
    <w:next w:val="NoList"/>
    <w:uiPriority w:val="99"/>
    <w:semiHidden/>
    <w:unhideWhenUsed/>
    <w:rsid w:val="008C4268"/>
  </w:style>
  <w:style w:type="numbering" w:customStyle="1" w:styleId="NoList8122">
    <w:name w:val="No List8122"/>
    <w:next w:val="NoList"/>
    <w:uiPriority w:val="99"/>
    <w:semiHidden/>
    <w:unhideWhenUsed/>
    <w:rsid w:val="008C4268"/>
  </w:style>
  <w:style w:type="numbering" w:customStyle="1" w:styleId="NoList9112">
    <w:name w:val="No List9112"/>
    <w:next w:val="NoList"/>
    <w:uiPriority w:val="99"/>
    <w:semiHidden/>
    <w:unhideWhenUsed/>
    <w:rsid w:val="008C4268"/>
  </w:style>
  <w:style w:type="table" w:customStyle="1" w:styleId="TableGrid1233">
    <w:name w:val="Table Grid1233"/>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8C4268"/>
  </w:style>
  <w:style w:type="numbering" w:customStyle="1" w:styleId="NoList4222">
    <w:name w:val="No List4222"/>
    <w:next w:val="NoList"/>
    <w:uiPriority w:val="99"/>
    <w:semiHidden/>
    <w:unhideWhenUsed/>
    <w:rsid w:val="008C4268"/>
  </w:style>
  <w:style w:type="numbering" w:customStyle="1" w:styleId="NoList41122">
    <w:name w:val="No List41122"/>
    <w:next w:val="NoList"/>
    <w:uiPriority w:val="99"/>
    <w:semiHidden/>
    <w:unhideWhenUsed/>
    <w:rsid w:val="008C4268"/>
  </w:style>
  <w:style w:type="numbering" w:customStyle="1" w:styleId="NoList32122">
    <w:name w:val="No List32122"/>
    <w:next w:val="NoList"/>
    <w:uiPriority w:val="99"/>
    <w:semiHidden/>
    <w:unhideWhenUsed/>
    <w:rsid w:val="008C4268"/>
  </w:style>
  <w:style w:type="table" w:customStyle="1" w:styleId="TableGrid1561">
    <w:name w:val="Table Grid1561"/>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8C4268"/>
  </w:style>
  <w:style w:type="numbering" w:customStyle="1" w:styleId="NoList452">
    <w:name w:val="No List452"/>
    <w:next w:val="NoList"/>
    <w:uiPriority w:val="99"/>
    <w:semiHidden/>
    <w:unhideWhenUsed/>
    <w:rsid w:val="008C4268"/>
  </w:style>
  <w:style w:type="numbering" w:customStyle="1" w:styleId="NoList542">
    <w:name w:val="No List542"/>
    <w:next w:val="NoList"/>
    <w:uiPriority w:val="99"/>
    <w:semiHidden/>
    <w:unhideWhenUsed/>
    <w:rsid w:val="008C4268"/>
  </w:style>
  <w:style w:type="numbering" w:customStyle="1" w:styleId="NoList642">
    <w:name w:val="No List642"/>
    <w:next w:val="NoList"/>
    <w:uiPriority w:val="99"/>
    <w:semiHidden/>
    <w:unhideWhenUsed/>
    <w:rsid w:val="008C4268"/>
  </w:style>
  <w:style w:type="numbering" w:customStyle="1" w:styleId="NoList742">
    <w:name w:val="No List742"/>
    <w:next w:val="NoList"/>
    <w:uiPriority w:val="99"/>
    <w:semiHidden/>
    <w:unhideWhenUsed/>
    <w:rsid w:val="008C4268"/>
  </w:style>
  <w:style w:type="numbering" w:customStyle="1" w:styleId="NoList832">
    <w:name w:val="No List832"/>
    <w:next w:val="NoList"/>
    <w:uiPriority w:val="99"/>
    <w:semiHidden/>
    <w:unhideWhenUsed/>
    <w:rsid w:val="008C4268"/>
  </w:style>
  <w:style w:type="numbering" w:customStyle="1" w:styleId="NoList932">
    <w:name w:val="No List932"/>
    <w:next w:val="NoList"/>
    <w:uiPriority w:val="99"/>
    <w:semiHidden/>
    <w:unhideWhenUsed/>
    <w:rsid w:val="008C4268"/>
  </w:style>
  <w:style w:type="table" w:customStyle="1" w:styleId="TableGrid11461">
    <w:name w:val="Table Grid11461"/>
    <w:basedOn w:val="TableNormal"/>
    <w:next w:val="TableGrid"/>
    <w:uiPriority w:val="39"/>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8C426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8C4268"/>
  </w:style>
  <w:style w:type="numbering" w:customStyle="1" w:styleId="NoList4142">
    <w:name w:val="No List4142"/>
    <w:next w:val="NoList"/>
    <w:uiPriority w:val="99"/>
    <w:semiHidden/>
    <w:unhideWhenUsed/>
    <w:rsid w:val="008C4268"/>
  </w:style>
  <w:style w:type="numbering" w:customStyle="1" w:styleId="NoList5132">
    <w:name w:val="No List5132"/>
    <w:next w:val="NoList"/>
    <w:uiPriority w:val="99"/>
    <w:semiHidden/>
    <w:unhideWhenUsed/>
    <w:rsid w:val="008C4268"/>
  </w:style>
  <w:style w:type="numbering" w:customStyle="1" w:styleId="NoList6132">
    <w:name w:val="No List6132"/>
    <w:next w:val="NoList"/>
    <w:uiPriority w:val="99"/>
    <w:semiHidden/>
    <w:unhideWhenUsed/>
    <w:rsid w:val="008C4268"/>
  </w:style>
  <w:style w:type="numbering" w:customStyle="1" w:styleId="NoList7132">
    <w:name w:val="No List7132"/>
    <w:next w:val="NoList"/>
    <w:uiPriority w:val="99"/>
    <w:semiHidden/>
    <w:unhideWhenUsed/>
    <w:rsid w:val="008C4268"/>
  </w:style>
  <w:style w:type="numbering" w:customStyle="1" w:styleId="NoList8132">
    <w:name w:val="No List8132"/>
    <w:next w:val="NoList"/>
    <w:uiPriority w:val="99"/>
    <w:semiHidden/>
    <w:unhideWhenUsed/>
    <w:rsid w:val="008C4268"/>
  </w:style>
  <w:style w:type="numbering" w:customStyle="1" w:styleId="NoList9122">
    <w:name w:val="No List9122"/>
    <w:next w:val="NoList"/>
    <w:uiPriority w:val="99"/>
    <w:semiHidden/>
    <w:unhideWhenUsed/>
    <w:rsid w:val="008C4268"/>
  </w:style>
  <w:style w:type="table" w:customStyle="1" w:styleId="TableGrid1243">
    <w:name w:val="Table Grid1243"/>
    <w:basedOn w:val="TableNormal"/>
    <w:next w:val="TableGrid"/>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8C42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8C4268"/>
  </w:style>
  <w:style w:type="numbering" w:customStyle="1" w:styleId="NoList4232">
    <w:name w:val="No List4232"/>
    <w:next w:val="NoList"/>
    <w:uiPriority w:val="99"/>
    <w:semiHidden/>
    <w:unhideWhenUsed/>
    <w:rsid w:val="008C4268"/>
  </w:style>
  <w:style w:type="numbering" w:customStyle="1" w:styleId="NoList41132">
    <w:name w:val="No List41132"/>
    <w:next w:val="NoList"/>
    <w:uiPriority w:val="99"/>
    <w:semiHidden/>
    <w:unhideWhenUsed/>
    <w:rsid w:val="008C4268"/>
  </w:style>
  <w:style w:type="numbering" w:customStyle="1" w:styleId="NoList32132">
    <w:name w:val="No List32132"/>
    <w:next w:val="NoList"/>
    <w:uiPriority w:val="99"/>
    <w:semiHidden/>
    <w:unhideWhenUsed/>
    <w:rsid w:val="008C4268"/>
  </w:style>
  <w:style w:type="table" w:customStyle="1" w:styleId="TableClassic21221">
    <w:name w:val="Table Classic 21221"/>
    <w:basedOn w:val="TableNormal"/>
    <w:next w:val="TableClassic2"/>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8C4268"/>
  </w:style>
  <w:style w:type="numbering" w:customStyle="1" w:styleId="NoList462">
    <w:name w:val="No List462"/>
    <w:next w:val="NoList"/>
    <w:uiPriority w:val="99"/>
    <w:semiHidden/>
    <w:unhideWhenUsed/>
    <w:rsid w:val="008C4268"/>
  </w:style>
  <w:style w:type="numbering" w:customStyle="1" w:styleId="NoList552">
    <w:name w:val="No List552"/>
    <w:next w:val="NoList"/>
    <w:uiPriority w:val="99"/>
    <w:semiHidden/>
    <w:unhideWhenUsed/>
    <w:rsid w:val="008C4268"/>
  </w:style>
  <w:style w:type="numbering" w:customStyle="1" w:styleId="NoList3152">
    <w:name w:val="No List3152"/>
    <w:next w:val="NoList"/>
    <w:uiPriority w:val="99"/>
    <w:semiHidden/>
    <w:unhideWhenUsed/>
    <w:rsid w:val="008C4268"/>
  </w:style>
  <w:style w:type="numbering" w:customStyle="1" w:styleId="NoList4152">
    <w:name w:val="No List4152"/>
    <w:next w:val="NoList"/>
    <w:uiPriority w:val="99"/>
    <w:semiHidden/>
    <w:unhideWhenUsed/>
    <w:rsid w:val="008C4268"/>
  </w:style>
  <w:style w:type="numbering" w:customStyle="1" w:styleId="NoList652">
    <w:name w:val="No List652"/>
    <w:next w:val="NoList"/>
    <w:uiPriority w:val="99"/>
    <w:semiHidden/>
    <w:unhideWhenUsed/>
    <w:rsid w:val="008C4268"/>
  </w:style>
  <w:style w:type="numbering" w:customStyle="1" w:styleId="NoList752">
    <w:name w:val="No List752"/>
    <w:next w:val="NoList"/>
    <w:uiPriority w:val="99"/>
    <w:semiHidden/>
    <w:unhideWhenUsed/>
    <w:rsid w:val="008C4268"/>
  </w:style>
  <w:style w:type="numbering" w:customStyle="1" w:styleId="NoList3252">
    <w:name w:val="No List3252"/>
    <w:next w:val="NoList"/>
    <w:uiPriority w:val="99"/>
    <w:semiHidden/>
    <w:unhideWhenUsed/>
    <w:rsid w:val="008C4268"/>
  </w:style>
  <w:style w:type="numbering" w:customStyle="1" w:styleId="NoList4242">
    <w:name w:val="No List4242"/>
    <w:next w:val="NoList"/>
    <w:uiPriority w:val="99"/>
    <w:semiHidden/>
    <w:unhideWhenUsed/>
    <w:rsid w:val="008C4268"/>
  </w:style>
  <w:style w:type="numbering" w:customStyle="1" w:styleId="NoList5142">
    <w:name w:val="No List5142"/>
    <w:next w:val="NoList"/>
    <w:uiPriority w:val="99"/>
    <w:semiHidden/>
    <w:unhideWhenUsed/>
    <w:rsid w:val="008C4268"/>
  </w:style>
  <w:style w:type="numbering" w:customStyle="1" w:styleId="NoList41142">
    <w:name w:val="No List41142"/>
    <w:next w:val="NoList"/>
    <w:uiPriority w:val="99"/>
    <w:semiHidden/>
    <w:unhideWhenUsed/>
    <w:rsid w:val="008C4268"/>
  </w:style>
  <w:style w:type="numbering" w:customStyle="1" w:styleId="NoList6142">
    <w:name w:val="No List6142"/>
    <w:next w:val="NoList"/>
    <w:uiPriority w:val="99"/>
    <w:semiHidden/>
    <w:unhideWhenUsed/>
    <w:rsid w:val="008C4268"/>
  </w:style>
  <w:style w:type="numbering" w:customStyle="1" w:styleId="NoList7142">
    <w:name w:val="No List7142"/>
    <w:next w:val="NoList"/>
    <w:uiPriority w:val="99"/>
    <w:semiHidden/>
    <w:unhideWhenUsed/>
    <w:rsid w:val="008C4268"/>
  </w:style>
  <w:style w:type="numbering" w:customStyle="1" w:styleId="NoList32142">
    <w:name w:val="No List32142"/>
    <w:next w:val="NoList"/>
    <w:uiPriority w:val="99"/>
    <w:semiHidden/>
    <w:unhideWhenUsed/>
    <w:rsid w:val="008C4268"/>
  </w:style>
  <w:style w:type="numbering" w:customStyle="1" w:styleId="NoList842">
    <w:name w:val="No List842"/>
    <w:next w:val="NoList"/>
    <w:uiPriority w:val="99"/>
    <w:semiHidden/>
    <w:unhideWhenUsed/>
    <w:rsid w:val="008C4268"/>
  </w:style>
  <w:style w:type="numbering" w:customStyle="1" w:styleId="NoList942">
    <w:name w:val="No List942"/>
    <w:next w:val="NoList"/>
    <w:uiPriority w:val="99"/>
    <w:semiHidden/>
    <w:unhideWhenUsed/>
    <w:rsid w:val="008C4268"/>
  </w:style>
  <w:style w:type="numbering" w:customStyle="1" w:styleId="NoList8142">
    <w:name w:val="No List8142"/>
    <w:next w:val="NoList"/>
    <w:uiPriority w:val="99"/>
    <w:semiHidden/>
    <w:unhideWhenUsed/>
    <w:rsid w:val="008C4268"/>
  </w:style>
  <w:style w:type="numbering" w:customStyle="1" w:styleId="NoList9132">
    <w:name w:val="No List9132"/>
    <w:next w:val="NoList"/>
    <w:uiPriority w:val="99"/>
    <w:semiHidden/>
    <w:unhideWhenUsed/>
    <w:rsid w:val="008C4268"/>
  </w:style>
  <w:style w:type="numbering" w:customStyle="1" w:styleId="NoList3312">
    <w:name w:val="No List3312"/>
    <w:next w:val="NoList"/>
    <w:uiPriority w:val="99"/>
    <w:semiHidden/>
    <w:unhideWhenUsed/>
    <w:rsid w:val="008C4268"/>
  </w:style>
  <w:style w:type="numbering" w:customStyle="1" w:styleId="NoList4312">
    <w:name w:val="No List4312"/>
    <w:next w:val="NoList"/>
    <w:uiPriority w:val="99"/>
    <w:semiHidden/>
    <w:unhideWhenUsed/>
    <w:rsid w:val="008C4268"/>
  </w:style>
  <w:style w:type="numbering" w:customStyle="1" w:styleId="NoList5212">
    <w:name w:val="No List5212"/>
    <w:next w:val="NoList"/>
    <w:uiPriority w:val="99"/>
    <w:semiHidden/>
    <w:unhideWhenUsed/>
    <w:rsid w:val="008C4268"/>
  </w:style>
  <w:style w:type="numbering" w:customStyle="1" w:styleId="NoList6212">
    <w:name w:val="No List6212"/>
    <w:next w:val="NoList"/>
    <w:uiPriority w:val="99"/>
    <w:semiHidden/>
    <w:unhideWhenUsed/>
    <w:rsid w:val="008C4268"/>
  </w:style>
  <w:style w:type="numbering" w:customStyle="1" w:styleId="NoList7212">
    <w:name w:val="No List7212"/>
    <w:next w:val="NoList"/>
    <w:uiPriority w:val="99"/>
    <w:semiHidden/>
    <w:unhideWhenUsed/>
    <w:rsid w:val="008C4268"/>
  </w:style>
  <w:style w:type="numbering" w:customStyle="1" w:styleId="NoList41212">
    <w:name w:val="No List41212"/>
    <w:next w:val="NoList"/>
    <w:uiPriority w:val="99"/>
    <w:semiHidden/>
    <w:unhideWhenUsed/>
    <w:rsid w:val="008C4268"/>
  </w:style>
  <w:style w:type="numbering" w:customStyle="1" w:styleId="NoList51112">
    <w:name w:val="No List51112"/>
    <w:next w:val="NoList"/>
    <w:uiPriority w:val="99"/>
    <w:semiHidden/>
    <w:unhideWhenUsed/>
    <w:rsid w:val="008C4268"/>
  </w:style>
  <w:style w:type="numbering" w:customStyle="1" w:styleId="NoList61112">
    <w:name w:val="No List61112"/>
    <w:next w:val="NoList"/>
    <w:uiPriority w:val="99"/>
    <w:semiHidden/>
    <w:unhideWhenUsed/>
    <w:rsid w:val="008C4268"/>
  </w:style>
  <w:style w:type="numbering" w:customStyle="1" w:styleId="NoList71112">
    <w:name w:val="No List71112"/>
    <w:next w:val="NoList"/>
    <w:uiPriority w:val="99"/>
    <w:semiHidden/>
    <w:unhideWhenUsed/>
    <w:rsid w:val="008C4268"/>
  </w:style>
  <w:style w:type="numbering" w:customStyle="1" w:styleId="NoList81112">
    <w:name w:val="No List81112"/>
    <w:next w:val="NoList"/>
    <w:uiPriority w:val="99"/>
    <w:semiHidden/>
    <w:unhideWhenUsed/>
    <w:rsid w:val="008C4268"/>
  </w:style>
  <w:style w:type="numbering" w:customStyle="1" w:styleId="NoList32212">
    <w:name w:val="No List32212"/>
    <w:next w:val="NoList"/>
    <w:uiPriority w:val="99"/>
    <w:semiHidden/>
    <w:unhideWhenUsed/>
    <w:rsid w:val="008C4268"/>
  </w:style>
  <w:style w:type="numbering" w:customStyle="1" w:styleId="NoList42112">
    <w:name w:val="No List42112"/>
    <w:next w:val="NoList"/>
    <w:uiPriority w:val="99"/>
    <w:semiHidden/>
    <w:unhideWhenUsed/>
    <w:rsid w:val="008C4268"/>
  </w:style>
  <w:style w:type="numbering" w:customStyle="1" w:styleId="NoList411112">
    <w:name w:val="No List411112"/>
    <w:next w:val="NoList"/>
    <w:uiPriority w:val="99"/>
    <w:semiHidden/>
    <w:unhideWhenUsed/>
    <w:rsid w:val="008C4268"/>
  </w:style>
  <w:style w:type="numbering" w:customStyle="1" w:styleId="NoList321112">
    <w:name w:val="No List321112"/>
    <w:next w:val="NoList"/>
    <w:uiPriority w:val="99"/>
    <w:semiHidden/>
    <w:unhideWhenUsed/>
    <w:rsid w:val="008C4268"/>
  </w:style>
  <w:style w:type="numbering" w:customStyle="1" w:styleId="NoList3412">
    <w:name w:val="No List3412"/>
    <w:next w:val="NoList"/>
    <w:uiPriority w:val="99"/>
    <w:semiHidden/>
    <w:unhideWhenUsed/>
    <w:rsid w:val="008C4268"/>
  </w:style>
  <w:style w:type="numbering" w:customStyle="1" w:styleId="NoList4412">
    <w:name w:val="No List4412"/>
    <w:next w:val="NoList"/>
    <w:uiPriority w:val="99"/>
    <w:semiHidden/>
    <w:unhideWhenUsed/>
    <w:rsid w:val="008C4268"/>
  </w:style>
  <w:style w:type="numbering" w:customStyle="1" w:styleId="NoList5312">
    <w:name w:val="No List5312"/>
    <w:next w:val="NoList"/>
    <w:uiPriority w:val="99"/>
    <w:semiHidden/>
    <w:unhideWhenUsed/>
    <w:rsid w:val="008C4268"/>
  </w:style>
  <w:style w:type="numbering" w:customStyle="1" w:styleId="NoList6312">
    <w:name w:val="No List6312"/>
    <w:next w:val="NoList"/>
    <w:uiPriority w:val="99"/>
    <w:semiHidden/>
    <w:unhideWhenUsed/>
    <w:rsid w:val="008C4268"/>
  </w:style>
  <w:style w:type="numbering" w:customStyle="1" w:styleId="NoList7312">
    <w:name w:val="No List7312"/>
    <w:next w:val="NoList"/>
    <w:uiPriority w:val="99"/>
    <w:semiHidden/>
    <w:unhideWhenUsed/>
    <w:rsid w:val="008C4268"/>
  </w:style>
  <w:style w:type="numbering" w:customStyle="1" w:styleId="NoList8212">
    <w:name w:val="No List8212"/>
    <w:next w:val="NoList"/>
    <w:uiPriority w:val="99"/>
    <w:semiHidden/>
    <w:unhideWhenUsed/>
    <w:rsid w:val="008C4268"/>
  </w:style>
  <w:style w:type="numbering" w:customStyle="1" w:styleId="NoList9212">
    <w:name w:val="No List9212"/>
    <w:next w:val="NoList"/>
    <w:uiPriority w:val="99"/>
    <w:semiHidden/>
    <w:unhideWhenUsed/>
    <w:rsid w:val="008C4268"/>
  </w:style>
  <w:style w:type="numbering" w:customStyle="1" w:styleId="NoList31312">
    <w:name w:val="No List31312"/>
    <w:next w:val="NoList"/>
    <w:uiPriority w:val="99"/>
    <w:semiHidden/>
    <w:unhideWhenUsed/>
    <w:rsid w:val="008C4268"/>
  </w:style>
  <w:style w:type="numbering" w:customStyle="1" w:styleId="NoList41312">
    <w:name w:val="No List41312"/>
    <w:next w:val="NoList"/>
    <w:uiPriority w:val="99"/>
    <w:semiHidden/>
    <w:unhideWhenUsed/>
    <w:rsid w:val="008C4268"/>
  </w:style>
  <w:style w:type="numbering" w:customStyle="1" w:styleId="NoList51212">
    <w:name w:val="No List51212"/>
    <w:next w:val="NoList"/>
    <w:uiPriority w:val="99"/>
    <w:semiHidden/>
    <w:unhideWhenUsed/>
    <w:rsid w:val="008C4268"/>
  </w:style>
  <w:style w:type="numbering" w:customStyle="1" w:styleId="NoList61212">
    <w:name w:val="No List61212"/>
    <w:next w:val="NoList"/>
    <w:uiPriority w:val="99"/>
    <w:semiHidden/>
    <w:unhideWhenUsed/>
    <w:rsid w:val="008C4268"/>
  </w:style>
  <w:style w:type="numbering" w:customStyle="1" w:styleId="NoList71212">
    <w:name w:val="No List71212"/>
    <w:next w:val="NoList"/>
    <w:uiPriority w:val="99"/>
    <w:semiHidden/>
    <w:unhideWhenUsed/>
    <w:rsid w:val="008C4268"/>
  </w:style>
  <w:style w:type="numbering" w:customStyle="1" w:styleId="NoList81212">
    <w:name w:val="No List81212"/>
    <w:next w:val="NoList"/>
    <w:uiPriority w:val="99"/>
    <w:semiHidden/>
    <w:unhideWhenUsed/>
    <w:rsid w:val="008C4268"/>
  </w:style>
  <w:style w:type="numbering" w:customStyle="1" w:styleId="NoList91112">
    <w:name w:val="No List91112"/>
    <w:next w:val="NoList"/>
    <w:uiPriority w:val="99"/>
    <w:semiHidden/>
    <w:unhideWhenUsed/>
    <w:rsid w:val="008C4268"/>
  </w:style>
  <w:style w:type="numbering" w:customStyle="1" w:styleId="NoList32312">
    <w:name w:val="No List32312"/>
    <w:next w:val="NoList"/>
    <w:uiPriority w:val="99"/>
    <w:semiHidden/>
    <w:unhideWhenUsed/>
    <w:rsid w:val="008C4268"/>
  </w:style>
  <w:style w:type="numbering" w:customStyle="1" w:styleId="NoList42212">
    <w:name w:val="No List42212"/>
    <w:next w:val="NoList"/>
    <w:uiPriority w:val="99"/>
    <w:semiHidden/>
    <w:unhideWhenUsed/>
    <w:rsid w:val="008C4268"/>
  </w:style>
  <w:style w:type="numbering" w:customStyle="1" w:styleId="NoList411212">
    <w:name w:val="No List411212"/>
    <w:next w:val="NoList"/>
    <w:uiPriority w:val="99"/>
    <w:semiHidden/>
    <w:unhideWhenUsed/>
    <w:rsid w:val="008C4268"/>
  </w:style>
  <w:style w:type="numbering" w:customStyle="1" w:styleId="NoList321212">
    <w:name w:val="No List321212"/>
    <w:next w:val="NoList"/>
    <w:uiPriority w:val="99"/>
    <w:semiHidden/>
    <w:unhideWhenUsed/>
    <w:rsid w:val="008C4268"/>
  </w:style>
  <w:style w:type="numbering" w:customStyle="1" w:styleId="NoList3512">
    <w:name w:val="No List3512"/>
    <w:next w:val="NoList"/>
    <w:uiPriority w:val="99"/>
    <w:semiHidden/>
    <w:unhideWhenUsed/>
    <w:rsid w:val="008C4268"/>
  </w:style>
  <w:style w:type="numbering" w:customStyle="1" w:styleId="NoList4512">
    <w:name w:val="No List4512"/>
    <w:next w:val="NoList"/>
    <w:uiPriority w:val="99"/>
    <w:semiHidden/>
    <w:unhideWhenUsed/>
    <w:rsid w:val="008C4268"/>
  </w:style>
  <w:style w:type="numbering" w:customStyle="1" w:styleId="NoList5412">
    <w:name w:val="No List5412"/>
    <w:next w:val="NoList"/>
    <w:uiPriority w:val="99"/>
    <w:semiHidden/>
    <w:unhideWhenUsed/>
    <w:rsid w:val="008C4268"/>
  </w:style>
  <w:style w:type="numbering" w:customStyle="1" w:styleId="NoList6412">
    <w:name w:val="No List6412"/>
    <w:next w:val="NoList"/>
    <w:uiPriority w:val="99"/>
    <w:semiHidden/>
    <w:unhideWhenUsed/>
    <w:rsid w:val="008C4268"/>
  </w:style>
  <w:style w:type="numbering" w:customStyle="1" w:styleId="NoList7412">
    <w:name w:val="No List7412"/>
    <w:next w:val="NoList"/>
    <w:uiPriority w:val="99"/>
    <w:semiHidden/>
    <w:unhideWhenUsed/>
    <w:rsid w:val="008C4268"/>
  </w:style>
  <w:style w:type="numbering" w:customStyle="1" w:styleId="NoList8312">
    <w:name w:val="No List8312"/>
    <w:next w:val="NoList"/>
    <w:uiPriority w:val="99"/>
    <w:semiHidden/>
    <w:unhideWhenUsed/>
    <w:rsid w:val="008C4268"/>
  </w:style>
  <w:style w:type="numbering" w:customStyle="1" w:styleId="NoList9312">
    <w:name w:val="No List9312"/>
    <w:next w:val="NoList"/>
    <w:uiPriority w:val="99"/>
    <w:semiHidden/>
    <w:unhideWhenUsed/>
    <w:rsid w:val="008C4268"/>
  </w:style>
  <w:style w:type="numbering" w:customStyle="1" w:styleId="NoList31412">
    <w:name w:val="No List31412"/>
    <w:next w:val="NoList"/>
    <w:uiPriority w:val="99"/>
    <w:semiHidden/>
    <w:unhideWhenUsed/>
    <w:rsid w:val="008C4268"/>
  </w:style>
  <w:style w:type="numbering" w:customStyle="1" w:styleId="NoList41412">
    <w:name w:val="No List41412"/>
    <w:next w:val="NoList"/>
    <w:uiPriority w:val="99"/>
    <w:semiHidden/>
    <w:unhideWhenUsed/>
    <w:rsid w:val="008C4268"/>
  </w:style>
  <w:style w:type="numbering" w:customStyle="1" w:styleId="NoList51312">
    <w:name w:val="No List51312"/>
    <w:next w:val="NoList"/>
    <w:uiPriority w:val="99"/>
    <w:semiHidden/>
    <w:unhideWhenUsed/>
    <w:rsid w:val="008C4268"/>
  </w:style>
  <w:style w:type="numbering" w:customStyle="1" w:styleId="NoList61312">
    <w:name w:val="No List61312"/>
    <w:next w:val="NoList"/>
    <w:uiPriority w:val="99"/>
    <w:semiHidden/>
    <w:unhideWhenUsed/>
    <w:rsid w:val="008C4268"/>
  </w:style>
  <w:style w:type="numbering" w:customStyle="1" w:styleId="NoList71312">
    <w:name w:val="No List71312"/>
    <w:next w:val="NoList"/>
    <w:uiPriority w:val="99"/>
    <w:semiHidden/>
    <w:unhideWhenUsed/>
    <w:rsid w:val="008C4268"/>
  </w:style>
  <w:style w:type="numbering" w:customStyle="1" w:styleId="NoList81312">
    <w:name w:val="No List81312"/>
    <w:next w:val="NoList"/>
    <w:uiPriority w:val="99"/>
    <w:semiHidden/>
    <w:unhideWhenUsed/>
    <w:rsid w:val="008C4268"/>
  </w:style>
  <w:style w:type="numbering" w:customStyle="1" w:styleId="NoList91212">
    <w:name w:val="No List91212"/>
    <w:next w:val="NoList"/>
    <w:uiPriority w:val="99"/>
    <w:semiHidden/>
    <w:unhideWhenUsed/>
    <w:rsid w:val="008C4268"/>
  </w:style>
  <w:style w:type="numbering" w:customStyle="1" w:styleId="NoList32412">
    <w:name w:val="No List32412"/>
    <w:next w:val="NoList"/>
    <w:uiPriority w:val="99"/>
    <w:semiHidden/>
    <w:unhideWhenUsed/>
    <w:rsid w:val="008C4268"/>
  </w:style>
  <w:style w:type="numbering" w:customStyle="1" w:styleId="NoList42312">
    <w:name w:val="No List42312"/>
    <w:next w:val="NoList"/>
    <w:uiPriority w:val="99"/>
    <w:semiHidden/>
    <w:unhideWhenUsed/>
    <w:rsid w:val="008C4268"/>
  </w:style>
  <w:style w:type="numbering" w:customStyle="1" w:styleId="NoList411312">
    <w:name w:val="No List411312"/>
    <w:next w:val="NoList"/>
    <w:uiPriority w:val="99"/>
    <w:semiHidden/>
    <w:unhideWhenUsed/>
    <w:rsid w:val="008C4268"/>
  </w:style>
  <w:style w:type="numbering" w:customStyle="1" w:styleId="NoList321312">
    <w:name w:val="No List321312"/>
    <w:next w:val="NoList"/>
    <w:uiPriority w:val="99"/>
    <w:semiHidden/>
    <w:unhideWhenUsed/>
    <w:rsid w:val="008C4268"/>
  </w:style>
  <w:style w:type="table" w:customStyle="1" w:styleId="TableGrid21221">
    <w:name w:val="Table Grid2122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8C4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8C42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8C426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8C4268"/>
  </w:style>
  <w:style w:type="numbering" w:customStyle="1" w:styleId="KeineListe1">
    <w:name w:val="Keine Liste1"/>
    <w:next w:val="NoList"/>
    <w:uiPriority w:val="99"/>
    <w:semiHidden/>
    <w:unhideWhenUsed/>
    <w:rsid w:val="008C4268"/>
  </w:style>
  <w:style w:type="table" w:customStyle="1" w:styleId="Tabellenraster1">
    <w:name w:val="Tabellenraster1"/>
    <w:basedOn w:val="TableNormal"/>
    <w:next w:val="TableGrid"/>
    <w:qFormat/>
    <w:rsid w:val="008C426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8C426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C426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C426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C426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8C426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8C426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8C426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8C426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8C426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8C426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8C426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8C426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8C426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8C4268"/>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8C4268"/>
    <w:rPr>
      <w:color w:val="808080"/>
    </w:rPr>
  </w:style>
  <w:style w:type="paragraph" w:customStyle="1" w:styleId="DunkleListe-Akzent31">
    <w:name w:val="Dunkle Liste - Akzent 31"/>
    <w:hidden/>
    <w:uiPriority w:val="99"/>
    <w:semiHidden/>
    <w:qFormat/>
    <w:rsid w:val="008C4268"/>
    <w:rPr>
      <w:rFonts w:ascii="Calibri" w:eastAsia="SimSun" w:hAnsi="Calibri"/>
      <w:sz w:val="22"/>
      <w:szCs w:val="22"/>
      <w:lang w:val="en-US" w:eastAsia="zh-CN"/>
    </w:rPr>
  </w:style>
  <w:style w:type="paragraph" w:customStyle="1" w:styleId="HelleListe-Akzent31">
    <w:name w:val="Helle Liste - Akzent 31"/>
    <w:hidden/>
    <w:uiPriority w:val="71"/>
    <w:qFormat/>
    <w:rsid w:val="008C4268"/>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8C4268"/>
  </w:style>
  <w:style w:type="character" w:styleId="HTMLAcronym">
    <w:name w:val="HTML Acronym"/>
    <w:basedOn w:val="DefaultParagraphFont"/>
    <w:uiPriority w:val="99"/>
    <w:unhideWhenUsed/>
    <w:qFormat/>
    <w:rsid w:val="008C4268"/>
  </w:style>
  <w:style w:type="table" w:styleId="LightList">
    <w:name w:val="Light List"/>
    <w:basedOn w:val="TableNormal"/>
    <w:uiPriority w:val="61"/>
    <w:qFormat/>
    <w:rsid w:val="008C426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8C426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8C426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8C426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C426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C426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C426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C42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C42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C426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C426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C42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C42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8C42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8C4268"/>
    <w:rPr>
      <w:rFonts w:ascii="Times New Roman" w:eastAsia="Batang" w:hAnsi="Times New Roman"/>
      <w:lang w:val="en-GB" w:eastAsia="en-US"/>
    </w:rPr>
  </w:style>
  <w:style w:type="table" w:customStyle="1" w:styleId="TableGrid20">
    <w:name w:val="Table Grid20"/>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8C426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8C426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8C4268"/>
  </w:style>
  <w:style w:type="numbering" w:customStyle="1" w:styleId="NoList48">
    <w:name w:val="No List48"/>
    <w:next w:val="NoList"/>
    <w:uiPriority w:val="99"/>
    <w:semiHidden/>
    <w:unhideWhenUsed/>
    <w:rsid w:val="008C4268"/>
  </w:style>
  <w:style w:type="numbering" w:customStyle="1" w:styleId="NoList57">
    <w:name w:val="No List57"/>
    <w:next w:val="NoList"/>
    <w:uiPriority w:val="99"/>
    <w:semiHidden/>
    <w:unhideWhenUsed/>
    <w:rsid w:val="008C4268"/>
  </w:style>
  <w:style w:type="numbering" w:customStyle="1" w:styleId="NoList317">
    <w:name w:val="No List317"/>
    <w:next w:val="NoList"/>
    <w:uiPriority w:val="99"/>
    <w:semiHidden/>
    <w:unhideWhenUsed/>
    <w:rsid w:val="008C4268"/>
  </w:style>
  <w:style w:type="numbering" w:customStyle="1" w:styleId="NoList417">
    <w:name w:val="No List417"/>
    <w:next w:val="NoList"/>
    <w:uiPriority w:val="99"/>
    <w:semiHidden/>
    <w:unhideWhenUsed/>
    <w:rsid w:val="008C4268"/>
  </w:style>
  <w:style w:type="numbering" w:customStyle="1" w:styleId="NoList67">
    <w:name w:val="No List67"/>
    <w:next w:val="NoList"/>
    <w:uiPriority w:val="99"/>
    <w:semiHidden/>
    <w:unhideWhenUsed/>
    <w:rsid w:val="008C4268"/>
  </w:style>
  <w:style w:type="numbering" w:customStyle="1" w:styleId="NoList77">
    <w:name w:val="No List77"/>
    <w:next w:val="NoList"/>
    <w:uiPriority w:val="99"/>
    <w:semiHidden/>
    <w:unhideWhenUsed/>
    <w:rsid w:val="008C4268"/>
  </w:style>
  <w:style w:type="numbering" w:customStyle="1" w:styleId="NoList327">
    <w:name w:val="No List327"/>
    <w:next w:val="NoList"/>
    <w:uiPriority w:val="99"/>
    <w:semiHidden/>
    <w:unhideWhenUsed/>
    <w:rsid w:val="008C4268"/>
  </w:style>
  <w:style w:type="numbering" w:customStyle="1" w:styleId="NoList426">
    <w:name w:val="No List426"/>
    <w:next w:val="NoList"/>
    <w:uiPriority w:val="99"/>
    <w:semiHidden/>
    <w:unhideWhenUsed/>
    <w:rsid w:val="008C4268"/>
  </w:style>
  <w:style w:type="numbering" w:customStyle="1" w:styleId="NoList516">
    <w:name w:val="No List516"/>
    <w:next w:val="NoList"/>
    <w:uiPriority w:val="99"/>
    <w:semiHidden/>
    <w:unhideWhenUsed/>
    <w:rsid w:val="008C4268"/>
  </w:style>
  <w:style w:type="numbering" w:customStyle="1" w:styleId="NoList4116">
    <w:name w:val="No List4116"/>
    <w:next w:val="NoList"/>
    <w:uiPriority w:val="99"/>
    <w:semiHidden/>
    <w:unhideWhenUsed/>
    <w:rsid w:val="008C4268"/>
  </w:style>
  <w:style w:type="numbering" w:customStyle="1" w:styleId="NoList616">
    <w:name w:val="No List616"/>
    <w:next w:val="NoList"/>
    <w:uiPriority w:val="99"/>
    <w:semiHidden/>
    <w:unhideWhenUsed/>
    <w:rsid w:val="008C4268"/>
  </w:style>
  <w:style w:type="numbering" w:customStyle="1" w:styleId="NoList716">
    <w:name w:val="No List716"/>
    <w:next w:val="NoList"/>
    <w:uiPriority w:val="99"/>
    <w:semiHidden/>
    <w:unhideWhenUsed/>
    <w:rsid w:val="008C4268"/>
  </w:style>
  <w:style w:type="numbering" w:customStyle="1" w:styleId="NoList3216">
    <w:name w:val="No List3216"/>
    <w:next w:val="NoList"/>
    <w:uiPriority w:val="99"/>
    <w:semiHidden/>
    <w:unhideWhenUsed/>
    <w:rsid w:val="008C4268"/>
  </w:style>
  <w:style w:type="numbering" w:customStyle="1" w:styleId="NoList86">
    <w:name w:val="No List86"/>
    <w:next w:val="NoList"/>
    <w:uiPriority w:val="99"/>
    <w:semiHidden/>
    <w:unhideWhenUsed/>
    <w:rsid w:val="008C4268"/>
  </w:style>
  <w:style w:type="numbering" w:customStyle="1" w:styleId="NoList333">
    <w:name w:val="No List333"/>
    <w:next w:val="NoList"/>
    <w:uiPriority w:val="99"/>
    <w:semiHidden/>
    <w:unhideWhenUsed/>
    <w:rsid w:val="008C4268"/>
  </w:style>
  <w:style w:type="numbering" w:customStyle="1" w:styleId="NoList433">
    <w:name w:val="No List433"/>
    <w:next w:val="NoList"/>
    <w:uiPriority w:val="99"/>
    <w:semiHidden/>
    <w:unhideWhenUsed/>
    <w:rsid w:val="008C4268"/>
  </w:style>
  <w:style w:type="numbering" w:customStyle="1" w:styleId="NoList523">
    <w:name w:val="No List523"/>
    <w:next w:val="NoList"/>
    <w:uiPriority w:val="99"/>
    <w:semiHidden/>
    <w:unhideWhenUsed/>
    <w:rsid w:val="008C4268"/>
  </w:style>
  <w:style w:type="numbering" w:customStyle="1" w:styleId="NoList623">
    <w:name w:val="No List623"/>
    <w:next w:val="NoList"/>
    <w:uiPriority w:val="99"/>
    <w:semiHidden/>
    <w:unhideWhenUsed/>
    <w:rsid w:val="008C4268"/>
  </w:style>
  <w:style w:type="numbering" w:customStyle="1" w:styleId="NoList723">
    <w:name w:val="No List723"/>
    <w:next w:val="NoList"/>
    <w:uiPriority w:val="99"/>
    <w:semiHidden/>
    <w:unhideWhenUsed/>
    <w:rsid w:val="008C4268"/>
  </w:style>
  <w:style w:type="numbering" w:customStyle="1" w:styleId="NoList816">
    <w:name w:val="No List816"/>
    <w:next w:val="NoList"/>
    <w:uiPriority w:val="99"/>
    <w:semiHidden/>
    <w:unhideWhenUsed/>
    <w:rsid w:val="008C4268"/>
  </w:style>
  <w:style w:type="numbering" w:customStyle="1" w:styleId="NoList96">
    <w:name w:val="No List96"/>
    <w:next w:val="NoList"/>
    <w:uiPriority w:val="99"/>
    <w:semiHidden/>
    <w:unhideWhenUsed/>
    <w:rsid w:val="008C4268"/>
  </w:style>
  <w:style w:type="numbering" w:customStyle="1" w:styleId="NoList4123">
    <w:name w:val="No List4123"/>
    <w:next w:val="NoList"/>
    <w:uiPriority w:val="99"/>
    <w:semiHidden/>
    <w:unhideWhenUsed/>
    <w:rsid w:val="008C4268"/>
  </w:style>
  <w:style w:type="numbering" w:customStyle="1" w:styleId="NoList5113">
    <w:name w:val="No List5113"/>
    <w:next w:val="NoList"/>
    <w:uiPriority w:val="99"/>
    <w:semiHidden/>
    <w:unhideWhenUsed/>
    <w:rsid w:val="008C4268"/>
  </w:style>
  <w:style w:type="numbering" w:customStyle="1" w:styleId="NoList6113">
    <w:name w:val="No List6113"/>
    <w:next w:val="NoList"/>
    <w:uiPriority w:val="99"/>
    <w:semiHidden/>
    <w:unhideWhenUsed/>
    <w:rsid w:val="008C4268"/>
  </w:style>
  <w:style w:type="numbering" w:customStyle="1" w:styleId="NoList7113">
    <w:name w:val="No List7113"/>
    <w:next w:val="NoList"/>
    <w:uiPriority w:val="99"/>
    <w:semiHidden/>
    <w:unhideWhenUsed/>
    <w:rsid w:val="008C4268"/>
  </w:style>
  <w:style w:type="numbering" w:customStyle="1" w:styleId="NoList8113">
    <w:name w:val="No List8113"/>
    <w:next w:val="NoList"/>
    <w:uiPriority w:val="99"/>
    <w:semiHidden/>
    <w:unhideWhenUsed/>
    <w:rsid w:val="008C4268"/>
  </w:style>
  <w:style w:type="numbering" w:customStyle="1" w:styleId="NoList915">
    <w:name w:val="No List915"/>
    <w:next w:val="NoList"/>
    <w:uiPriority w:val="99"/>
    <w:semiHidden/>
    <w:unhideWhenUsed/>
    <w:rsid w:val="008C4268"/>
  </w:style>
  <w:style w:type="numbering" w:customStyle="1" w:styleId="NoList3223">
    <w:name w:val="No List3223"/>
    <w:next w:val="NoList"/>
    <w:uiPriority w:val="99"/>
    <w:semiHidden/>
    <w:unhideWhenUsed/>
    <w:rsid w:val="008C4268"/>
  </w:style>
  <w:style w:type="numbering" w:customStyle="1" w:styleId="NoList4213">
    <w:name w:val="No List4213"/>
    <w:next w:val="NoList"/>
    <w:uiPriority w:val="99"/>
    <w:semiHidden/>
    <w:unhideWhenUsed/>
    <w:rsid w:val="008C4268"/>
  </w:style>
  <w:style w:type="numbering" w:customStyle="1" w:styleId="NoList41113">
    <w:name w:val="No List41113"/>
    <w:next w:val="NoList"/>
    <w:uiPriority w:val="99"/>
    <w:semiHidden/>
    <w:unhideWhenUsed/>
    <w:rsid w:val="008C4268"/>
  </w:style>
  <w:style w:type="numbering" w:customStyle="1" w:styleId="NoList32113">
    <w:name w:val="No List32113"/>
    <w:next w:val="NoList"/>
    <w:uiPriority w:val="99"/>
    <w:semiHidden/>
    <w:unhideWhenUsed/>
    <w:rsid w:val="008C4268"/>
  </w:style>
  <w:style w:type="numbering" w:customStyle="1" w:styleId="NoList343">
    <w:name w:val="No List343"/>
    <w:next w:val="NoList"/>
    <w:uiPriority w:val="99"/>
    <w:semiHidden/>
    <w:unhideWhenUsed/>
    <w:rsid w:val="008C4268"/>
  </w:style>
  <w:style w:type="numbering" w:customStyle="1" w:styleId="NoList443">
    <w:name w:val="No List443"/>
    <w:next w:val="NoList"/>
    <w:uiPriority w:val="99"/>
    <w:semiHidden/>
    <w:unhideWhenUsed/>
    <w:rsid w:val="008C4268"/>
  </w:style>
  <w:style w:type="numbering" w:customStyle="1" w:styleId="NoList533">
    <w:name w:val="No List533"/>
    <w:next w:val="NoList"/>
    <w:uiPriority w:val="99"/>
    <w:semiHidden/>
    <w:unhideWhenUsed/>
    <w:rsid w:val="008C4268"/>
  </w:style>
  <w:style w:type="numbering" w:customStyle="1" w:styleId="NoList633">
    <w:name w:val="No List633"/>
    <w:next w:val="NoList"/>
    <w:uiPriority w:val="99"/>
    <w:semiHidden/>
    <w:unhideWhenUsed/>
    <w:rsid w:val="008C4268"/>
  </w:style>
  <w:style w:type="numbering" w:customStyle="1" w:styleId="NoList733">
    <w:name w:val="No List733"/>
    <w:next w:val="NoList"/>
    <w:uiPriority w:val="99"/>
    <w:semiHidden/>
    <w:unhideWhenUsed/>
    <w:rsid w:val="008C4268"/>
  </w:style>
  <w:style w:type="numbering" w:customStyle="1" w:styleId="NoList823">
    <w:name w:val="No List823"/>
    <w:next w:val="NoList"/>
    <w:uiPriority w:val="99"/>
    <w:semiHidden/>
    <w:unhideWhenUsed/>
    <w:rsid w:val="008C4268"/>
  </w:style>
  <w:style w:type="numbering" w:customStyle="1" w:styleId="NoList923">
    <w:name w:val="No List923"/>
    <w:next w:val="NoList"/>
    <w:uiPriority w:val="99"/>
    <w:semiHidden/>
    <w:unhideWhenUsed/>
    <w:rsid w:val="008C4268"/>
  </w:style>
  <w:style w:type="numbering" w:customStyle="1" w:styleId="NoList3133">
    <w:name w:val="No List3133"/>
    <w:next w:val="NoList"/>
    <w:uiPriority w:val="99"/>
    <w:semiHidden/>
    <w:unhideWhenUsed/>
    <w:rsid w:val="008C4268"/>
  </w:style>
  <w:style w:type="numbering" w:customStyle="1" w:styleId="NoList4133">
    <w:name w:val="No List4133"/>
    <w:next w:val="NoList"/>
    <w:uiPriority w:val="99"/>
    <w:semiHidden/>
    <w:unhideWhenUsed/>
    <w:rsid w:val="008C4268"/>
  </w:style>
  <w:style w:type="numbering" w:customStyle="1" w:styleId="NoList5123">
    <w:name w:val="No List5123"/>
    <w:next w:val="NoList"/>
    <w:uiPriority w:val="99"/>
    <w:semiHidden/>
    <w:unhideWhenUsed/>
    <w:rsid w:val="008C4268"/>
  </w:style>
  <w:style w:type="numbering" w:customStyle="1" w:styleId="NoList6123">
    <w:name w:val="No List6123"/>
    <w:next w:val="NoList"/>
    <w:uiPriority w:val="99"/>
    <w:semiHidden/>
    <w:unhideWhenUsed/>
    <w:rsid w:val="008C4268"/>
  </w:style>
  <w:style w:type="numbering" w:customStyle="1" w:styleId="NoList7123">
    <w:name w:val="No List7123"/>
    <w:next w:val="NoList"/>
    <w:uiPriority w:val="99"/>
    <w:semiHidden/>
    <w:unhideWhenUsed/>
    <w:rsid w:val="008C4268"/>
  </w:style>
  <w:style w:type="numbering" w:customStyle="1" w:styleId="NoList8123">
    <w:name w:val="No List8123"/>
    <w:next w:val="NoList"/>
    <w:uiPriority w:val="99"/>
    <w:semiHidden/>
    <w:unhideWhenUsed/>
    <w:rsid w:val="008C4268"/>
  </w:style>
  <w:style w:type="numbering" w:customStyle="1" w:styleId="NoList9113">
    <w:name w:val="No List9113"/>
    <w:next w:val="NoList"/>
    <w:uiPriority w:val="99"/>
    <w:semiHidden/>
    <w:unhideWhenUsed/>
    <w:rsid w:val="008C4268"/>
  </w:style>
  <w:style w:type="numbering" w:customStyle="1" w:styleId="NoList3233">
    <w:name w:val="No List3233"/>
    <w:next w:val="NoList"/>
    <w:uiPriority w:val="99"/>
    <w:semiHidden/>
    <w:unhideWhenUsed/>
    <w:rsid w:val="008C4268"/>
  </w:style>
  <w:style w:type="numbering" w:customStyle="1" w:styleId="NoList4223">
    <w:name w:val="No List4223"/>
    <w:next w:val="NoList"/>
    <w:uiPriority w:val="99"/>
    <w:semiHidden/>
    <w:unhideWhenUsed/>
    <w:rsid w:val="008C4268"/>
  </w:style>
  <w:style w:type="numbering" w:customStyle="1" w:styleId="NoList41123">
    <w:name w:val="No List41123"/>
    <w:next w:val="NoList"/>
    <w:uiPriority w:val="99"/>
    <w:semiHidden/>
    <w:unhideWhenUsed/>
    <w:rsid w:val="008C4268"/>
  </w:style>
  <w:style w:type="numbering" w:customStyle="1" w:styleId="NoList32123">
    <w:name w:val="No List32123"/>
    <w:next w:val="NoList"/>
    <w:uiPriority w:val="99"/>
    <w:semiHidden/>
    <w:unhideWhenUsed/>
    <w:rsid w:val="008C4268"/>
  </w:style>
  <w:style w:type="numbering" w:customStyle="1" w:styleId="NoList353">
    <w:name w:val="No List353"/>
    <w:next w:val="NoList"/>
    <w:uiPriority w:val="99"/>
    <w:semiHidden/>
    <w:unhideWhenUsed/>
    <w:rsid w:val="008C4268"/>
  </w:style>
  <w:style w:type="numbering" w:customStyle="1" w:styleId="NoList453">
    <w:name w:val="No List453"/>
    <w:next w:val="NoList"/>
    <w:uiPriority w:val="99"/>
    <w:semiHidden/>
    <w:unhideWhenUsed/>
    <w:rsid w:val="008C4268"/>
  </w:style>
  <w:style w:type="numbering" w:customStyle="1" w:styleId="NoList543">
    <w:name w:val="No List543"/>
    <w:next w:val="NoList"/>
    <w:uiPriority w:val="99"/>
    <w:semiHidden/>
    <w:unhideWhenUsed/>
    <w:rsid w:val="008C4268"/>
  </w:style>
  <w:style w:type="numbering" w:customStyle="1" w:styleId="NoList643">
    <w:name w:val="No List643"/>
    <w:next w:val="NoList"/>
    <w:uiPriority w:val="99"/>
    <w:semiHidden/>
    <w:unhideWhenUsed/>
    <w:rsid w:val="008C4268"/>
  </w:style>
  <w:style w:type="numbering" w:customStyle="1" w:styleId="NoList743">
    <w:name w:val="No List743"/>
    <w:next w:val="NoList"/>
    <w:uiPriority w:val="99"/>
    <w:semiHidden/>
    <w:unhideWhenUsed/>
    <w:rsid w:val="008C4268"/>
  </w:style>
  <w:style w:type="numbering" w:customStyle="1" w:styleId="NoList833">
    <w:name w:val="No List833"/>
    <w:next w:val="NoList"/>
    <w:uiPriority w:val="99"/>
    <w:semiHidden/>
    <w:unhideWhenUsed/>
    <w:rsid w:val="008C4268"/>
  </w:style>
  <w:style w:type="numbering" w:customStyle="1" w:styleId="NoList933">
    <w:name w:val="No List933"/>
    <w:next w:val="NoList"/>
    <w:uiPriority w:val="99"/>
    <w:semiHidden/>
    <w:unhideWhenUsed/>
    <w:rsid w:val="008C4268"/>
  </w:style>
  <w:style w:type="numbering" w:customStyle="1" w:styleId="NoList3143">
    <w:name w:val="No List3143"/>
    <w:next w:val="NoList"/>
    <w:uiPriority w:val="99"/>
    <w:semiHidden/>
    <w:unhideWhenUsed/>
    <w:rsid w:val="008C4268"/>
  </w:style>
  <w:style w:type="numbering" w:customStyle="1" w:styleId="NoList4143">
    <w:name w:val="No List4143"/>
    <w:next w:val="NoList"/>
    <w:uiPriority w:val="99"/>
    <w:semiHidden/>
    <w:unhideWhenUsed/>
    <w:rsid w:val="008C4268"/>
  </w:style>
  <w:style w:type="numbering" w:customStyle="1" w:styleId="NoList5133">
    <w:name w:val="No List5133"/>
    <w:next w:val="NoList"/>
    <w:uiPriority w:val="99"/>
    <w:semiHidden/>
    <w:unhideWhenUsed/>
    <w:rsid w:val="008C4268"/>
  </w:style>
  <w:style w:type="numbering" w:customStyle="1" w:styleId="NoList6133">
    <w:name w:val="No List6133"/>
    <w:next w:val="NoList"/>
    <w:uiPriority w:val="99"/>
    <w:semiHidden/>
    <w:unhideWhenUsed/>
    <w:rsid w:val="008C4268"/>
  </w:style>
  <w:style w:type="numbering" w:customStyle="1" w:styleId="NoList7133">
    <w:name w:val="No List7133"/>
    <w:next w:val="NoList"/>
    <w:uiPriority w:val="99"/>
    <w:semiHidden/>
    <w:unhideWhenUsed/>
    <w:rsid w:val="008C4268"/>
  </w:style>
  <w:style w:type="numbering" w:customStyle="1" w:styleId="NoList8133">
    <w:name w:val="No List8133"/>
    <w:next w:val="NoList"/>
    <w:uiPriority w:val="99"/>
    <w:semiHidden/>
    <w:unhideWhenUsed/>
    <w:rsid w:val="008C4268"/>
  </w:style>
  <w:style w:type="numbering" w:customStyle="1" w:styleId="NoList9123">
    <w:name w:val="No List9123"/>
    <w:next w:val="NoList"/>
    <w:uiPriority w:val="99"/>
    <w:semiHidden/>
    <w:unhideWhenUsed/>
    <w:rsid w:val="008C4268"/>
  </w:style>
  <w:style w:type="numbering" w:customStyle="1" w:styleId="NoList3243">
    <w:name w:val="No List3243"/>
    <w:next w:val="NoList"/>
    <w:uiPriority w:val="99"/>
    <w:semiHidden/>
    <w:unhideWhenUsed/>
    <w:rsid w:val="008C4268"/>
  </w:style>
  <w:style w:type="numbering" w:customStyle="1" w:styleId="NoList4233">
    <w:name w:val="No List4233"/>
    <w:next w:val="NoList"/>
    <w:uiPriority w:val="99"/>
    <w:semiHidden/>
    <w:unhideWhenUsed/>
    <w:rsid w:val="008C4268"/>
  </w:style>
  <w:style w:type="numbering" w:customStyle="1" w:styleId="NoList41133">
    <w:name w:val="No List41133"/>
    <w:next w:val="NoList"/>
    <w:uiPriority w:val="99"/>
    <w:semiHidden/>
    <w:unhideWhenUsed/>
    <w:rsid w:val="008C4268"/>
  </w:style>
  <w:style w:type="numbering" w:customStyle="1" w:styleId="NoList32133">
    <w:name w:val="No List32133"/>
    <w:next w:val="NoList"/>
    <w:uiPriority w:val="99"/>
    <w:semiHidden/>
    <w:unhideWhenUsed/>
    <w:rsid w:val="008C4268"/>
  </w:style>
  <w:style w:type="table" w:customStyle="1" w:styleId="TableGrid30">
    <w:name w:val="Table Grid30"/>
    <w:basedOn w:val="TableNormal"/>
    <w:next w:val="TableGrid"/>
    <w:qFormat/>
    <w:rsid w:val="008C426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8C4268"/>
  </w:style>
  <w:style w:type="numbering" w:customStyle="1" w:styleId="NoList49">
    <w:name w:val="No List49"/>
    <w:next w:val="NoList"/>
    <w:uiPriority w:val="99"/>
    <w:semiHidden/>
    <w:unhideWhenUsed/>
    <w:rsid w:val="008C4268"/>
  </w:style>
  <w:style w:type="numbering" w:customStyle="1" w:styleId="NoList58">
    <w:name w:val="No List58"/>
    <w:next w:val="NoList"/>
    <w:uiPriority w:val="99"/>
    <w:semiHidden/>
    <w:unhideWhenUsed/>
    <w:rsid w:val="008C4268"/>
  </w:style>
  <w:style w:type="numbering" w:customStyle="1" w:styleId="NoList318">
    <w:name w:val="No List318"/>
    <w:next w:val="NoList"/>
    <w:uiPriority w:val="99"/>
    <w:semiHidden/>
    <w:unhideWhenUsed/>
    <w:rsid w:val="008C4268"/>
  </w:style>
  <w:style w:type="numbering" w:customStyle="1" w:styleId="NoList418">
    <w:name w:val="No List418"/>
    <w:next w:val="NoList"/>
    <w:uiPriority w:val="99"/>
    <w:semiHidden/>
    <w:unhideWhenUsed/>
    <w:rsid w:val="008C4268"/>
  </w:style>
  <w:style w:type="numbering" w:customStyle="1" w:styleId="NoList68">
    <w:name w:val="No List68"/>
    <w:next w:val="NoList"/>
    <w:uiPriority w:val="99"/>
    <w:semiHidden/>
    <w:unhideWhenUsed/>
    <w:rsid w:val="008C4268"/>
  </w:style>
  <w:style w:type="numbering" w:customStyle="1" w:styleId="NoList78">
    <w:name w:val="No List78"/>
    <w:next w:val="NoList"/>
    <w:uiPriority w:val="99"/>
    <w:semiHidden/>
    <w:unhideWhenUsed/>
    <w:rsid w:val="008C4268"/>
  </w:style>
  <w:style w:type="numbering" w:customStyle="1" w:styleId="NoList328">
    <w:name w:val="No List328"/>
    <w:next w:val="NoList"/>
    <w:uiPriority w:val="99"/>
    <w:semiHidden/>
    <w:unhideWhenUsed/>
    <w:rsid w:val="008C4268"/>
  </w:style>
  <w:style w:type="numbering" w:customStyle="1" w:styleId="NoList427">
    <w:name w:val="No List427"/>
    <w:next w:val="NoList"/>
    <w:uiPriority w:val="99"/>
    <w:semiHidden/>
    <w:unhideWhenUsed/>
    <w:rsid w:val="008C4268"/>
  </w:style>
  <w:style w:type="numbering" w:customStyle="1" w:styleId="NoList517">
    <w:name w:val="No List517"/>
    <w:next w:val="NoList"/>
    <w:uiPriority w:val="99"/>
    <w:semiHidden/>
    <w:unhideWhenUsed/>
    <w:rsid w:val="008C4268"/>
  </w:style>
  <w:style w:type="numbering" w:customStyle="1" w:styleId="NoList4117">
    <w:name w:val="No List4117"/>
    <w:next w:val="NoList"/>
    <w:uiPriority w:val="99"/>
    <w:semiHidden/>
    <w:unhideWhenUsed/>
    <w:rsid w:val="008C4268"/>
  </w:style>
  <w:style w:type="numbering" w:customStyle="1" w:styleId="NoList617">
    <w:name w:val="No List617"/>
    <w:next w:val="NoList"/>
    <w:uiPriority w:val="99"/>
    <w:semiHidden/>
    <w:unhideWhenUsed/>
    <w:rsid w:val="008C4268"/>
  </w:style>
  <w:style w:type="numbering" w:customStyle="1" w:styleId="NoList717">
    <w:name w:val="No List717"/>
    <w:next w:val="NoList"/>
    <w:uiPriority w:val="99"/>
    <w:semiHidden/>
    <w:unhideWhenUsed/>
    <w:rsid w:val="008C4268"/>
  </w:style>
  <w:style w:type="numbering" w:customStyle="1" w:styleId="NoList3217">
    <w:name w:val="No List3217"/>
    <w:next w:val="NoList"/>
    <w:uiPriority w:val="99"/>
    <w:semiHidden/>
    <w:unhideWhenUsed/>
    <w:rsid w:val="008C4268"/>
  </w:style>
  <w:style w:type="numbering" w:customStyle="1" w:styleId="NoList87">
    <w:name w:val="No List87"/>
    <w:next w:val="NoList"/>
    <w:uiPriority w:val="99"/>
    <w:semiHidden/>
    <w:unhideWhenUsed/>
    <w:rsid w:val="008C4268"/>
  </w:style>
  <w:style w:type="numbering" w:customStyle="1" w:styleId="NoList334">
    <w:name w:val="No List334"/>
    <w:next w:val="NoList"/>
    <w:uiPriority w:val="99"/>
    <w:semiHidden/>
    <w:unhideWhenUsed/>
    <w:rsid w:val="008C4268"/>
  </w:style>
  <w:style w:type="numbering" w:customStyle="1" w:styleId="NoList434">
    <w:name w:val="No List434"/>
    <w:next w:val="NoList"/>
    <w:uiPriority w:val="99"/>
    <w:semiHidden/>
    <w:unhideWhenUsed/>
    <w:rsid w:val="008C4268"/>
  </w:style>
  <w:style w:type="numbering" w:customStyle="1" w:styleId="NoList524">
    <w:name w:val="No List524"/>
    <w:next w:val="NoList"/>
    <w:uiPriority w:val="99"/>
    <w:semiHidden/>
    <w:unhideWhenUsed/>
    <w:rsid w:val="008C4268"/>
  </w:style>
  <w:style w:type="numbering" w:customStyle="1" w:styleId="NoList624">
    <w:name w:val="No List624"/>
    <w:next w:val="NoList"/>
    <w:uiPriority w:val="99"/>
    <w:semiHidden/>
    <w:unhideWhenUsed/>
    <w:rsid w:val="008C4268"/>
  </w:style>
  <w:style w:type="numbering" w:customStyle="1" w:styleId="NoList724">
    <w:name w:val="No List724"/>
    <w:next w:val="NoList"/>
    <w:uiPriority w:val="99"/>
    <w:semiHidden/>
    <w:unhideWhenUsed/>
    <w:rsid w:val="008C4268"/>
  </w:style>
  <w:style w:type="numbering" w:customStyle="1" w:styleId="NoList817">
    <w:name w:val="No List817"/>
    <w:next w:val="NoList"/>
    <w:uiPriority w:val="99"/>
    <w:semiHidden/>
    <w:unhideWhenUsed/>
    <w:rsid w:val="008C4268"/>
  </w:style>
  <w:style w:type="numbering" w:customStyle="1" w:styleId="NoList97">
    <w:name w:val="No List97"/>
    <w:next w:val="NoList"/>
    <w:uiPriority w:val="99"/>
    <w:semiHidden/>
    <w:unhideWhenUsed/>
    <w:rsid w:val="008C4268"/>
  </w:style>
  <w:style w:type="numbering" w:customStyle="1" w:styleId="NoList4124">
    <w:name w:val="No List4124"/>
    <w:next w:val="NoList"/>
    <w:uiPriority w:val="99"/>
    <w:semiHidden/>
    <w:unhideWhenUsed/>
    <w:rsid w:val="008C4268"/>
  </w:style>
  <w:style w:type="numbering" w:customStyle="1" w:styleId="NoList5114">
    <w:name w:val="No List5114"/>
    <w:next w:val="NoList"/>
    <w:uiPriority w:val="99"/>
    <w:semiHidden/>
    <w:unhideWhenUsed/>
    <w:rsid w:val="008C4268"/>
  </w:style>
  <w:style w:type="numbering" w:customStyle="1" w:styleId="NoList6114">
    <w:name w:val="No List6114"/>
    <w:next w:val="NoList"/>
    <w:uiPriority w:val="99"/>
    <w:semiHidden/>
    <w:unhideWhenUsed/>
    <w:rsid w:val="008C4268"/>
  </w:style>
  <w:style w:type="numbering" w:customStyle="1" w:styleId="NoList7114">
    <w:name w:val="No List7114"/>
    <w:next w:val="NoList"/>
    <w:uiPriority w:val="99"/>
    <w:semiHidden/>
    <w:unhideWhenUsed/>
    <w:rsid w:val="008C4268"/>
  </w:style>
  <w:style w:type="numbering" w:customStyle="1" w:styleId="NoList8114">
    <w:name w:val="No List8114"/>
    <w:next w:val="NoList"/>
    <w:uiPriority w:val="99"/>
    <w:semiHidden/>
    <w:unhideWhenUsed/>
    <w:rsid w:val="008C4268"/>
  </w:style>
  <w:style w:type="numbering" w:customStyle="1" w:styleId="NoList916">
    <w:name w:val="No List916"/>
    <w:next w:val="NoList"/>
    <w:uiPriority w:val="99"/>
    <w:semiHidden/>
    <w:unhideWhenUsed/>
    <w:rsid w:val="008C4268"/>
  </w:style>
  <w:style w:type="numbering" w:customStyle="1" w:styleId="NoList3224">
    <w:name w:val="No List3224"/>
    <w:next w:val="NoList"/>
    <w:uiPriority w:val="99"/>
    <w:semiHidden/>
    <w:unhideWhenUsed/>
    <w:rsid w:val="008C4268"/>
  </w:style>
  <w:style w:type="numbering" w:customStyle="1" w:styleId="NoList4214">
    <w:name w:val="No List4214"/>
    <w:next w:val="NoList"/>
    <w:uiPriority w:val="99"/>
    <w:semiHidden/>
    <w:unhideWhenUsed/>
    <w:rsid w:val="008C4268"/>
  </w:style>
  <w:style w:type="numbering" w:customStyle="1" w:styleId="NoList41114">
    <w:name w:val="No List41114"/>
    <w:next w:val="NoList"/>
    <w:uiPriority w:val="99"/>
    <w:semiHidden/>
    <w:unhideWhenUsed/>
    <w:rsid w:val="008C4268"/>
  </w:style>
  <w:style w:type="numbering" w:customStyle="1" w:styleId="NoList32114">
    <w:name w:val="No List32114"/>
    <w:next w:val="NoList"/>
    <w:uiPriority w:val="99"/>
    <w:semiHidden/>
    <w:unhideWhenUsed/>
    <w:rsid w:val="008C4268"/>
  </w:style>
  <w:style w:type="numbering" w:customStyle="1" w:styleId="NoList344">
    <w:name w:val="No List344"/>
    <w:next w:val="NoList"/>
    <w:uiPriority w:val="99"/>
    <w:semiHidden/>
    <w:unhideWhenUsed/>
    <w:rsid w:val="008C4268"/>
  </w:style>
  <w:style w:type="numbering" w:customStyle="1" w:styleId="NoList444">
    <w:name w:val="No List444"/>
    <w:next w:val="NoList"/>
    <w:uiPriority w:val="99"/>
    <w:semiHidden/>
    <w:unhideWhenUsed/>
    <w:rsid w:val="008C4268"/>
  </w:style>
  <w:style w:type="numbering" w:customStyle="1" w:styleId="NoList534">
    <w:name w:val="No List534"/>
    <w:next w:val="NoList"/>
    <w:uiPriority w:val="99"/>
    <w:semiHidden/>
    <w:unhideWhenUsed/>
    <w:rsid w:val="008C4268"/>
  </w:style>
  <w:style w:type="numbering" w:customStyle="1" w:styleId="NoList634">
    <w:name w:val="No List634"/>
    <w:next w:val="NoList"/>
    <w:uiPriority w:val="99"/>
    <w:semiHidden/>
    <w:unhideWhenUsed/>
    <w:rsid w:val="008C4268"/>
  </w:style>
  <w:style w:type="numbering" w:customStyle="1" w:styleId="NoList734">
    <w:name w:val="No List734"/>
    <w:next w:val="NoList"/>
    <w:uiPriority w:val="99"/>
    <w:semiHidden/>
    <w:unhideWhenUsed/>
    <w:rsid w:val="008C4268"/>
  </w:style>
  <w:style w:type="numbering" w:customStyle="1" w:styleId="NoList824">
    <w:name w:val="No List824"/>
    <w:next w:val="NoList"/>
    <w:uiPriority w:val="99"/>
    <w:semiHidden/>
    <w:unhideWhenUsed/>
    <w:rsid w:val="008C4268"/>
  </w:style>
  <w:style w:type="numbering" w:customStyle="1" w:styleId="NoList924">
    <w:name w:val="No List924"/>
    <w:next w:val="NoList"/>
    <w:uiPriority w:val="99"/>
    <w:semiHidden/>
    <w:unhideWhenUsed/>
    <w:rsid w:val="008C4268"/>
  </w:style>
  <w:style w:type="numbering" w:customStyle="1" w:styleId="NoList3134">
    <w:name w:val="No List3134"/>
    <w:next w:val="NoList"/>
    <w:uiPriority w:val="99"/>
    <w:semiHidden/>
    <w:unhideWhenUsed/>
    <w:rsid w:val="008C4268"/>
  </w:style>
  <w:style w:type="numbering" w:customStyle="1" w:styleId="NoList4134">
    <w:name w:val="No List4134"/>
    <w:next w:val="NoList"/>
    <w:uiPriority w:val="99"/>
    <w:semiHidden/>
    <w:unhideWhenUsed/>
    <w:rsid w:val="008C4268"/>
  </w:style>
  <w:style w:type="numbering" w:customStyle="1" w:styleId="NoList5124">
    <w:name w:val="No List5124"/>
    <w:next w:val="NoList"/>
    <w:uiPriority w:val="99"/>
    <w:semiHidden/>
    <w:unhideWhenUsed/>
    <w:rsid w:val="008C4268"/>
  </w:style>
  <w:style w:type="numbering" w:customStyle="1" w:styleId="NoList6124">
    <w:name w:val="No List6124"/>
    <w:next w:val="NoList"/>
    <w:uiPriority w:val="99"/>
    <w:semiHidden/>
    <w:unhideWhenUsed/>
    <w:rsid w:val="008C4268"/>
  </w:style>
  <w:style w:type="numbering" w:customStyle="1" w:styleId="NoList7124">
    <w:name w:val="No List7124"/>
    <w:next w:val="NoList"/>
    <w:uiPriority w:val="99"/>
    <w:semiHidden/>
    <w:unhideWhenUsed/>
    <w:rsid w:val="008C4268"/>
  </w:style>
  <w:style w:type="numbering" w:customStyle="1" w:styleId="NoList8124">
    <w:name w:val="No List8124"/>
    <w:next w:val="NoList"/>
    <w:uiPriority w:val="99"/>
    <w:semiHidden/>
    <w:unhideWhenUsed/>
    <w:rsid w:val="008C4268"/>
  </w:style>
  <w:style w:type="numbering" w:customStyle="1" w:styleId="NoList9114">
    <w:name w:val="No List9114"/>
    <w:next w:val="NoList"/>
    <w:uiPriority w:val="99"/>
    <w:semiHidden/>
    <w:unhideWhenUsed/>
    <w:rsid w:val="008C4268"/>
  </w:style>
  <w:style w:type="numbering" w:customStyle="1" w:styleId="NoList3234">
    <w:name w:val="No List3234"/>
    <w:next w:val="NoList"/>
    <w:uiPriority w:val="99"/>
    <w:semiHidden/>
    <w:unhideWhenUsed/>
    <w:rsid w:val="008C4268"/>
  </w:style>
  <w:style w:type="numbering" w:customStyle="1" w:styleId="NoList4224">
    <w:name w:val="No List4224"/>
    <w:next w:val="NoList"/>
    <w:uiPriority w:val="99"/>
    <w:semiHidden/>
    <w:unhideWhenUsed/>
    <w:rsid w:val="008C4268"/>
  </w:style>
  <w:style w:type="numbering" w:customStyle="1" w:styleId="NoList41124">
    <w:name w:val="No List41124"/>
    <w:next w:val="NoList"/>
    <w:uiPriority w:val="99"/>
    <w:semiHidden/>
    <w:unhideWhenUsed/>
    <w:rsid w:val="008C4268"/>
  </w:style>
  <w:style w:type="numbering" w:customStyle="1" w:styleId="NoList32124">
    <w:name w:val="No List32124"/>
    <w:next w:val="NoList"/>
    <w:uiPriority w:val="99"/>
    <w:semiHidden/>
    <w:unhideWhenUsed/>
    <w:rsid w:val="008C4268"/>
  </w:style>
  <w:style w:type="numbering" w:customStyle="1" w:styleId="NoList354">
    <w:name w:val="No List354"/>
    <w:next w:val="NoList"/>
    <w:uiPriority w:val="99"/>
    <w:semiHidden/>
    <w:unhideWhenUsed/>
    <w:rsid w:val="008C4268"/>
  </w:style>
  <w:style w:type="numbering" w:customStyle="1" w:styleId="NoList454">
    <w:name w:val="No List454"/>
    <w:next w:val="NoList"/>
    <w:uiPriority w:val="99"/>
    <w:semiHidden/>
    <w:unhideWhenUsed/>
    <w:rsid w:val="008C4268"/>
  </w:style>
  <w:style w:type="numbering" w:customStyle="1" w:styleId="NoList544">
    <w:name w:val="No List544"/>
    <w:next w:val="NoList"/>
    <w:uiPriority w:val="99"/>
    <w:semiHidden/>
    <w:unhideWhenUsed/>
    <w:rsid w:val="008C4268"/>
  </w:style>
  <w:style w:type="numbering" w:customStyle="1" w:styleId="NoList644">
    <w:name w:val="No List644"/>
    <w:next w:val="NoList"/>
    <w:uiPriority w:val="99"/>
    <w:semiHidden/>
    <w:unhideWhenUsed/>
    <w:rsid w:val="008C4268"/>
  </w:style>
  <w:style w:type="numbering" w:customStyle="1" w:styleId="NoList744">
    <w:name w:val="No List744"/>
    <w:next w:val="NoList"/>
    <w:uiPriority w:val="99"/>
    <w:semiHidden/>
    <w:unhideWhenUsed/>
    <w:rsid w:val="008C4268"/>
  </w:style>
  <w:style w:type="numbering" w:customStyle="1" w:styleId="NoList834">
    <w:name w:val="No List834"/>
    <w:next w:val="NoList"/>
    <w:uiPriority w:val="99"/>
    <w:semiHidden/>
    <w:unhideWhenUsed/>
    <w:rsid w:val="008C4268"/>
  </w:style>
  <w:style w:type="numbering" w:customStyle="1" w:styleId="NoList934">
    <w:name w:val="No List934"/>
    <w:next w:val="NoList"/>
    <w:uiPriority w:val="99"/>
    <w:semiHidden/>
    <w:unhideWhenUsed/>
    <w:rsid w:val="008C4268"/>
  </w:style>
  <w:style w:type="numbering" w:customStyle="1" w:styleId="NoList3144">
    <w:name w:val="No List3144"/>
    <w:next w:val="NoList"/>
    <w:uiPriority w:val="99"/>
    <w:semiHidden/>
    <w:unhideWhenUsed/>
    <w:rsid w:val="008C4268"/>
  </w:style>
  <w:style w:type="numbering" w:customStyle="1" w:styleId="NoList4144">
    <w:name w:val="No List4144"/>
    <w:next w:val="NoList"/>
    <w:uiPriority w:val="99"/>
    <w:semiHidden/>
    <w:unhideWhenUsed/>
    <w:rsid w:val="008C4268"/>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C4268"/>
    <w:rPr>
      <w:rFonts w:ascii="Times New Roman" w:hAnsi="Times New Roman"/>
      <w:sz w:val="16"/>
      <w:lang w:val="en-GB" w:eastAsia="en-US"/>
    </w:rPr>
  </w:style>
  <w:style w:type="character" w:customStyle="1" w:styleId="H6Char">
    <w:name w:val="H6 Char"/>
    <w:link w:val="H6"/>
    <w:qFormat/>
    <w:rsid w:val="008C4268"/>
    <w:rPr>
      <w:rFonts w:ascii="Arial" w:hAnsi="Arial"/>
      <w:lang w:val="en-GB" w:eastAsia="en-US"/>
    </w:rPr>
  </w:style>
  <w:style w:type="paragraph" w:customStyle="1" w:styleId="TableText">
    <w:name w:val="TableText"/>
    <w:basedOn w:val="BodyTextIndent"/>
    <w:qFormat/>
    <w:rsid w:val="008B69DB"/>
    <w:pPr>
      <w:keepNext/>
      <w:keepLines/>
      <w:snapToGrid w:val="0"/>
      <w:spacing w:after="180"/>
      <w:ind w:left="0"/>
      <w:jc w:val="center"/>
    </w:pPr>
    <w:rPr>
      <w:rFonts w:eastAsia="Times New Roman"/>
      <w:kern w:val="2"/>
      <w:lang w:eastAsia="en-US"/>
    </w:rPr>
  </w:style>
  <w:style w:type="paragraph" w:styleId="TOCHeading">
    <w:name w:val="TOC Heading"/>
    <w:basedOn w:val="Heading1"/>
    <w:next w:val="Normal"/>
    <w:uiPriority w:val="39"/>
    <w:unhideWhenUsed/>
    <w:qFormat/>
    <w:rsid w:val="008B69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fontstyle01">
    <w:name w:val="fontstyle01"/>
    <w:qFormat/>
    <w:rsid w:val="008B69DB"/>
    <w:rPr>
      <w:rFonts w:ascii="Times-Roman" w:hAnsi="Times-Roman" w:hint="default"/>
      <w:b w:val="0"/>
      <w:bCs w:val="0"/>
      <w:i w:val="0"/>
      <w:iCs w:val="0"/>
      <w:color w:val="000000"/>
      <w:sz w:val="20"/>
      <w:szCs w:val="20"/>
    </w:rPr>
  </w:style>
  <w:style w:type="character" w:customStyle="1" w:styleId="font4">
    <w:name w:val="font4"/>
    <w:qFormat/>
    <w:rsid w:val="008B69D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B69DB"/>
    <w:rPr>
      <w:rFonts w:ascii="Arial" w:hAnsi="Arial"/>
      <w:sz w:val="36"/>
      <w:lang w:val="en-GB" w:eastAsia="en-US"/>
    </w:rPr>
  </w:style>
  <w:style w:type="character" w:customStyle="1" w:styleId="AndreaLeonardi">
    <w:name w:val="Andrea Leonardi"/>
    <w:semiHidden/>
    <w:qFormat/>
    <w:rsid w:val="008B69DB"/>
    <w:rPr>
      <w:rFonts w:ascii="Arial" w:hAnsi="Arial" w:cs="Arial"/>
      <w:color w:val="auto"/>
      <w:sz w:val="20"/>
      <w:szCs w:val="20"/>
    </w:rPr>
  </w:style>
  <w:style w:type="character" w:customStyle="1" w:styleId="NOCharChar">
    <w:name w:val="NO Char Char"/>
    <w:qFormat/>
    <w:rsid w:val="008B69DB"/>
    <w:rPr>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69DB"/>
    <w:rPr>
      <w:rFonts w:ascii="Times New Roman" w:hAnsi="Times New Roman"/>
      <w:lang w:val="en-GB" w:eastAsia="ko-KR"/>
    </w:rPr>
  </w:style>
  <w:style w:type="character" w:customStyle="1" w:styleId="textbodybold1">
    <w:name w:val="textbodybold1"/>
    <w:qFormat/>
    <w:rsid w:val="008B69DB"/>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8B69DB"/>
  </w:style>
  <w:style w:type="character" w:customStyle="1" w:styleId="FooterChar1">
    <w:name w:val="Footer Char1"/>
    <w:aliases w:val="footer odd Char1,footer Char1,fo Char1,pie de página Char1,页脚 Char1,s10s10 Char1"/>
    <w:semiHidden/>
    <w:qFormat/>
    <w:rsid w:val="008B69DB"/>
    <w:rPr>
      <w:rFonts w:ascii="Times New Roman" w:hAnsi="Times New Roman"/>
      <w:lang w:val="en-GB"/>
    </w:rPr>
  </w:style>
  <w:style w:type="character" w:customStyle="1" w:styleId="EditorsNoteChar2">
    <w:name w:val="Editor's Note Char2"/>
    <w:qFormat/>
    <w:rsid w:val="008B69DB"/>
    <w:rPr>
      <w:rFonts w:eastAsia="Times New Roman"/>
      <w:color w:val="FF0000"/>
      <w:lang w:eastAsia="en-US"/>
    </w:rPr>
  </w:style>
  <w:style w:type="character" w:customStyle="1" w:styleId="HeaderChar1">
    <w:name w:val="Header Char1"/>
    <w:basedOn w:val="DefaultParagraphFont"/>
    <w:semiHidden/>
    <w:qFormat/>
    <w:rsid w:val="008B69DB"/>
    <w:rPr>
      <w:rFonts w:ascii="Times New Roman" w:hAnsi="Times New Roman"/>
      <w:lang w:val="en-GB" w:eastAsia="en-US"/>
    </w:rPr>
  </w:style>
  <w:style w:type="paragraph" w:customStyle="1" w:styleId="12">
    <w:name w:val="修订12"/>
    <w:hidden/>
    <w:semiHidden/>
    <w:qFormat/>
    <w:rsid w:val="008B69DB"/>
    <w:rPr>
      <w:rFonts w:ascii="Times New Roman" w:eastAsia="Batang" w:hAnsi="Times New Roman"/>
      <w:lang w:val="en-GB" w:eastAsia="en-US"/>
    </w:rPr>
  </w:style>
  <w:style w:type="character" w:customStyle="1" w:styleId="font11">
    <w:name w:val="font11"/>
    <w:basedOn w:val="DefaultParagraphFont"/>
    <w:qFormat/>
    <w:rsid w:val="008B69DB"/>
    <w:rPr>
      <w:rFonts w:ascii="Arial" w:hAnsi="Arial" w:cs="Arial" w:hint="default"/>
      <w:color w:val="000000"/>
      <w:sz w:val="18"/>
      <w:szCs w:val="18"/>
      <w:u w:val="none"/>
      <w:vertAlign w:val="superscript"/>
    </w:rPr>
  </w:style>
  <w:style w:type="character" w:customStyle="1" w:styleId="font31">
    <w:name w:val="font31"/>
    <w:basedOn w:val="DefaultParagraphFont"/>
    <w:qFormat/>
    <w:rsid w:val="008B69DB"/>
    <w:rPr>
      <w:rFonts w:ascii="Arial" w:hAnsi="Arial" w:cs="Arial" w:hint="default"/>
      <w:color w:val="000000"/>
      <w:sz w:val="18"/>
      <w:szCs w:val="18"/>
      <w:u w:val="none"/>
    </w:rPr>
  </w:style>
  <w:style w:type="character" w:customStyle="1" w:styleId="font21">
    <w:name w:val="font21"/>
    <w:basedOn w:val="DefaultParagraphFont"/>
    <w:qFormat/>
    <w:rsid w:val="008B69DB"/>
    <w:rPr>
      <w:rFonts w:ascii="Arial" w:hAnsi="Arial" w:cs="Arial" w:hint="default"/>
      <w:color w:val="000000"/>
      <w:sz w:val="18"/>
      <w:szCs w:val="18"/>
      <w:u w:val="none"/>
    </w:rPr>
  </w:style>
  <w:style w:type="character" w:customStyle="1" w:styleId="font41">
    <w:name w:val="font41"/>
    <w:basedOn w:val="DefaultParagraphFont"/>
    <w:qFormat/>
    <w:rsid w:val="008B69DB"/>
    <w:rPr>
      <w:rFonts w:ascii="Arial" w:hAnsi="Arial" w:cs="Arial" w:hint="default"/>
      <w:color w:val="000000"/>
      <w:sz w:val="18"/>
      <w:szCs w:val="18"/>
      <w:u w:val="none"/>
    </w:rPr>
  </w:style>
  <w:style w:type="character" w:customStyle="1" w:styleId="font01">
    <w:name w:val="font01"/>
    <w:basedOn w:val="DefaultParagraphFont"/>
    <w:qFormat/>
    <w:rsid w:val="008B69DB"/>
    <w:rPr>
      <w:rFonts w:ascii="Arial" w:hAnsi="Arial" w:cs="Arial" w:hint="default"/>
      <w:color w:val="000000"/>
      <w:sz w:val="18"/>
      <w:szCs w:val="18"/>
      <w:u w:val="none"/>
      <w:vertAlign w:val="superscript"/>
    </w:rPr>
  </w:style>
  <w:style w:type="character" w:customStyle="1" w:styleId="font51">
    <w:name w:val="font51"/>
    <w:basedOn w:val="DefaultParagraphFont"/>
    <w:qFormat/>
    <w:rsid w:val="008B69DB"/>
    <w:rPr>
      <w:rFonts w:ascii="Arial" w:hAnsi="Arial" w:cs="Arial" w:hint="default"/>
      <w:color w:val="000000"/>
      <w:sz w:val="21"/>
      <w:szCs w:val="21"/>
      <w:u w:val="none"/>
    </w:rPr>
  </w:style>
  <w:style w:type="paragraph" w:customStyle="1" w:styleId="Header7">
    <w:name w:val="Header 7"/>
    <w:basedOn w:val="H6"/>
    <w:qFormat/>
    <w:rsid w:val="008B69DB"/>
    <w:pPr>
      <w:overflowPunct w:val="0"/>
      <w:autoSpaceDE w:val="0"/>
      <w:autoSpaceDN w:val="0"/>
      <w:adjustRightInd w:val="0"/>
      <w:textAlignment w:val="baseline"/>
    </w:pPr>
  </w:style>
  <w:style w:type="table" w:styleId="ListTable3-Accent2">
    <w:name w:val="List Table 3 Accent 2"/>
    <w:basedOn w:val="TableNormal"/>
    <w:uiPriority w:val="48"/>
    <w:rsid w:val="008B69DB"/>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7Colourful">
    <w:name w:val="List Table 7 Colorful"/>
    <w:basedOn w:val="TableNormal"/>
    <w:uiPriority w:val="52"/>
    <w:rsid w:val="008B69DB"/>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TAL0">
    <w:name w:val="TAL (文字)"/>
    <w:qFormat/>
    <w:rsid w:val="00BE54ED"/>
    <w:rPr>
      <w:rFonts w:ascii="Arial" w:hAnsi="Arial"/>
      <w:sz w:val="18"/>
      <w:lang w:val="en-GB" w:eastAsia="ja-JP" w:bidi="ar-SA"/>
    </w:rPr>
  </w:style>
  <w:style w:type="character" w:customStyle="1" w:styleId="word">
    <w:name w:val="word"/>
    <w:basedOn w:val="DefaultParagraphFont"/>
    <w:qFormat/>
    <w:rsid w:val="00BE54ED"/>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BE54ED"/>
    <w:pPr>
      <w:overflowPunct w:val="0"/>
      <w:autoSpaceDE w:val="0"/>
      <w:autoSpaceDN w:val="0"/>
      <w:adjustRightInd w:val="0"/>
      <w:ind w:left="720"/>
      <w:contextualSpacing/>
      <w:textAlignment w:val="baseline"/>
    </w:pPr>
    <w:rPr>
      <w:rFonts w:eastAsia="MS Mincho"/>
      <w:lang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E54ED"/>
    <w:rPr>
      <w:rFonts w:ascii="Times New Roman" w:eastAsia="MS Mincho" w:hAnsi="Times New Roman"/>
      <w:lang w:val="en-GB" w:eastAsia="en-GB"/>
    </w:rPr>
  </w:style>
  <w:style w:type="paragraph" w:customStyle="1" w:styleId="Guidance">
    <w:name w:val="Guidance"/>
    <w:basedOn w:val="Normal"/>
    <w:link w:val="GuidanceChar"/>
    <w:qFormat/>
    <w:rsid w:val="00BE54ED"/>
    <w:rPr>
      <w:i/>
      <w:color w:val="0000FF"/>
    </w:rPr>
  </w:style>
  <w:style w:type="character" w:styleId="UnresolvedMention">
    <w:name w:val="Unresolved Mention"/>
    <w:basedOn w:val="DefaultParagraphFont"/>
    <w:uiPriority w:val="99"/>
    <w:unhideWhenUsed/>
    <w:rsid w:val="00BE54ED"/>
    <w:rPr>
      <w:color w:val="605E5C"/>
      <w:shd w:val="clear" w:color="auto" w:fill="E1DFDD"/>
    </w:rPr>
  </w:style>
  <w:style w:type="character" w:customStyle="1" w:styleId="UnresolvedMention1">
    <w:name w:val="Unresolved Mention1"/>
    <w:uiPriority w:val="99"/>
    <w:unhideWhenUsed/>
    <w:qFormat/>
    <w:rsid w:val="00BE54ED"/>
    <w:rPr>
      <w:color w:val="808080"/>
      <w:shd w:val="clear" w:color="auto" w:fill="E6E6E6"/>
    </w:rPr>
  </w:style>
  <w:style w:type="numbering" w:customStyle="1" w:styleId="NoList1">
    <w:name w:val="No List1"/>
    <w:next w:val="NoList"/>
    <w:uiPriority w:val="99"/>
    <w:semiHidden/>
    <w:unhideWhenUsed/>
    <w:rsid w:val="00BE54ED"/>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E54ED"/>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E54ED"/>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BE54ED"/>
  </w:style>
  <w:style w:type="numbering" w:customStyle="1" w:styleId="NoList3">
    <w:name w:val="No List3"/>
    <w:next w:val="NoList"/>
    <w:uiPriority w:val="99"/>
    <w:semiHidden/>
    <w:unhideWhenUsed/>
    <w:rsid w:val="00BE54ED"/>
  </w:style>
  <w:style w:type="numbering" w:customStyle="1" w:styleId="NoList11">
    <w:name w:val="No List11"/>
    <w:next w:val="NoList"/>
    <w:uiPriority w:val="99"/>
    <w:semiHidden/>
    <w:unhideWhenUsed/>
    <w:rsid w:val="00BE54ED"/>
  </w:style>
  <w:style w:type="numbering" w:customStyle="1" w:styleId="NoList21">
    <w:name w:val="No List21"/>
    <w:next w:val="NoList"/>
    <w:uiPriority w:val="99"/>
    <w:semiHidden/>
    <w:unhideWhenUsed/>
    <w:rsid w:val="00BE54ED"/>
  </w:style>
  <w:style w:type="numbering" w:customStyle="1" w:styleId="NoList31">
    <w:name w:val="No List31"/>
    <w:next w:val="NoList"/>
    <w:uiPriority w:val="99"/>
    <w:semiHidden/>
    <w:unhideWhenUsed/>
    <w:rsid w:val="00BE54ED"/>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54ED"/>
    <w:rPr>
      <w:rFonts w:ascii="Arial" w:hAnsi="Arial"/>
      <w:sz w:val="32"/>
      <w:lang w:val="en-GB"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E54ED"/>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BE54ED"/>
    <w:rPr>
      <w:rFonts w:eastAsia="MS Mincho"/>
      <w:lang w:val="en-GB" w:eastAsia="en-US"/>
    </w:rPr>
  </w:style>
  <w:style w:type="character" w:customStyle="1" w:styleId="UnresolvedMention2">
    <w:name w:val="Unresolved Mention2"/>
    <w:uiPriority w:val="99"/>
    <w:unhideWhenUsed/>
    <w:qFormat/>
    <w:rsid w:val="00BE54ED"/>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E54ED"/>
    <w:rPr>
      <w:rFonts w:ascii="Times New Roman" w:eastAsia="Malgun Gothic" w:hAnsi="Times New Roman"/>
      <w:lang w:val="en-GB" w:eastAsia="ja-JP"/>
    </w:rPr>
  </w:style>
  <w:style w:type="paragraph" w:customStyle="1" w:styleId="CharCharCharCharChar">
    <w:name w:val="Char Char Char Char Char"/>
    <w:semiHidden/>
    <w:qFormat/>
    <w:rsid w:val="00BE54E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BE54ED"/>
    <w:rPr>
      <w:lang w:val="en-GB" w:eastAsia="ja-JP" w:bidi="ar-SA"/>
    </w:rPr>
  </w:style>
  <w:style w:type="paragraph" w:customStyle="1" w:styleId="1Char">
    <w:name w:val="(文字) (文字)1 Char (文字) (文字)"/>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E54ED"/>
    <w:rPr>
      <w:rFonts w:eastAsia="MS Mincho"/>
      <w:lang w:val="en-GB" w:eastAsia="en-US" w:bidi="ar-SA"/>
    </w:rPr>
  </w:style>
  <w:style w:type="paragraph" w:customStyle="1" w:styleId="1CharChar">
    <w:name w:val="(文字) (文字)1 Char (文字) (文字) Char"/>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54E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54E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E54E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54E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54ED"/>
    <w:rPr>
      <w:rFonts w:ascii="Arial" w:hAnsi="Arial"/>
      <w:sz w:val="32"/>
      <w:lang w:val="en-GB" w:eastAsia="ja-JP" w:bidi="ar-SA"/>
    </w:rPr>
  </w:style>
  <w:style w:type="character" w:customStyle="1" w:styleId="CharChar4">
    <w:name w:val="Char Char4"/>
    <w:qFormat/>
    <w:rsid w:val="00BE54ED"/>
    <w:rPr>
      <w:rFonts w:ascii="Courier New" w:hAnsi="Courier New"/>
      <w:lang w:val="nb-NO" w:eastAsia="ja-JP" w:bidi="ar-SA"/>
    </w:rPr>
  </w:style>
  <w:style w:type="paragraph" w:customStyle="1" w:styleId="CharCharCharCharCharChar">
    <w:name w:val="Char Char Char Char Char Char"/>
    <w:semiHidden/>
    <w:qFormat/>
    <w:rsid w:val="00BE54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54ED"/>
    <w:rPr>
      <w:rFonts w:ascii="Arial" w:hAnsi="Arial"/>
      <w:sz w:val="32"/>
      <w:lang w:val="en-GB" w:eastAsia="en-US" w:bidi="ar-SA"/>
    </w:rPr>
  </w:style>
  <w:style w:type="paragraph" w:customStyle="1" w:styleId="ZchnZchn1">
    <w:name w:val="Zchn Zchn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54E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54ED"/>
    <w:rPr>
      <w:rFonts w:ascii="Arial" w:hAnsi="Arial"/>
      <w:sz w:val="32"/>
      <w:lang w:val="en-GB" w:eastAsia="en-US" w:bidi="ar-SA"/>
    </w:rPr>
  </w:style>
  <w:style w:type="paragraph" w:customStyle="1" w:styleId="20">
    <w:name w:val="(文字) (文字)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54E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E54E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54ED"/>
    <w:rPr>
      <w:rFonts w:ascii="Arial" w:eastAsia="Batang" w:hAnsi="Arial" w:cs="Times New Roman"/>
      <w:b/>
      <w:bCs/>
      <w:i/>
      <w:iCs/>
      <w:sz w:val="28"/>
      <w:szCs w:val="28"/>
      <w:lang w:val="en-GB" w:eastAsia="en-US" w:bidi="ar-SA"/>
    </w:rPr>
  </w:style>
  <w:style w:type="paragraph" w:customStyle="1" w:styleId="30">
    <w:name w:val="(文字) (文字)3"/>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BE54ED"/>
    <w:rPr>
      <w:rFonts w:ascii="Tahoma" w:hAnsi="Tahoma" w:cs="Tahoma"/>
      <w:shd w:val="clear" w:color="auto" w:fill="000080"/>
      <w:lang w:val="en-GB" w:eastAsia="en-US"/>
    </w:rPr>
  </w:style>
  <w:style w:type="character" w:customStyle="1" w:styleId="ZchnZchn5">
    <w:name w:val="Zchn Zchn5"/>
    <w:qFormat/>
    <w:rsid w:val="00BE54ED"/>
    <w:rPr>
      <w:rFonts w:ascii="Courier New" w:eastAsia="Batang" w:hAnsi="Courier New"/>
      <w:lang w:val="nb-NO" w:eastAsia="en-US" w:bidi="ar-SA"/>
    </w:rPr>
  </w:style>
  <w:style w:type="character" w:customStyle="1" w:styleId="CharChar10">
    <w:name w:val="Char Char10"/>
    <w:semiHidden/>
    <w:qFormat/>
    <w:rsid w:val="00BE54ED"/>
    <w:rPr>
      <w:rFonts w:ascii="Times New Roman" w:hAnsi="Times New Roman"/>
      <w:lang w:val="en-GB" w:eastAsia="en-US"/>
    </w:rPr>
  </w:style>
  <w:style w:type="character" w:customStyle="1" w:styleId="CharChar9">
    <w:name w:val="Char Char9"/>
    <w:semiHidden/>
    <w:qFormat/>
    <w:rsid w:val="00BE54ED"/>
    <w:rPr>
      <w:rFonts w:ascii="Tahoma" w:hAnsi="Tahoma" w:cs="Tahoma"/>
      <w:sz w:val="16"/>
      <w:szCs w:val="16"/>
      <w:lang w:val="en-GB" w:eastAsia="en-US"/>
    </w:rPr>
  </w:style>
  <w:style w:type="character" w:customStyle="1" w:styleId="CharChar8">
    <w:name w:val="Char Char8"/>
    <w:semiHidden/>
    <w:qFormat/>
    <w:rsid w:val="00BE54ED"/>
    <w:rPr>
      <w:rFonts w:ascii="Times New Roman" w:hAnsi="Times New Roman"/>
      <w:b/>
      <w:bCs/>
      <w:lang w:val="en-GB" w:eastAsia="en-US"/>
    </w:rPr>
  </w:style>
  <w:style w:type="character" w:customStyle="1" w:styleId="btChar3">
    <w:name w:val="bt Char3"/>
    <w:aliases w:val="bt Car Char Char3"/>
    <w:qFormat/>
    <w:rsid w:val="00BE54E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BE54E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54ED"/>
    <w:rPr>
      <w:rFonts w:ascii="Arial" w:hAnsi="Arial"/>
      <w:sz w:val="24"/>
      <w:lang w:val="en-GB"/>
    </w:rPr>
  </w:style>
  <w:style w:type="paragraph" w:customStyle="1" w:styleId="-PAGE-">
    <w:name w:val="- PAGE -"/>
    <w:qFormat/>
    <w:rsid w:val="00BE54ED"/>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E54E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54ED"/>
    <w:rPr>
      <w:rFonts w:ascii="Arial" w:hAnsi="Arial"/>
      <w:sz w:val="28"/>
      <w:lang w:val="en-GB" w:eastAsia="en-US" w:bidi="ar-SA"/>
    </w:rPr>
  </w:style>
  <w:style w:type="paragraph" w:customStyle="1" w:styleId="a3">
    <w:name w:val="吹き出し"/>
    <w:basedOn w:val="Normal"/>
    <w:semiHidden/>
    <w:qFormat/>
    <w:rsid w:val="00BE54ED"/>
    <w:rPr>
      <w:rFonts w:ascii="Tahoma" w:eastAsia="MS Mincho" w:hAnsi="Tahoma" w:cs="Tahoma"/>
      <w:sz w:val="16"/>
      <w:szCs w:val="16"/>
      <w:lang w:eastAsia="ko-KR"/>
    </w:rPr>
  </w:style>
  <w:style w:type="paragraph" w:customStyle="1" w:styleId="14">
    <w:name w:val="吹き出し1"/>
    <w:basedOn w:val="Normal"/>
    <w:semiHidden/>
    <w:qFormat/>
    <w:rsid w:val="00BE54ED"/>
    <w:rPr>
      <w:rFonts w:ascii="Tahoma" w:eastAsia="MS Mincho" w:hAnsi="Tahoma" w:cs="Tahoma"/>
      <w:sz w:val="16"/>
      <w:szCs w:val="16"/>
      <w:lang w:eastAsia="ko-KR"/>
    </w:rPr>
  </w:style>
  <w:style w:type="paragraph" w:customStyle="1" w:styleId="ZchnZchn">
    <w:name w:val="Zchn Zchn"/>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BE54ED"/>
    <w:rPr>
      <w:rFonts w:ascii="Tahoma" w:eastAsia="MS Mincho" w:hAnsi="Tahoma" w:cs="Tahoma"/>
      <w:sz w:val="16"/>
      <w:szCs w:val="16"/>
      <w:lang w:eastAsia="ko-KR"/>
    </w:rPr>
  </w:style>
  <w:style w:type="paragraph" w:customStyle="1" w:styleId="tabletext0">
    <w:name w:val="table text"/>
    <w:basedOn w:val="Normal"/>
    <w:next w:val="Normal"/>
    <w:qFormat/>
    <w:rsid w:val="00BE54E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E54E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BE54ED"/>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BE54ED"/>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ooter"/>
    <w:qFormat/>
    <w:rsid w:val="00BE54E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TableTitle">
    <w:name w:val="TableTitle"/>
    <w:basedOn w:val="BodyText2"/>
    <w:next w:val="BodyText2"/>
    <w:qFormat/>
    <w:rsid w:val="00BE54E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BE54ED"/>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BE54E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E54ED"/>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BE54ED"/>
    <w:pPr>
      <w:spacing w:after="220"/>
      <w:ind w:left="1298"/>
    </w:pPr>
    <w:rPr>
      <w:rFonts w:ascii="Arial" w:eastAsia="SimSun" w:hAnsi="Arial"/>
      <w:lang w:val="en-US" w:eastAsia="en-GB"/>
    </w:rPr>
  </w:style>
  <w:style w:type="numbering" w:customStyle="1" w:styleId="15">
    <w:name w:val="无列表1"/>
    <w:next w:val="NoList"/>
    <w:semiHidden/>
    <w:rsid w:val="00BE54ED"/>
  </w:style>
  <w:style w:type="paragraph" w:customStyle="1" w:styleId="1030302">
    <w:name w:val="样式 样式 标题 1 + 两端对齐 段前: 0.3 行 段后: 0.3 行 行距: 单倍行距 + 段前: 0.2 行 段后: ..."/>
    <w:basedOn w:val="Normal"/>
    <w:autoRedefine/>
    <w:qFormat/>
    <w:rsid w:val="00BE54E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BE54ED"/>
    <w:rPr>
      <w:rFonts w:ascii="Arial" w:hAnsi="Arial"/>
      <w:sz w:val="36"/>
      <w:lang w:val="en-GB" w:eastAsia="en-US" w:bidi="ar-SA"/>
    </w:rPr>
  </w:style>
  <w:style w:type="character" w:customStyle="1" w:styleId="CharChar28">
    <w:name w:val="Char Char28"/>
    <w:qFormat/>
    <w:rsid w:val="00BE54E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54E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54ED"/>
    <w:rPr>
      <w:rFonts w:ascii="Arial" w:hAnsi="Arial"/>
      <w:sz w:val="22"/>
      <w:lang w:val="en-GB" w:eastAsia="en-GB" w:bidi="ar-SA"/>
    </w:rPr>
  </w:style>
  <w:style w:type="character" w:customStyle="1" w:styleId="GuidanceChar">
    <w:name w:val="Guidance Char"/>
    <w:link w:val="Guidance"/>
    <w:qFormat/>
    <w:rsid w:val="00BE54ED"/>
    <w:rPr>
      <w:rFonts w:ascii="Times New Roman" w:hAnsi="Times New Roman"/>
      <w:i/>
      <w:color w:val="0000FF"/>
      <w:lang w:val="en-GB" w:eastAsia="en-US"/>
    </w:rPr>
  </w:style>
  <w:style w:type="paragraph" w:customStyle="1" w:styleId="a4">
    <w:name w:val="样式 页眉"/>
    <w:basedOn w:val="Header"/>
    <w:link w:val="Char"/>
    <w:qFormat/>
    <w:rsid w:val="00BE54ED"/>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BE54ED"/>
    <w:rPr>
      <w:rFonts w:ascii="Arial" w:eastAsia="Arial" w:hAnsi="Arial"/>
      <w:b/>
      <w:bCs/>
      <w:noProof/>
      <w:sz w:val="22"/>
      <w:lang w:val="en-GB" w:eastAsia="en-US"/>
    </w:rPr>
  </w:style>
  <w:style w:type="paragraph" w:customStyle="1" w:styleId="32">
    <w:name w:val="吹き出し3"/>
    <w:basedOn w:val="Normal"/>
    <w:semiHidden/>
    <w:qFormat/>
    <w:rsid w:val="00BE54ED"/>
    <w:rPr>
      <w:rFonts w:ascii="Tahoma" w:eastAsia="MS Mincho" w:hAnsi="Tahoma" w:cs="Tahoma"/>
      <w:sz w:val="16"/>
      <w:szCs w:val="16"/>
    </w:rPr>
  </w:style>
  <w:style w:type="paragraph" w:customStyle="1" w:styleId="5">
    <w:name w:val="吹き出し5"/>
    <w:basedOn w:val="Normal"/>
    <w:semiHidden/>
    <w:qFormat/>
    <w:rsid w:val="00BE54ED"/>
    <w:rPr>
      <w:rFonts w:ascii="Tahoma" w:eastAsia="MS Mincho" w:hAnsi="Tahoma" w:cs="Tahoma"/>
      <w:sz w:val="16"/>
      <w:szCs w:val="16"/>
    </w:rPr>
  </w:style>
  <w:style w:type="paragraph" w:customStyle="1" w:styleId="CharChar24">
    <w:name w:val="Char Char24"/>
    <w:basedOn w:val="Normal"/>
    <w:semiHidden/>
    <w:qFormat/>
    <w:rsid w:val="00BE54ED"/>
    <w:pPr>
      <w:tabs>
        <w:tab w:val="left" w:pos="540"/>
        <w:tab w:val="left" w:pos="1260"/>
        <w:tab w:val="left" w:pos="1800"/>
      </w:tabs>
      <w:spacing w:before="240" w:after="160" w:line="240" w:lineRule="exact"/>
    </w:pPr>
    <w:rPr>
      <w:rFonts w:ascii="Verdana" w:eastAsia="Batang" w:hAnsi="Verdana"/>
      <w:sz w:val="24"/>
      <w:lang w:val="en-US"/>
    </w:rPr>
  </w:style>
  <w:style w:type="paragraph" w:styleId="TableofFigures">
    <w:name w:val="table of figures"/>
    <w:basedOn w:val="Normal"/>
    <w:next w:val="Normal"/>
    <w:qFormat/>
    <w:rsid w:val="00BE54ED"/>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BE54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E54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E54E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5">
    <w:name w:val="表格题注"/>
    <w:next w:val="Normal"/>
    <w:qFormat/>
    <w:rsid w:val="00BE54ED"/>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qFormat/>
    <w:rsid w:val="00BE54ED"/>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BE54E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qFormat/>
    <w:rsid w:val="00BE54ED"/>
    <w:rPr>
      <w:rFonts w:ascii="Arial" w:hAnsi="Arial"/>
      <w:sz w:val="18"/>
      <w:lang w:eastAsia="ja-JP"/>
    </w:rPr>
  </w:style>
  <w:style w:type="paragraph" w:customStyle="1" w:styleId="textintend1">
    <w:name w:val="text intend 1"/>
    <w:basedOn w:val="text"/>
    <w:qFormat/>
    <w:rsid w:val="00BE54ED"/>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qFormat/>
    <w:rsid w:val="00BE54ED"/>
    <w:pPr>
      <w:tabs>
        <w:tab w:val="left" w:pos="1134"/>
      </w:tabs>
      <w:spacing w:after="0"/>
    </w:pPr>
    <w:rPr>
      <w:rFonts w:eastAsia="MS Mincho"/>
    </w:rPr>
  </w:style>
  <w:style w:type="paragraph" w:customStyle="1" w:styleId="textintend2">
    <w:name w:val="text intend 2"/>
    <w:basedOn w:val="text"/>
    <w:qFormat/>
    <w:rsid w:val="00BE54ED"/>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qFormat/>
    <w:rsid w:val="00BE54E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E54ED"/>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6">
    <w:name w:val="样式1"/>
    <w:basedOn w:val="TAN"/>
    <w:link w:val="1Char0"/>
    <w:qFormat/>
    <w:rsid w:val="00BE54ED"/>
    <w:pPr>
      <w:overflowPunct w:val="0"/>
      <w:autoSpaceDE w:val="0"/>
      <w:autoSpaceDN w:val="0"/>
      <w:adjustRightInd w:val="0"/>
      <w:ind w:left="720" w:hanging="360"/>
      <w:textAlignment w:val="baseline"/>
    </w:pPr>
    <w:rPr>
      <w:lang w:val="fr-FR" w:eastAsia="ja-JP"/>
    </w:rPr>
  </w:style>
  <w:style w:type="paragraph" w:customStyle="1" w:styleId="centered">
    <w:name w:val="centered"/>
    <w:basedOn w:val="Normal"/>
    <w:qFormat/>
    <w:rsid w:val="00BE54ED"/>
    <w:pPr>
      <w:widowControl w:val="0"/>
      <w:spacing w:before="120" w:after="0" w:line="280" w:lineRule="atLeast"/>
      <w:jc w:val="center"/>
    </w:pPr>
    <w:rPr>
      <w:rFonts w:ascii="Bookman" w:eastAsia="SimSun" w:hAnsi="Bookman"/>
      <w:lang w:val="en-US"/>
    </w:rPr>
  </w:style>
  <w:style w:type="numbering" w:customStyle="1" w:styleId="17">
    <w:name w:val="リストなし1"/>
    <w:next w:val="NoList"/>
    <w:uiPriority w:val="99"/>
    <w:semiHidden/>
    <w:unhideWhenUsed/>
    <w:rsid w:val="00BE54ED"/>
  </w:style>
  <w:style w:type="paragraph" w:customStyle="1" w:styleId="81">
    <w:name w:val="表 (赤)  81"/>
    <w:basedOn w:val="Normal"/>
    <w:uiPriority w:val="34"/>
    <w:qFormat/>
    <w:rsid w:val="00BE54ED"/>
    <w:pPr>
      <w:overflowPunct w:val="0"/>
      <w:autoSpaceDE w:val="0"/>
      <w:autoSpaceDN w:val="0"/>
      <w:adjustRightInd w:val="0"/>
      <w:ind w:left="720"/>
      <w:contextualSpacing/>
      <w:textAlignment w:val="baseline"/>
    </w:pPr>
    <w:rPr>
      <w:rFonts w:eastAsia="SimSun"/>
      <w:lang w:eastAsia="en-GB"/>
    </w:rPr>
  </w:style>
  <w:style w:type="paragraph" w:customStyle="1" w:styleId="LGTdoc">
    <w:name w:val="LGTdoc_본문"/>
    <w:basedOn w:val="Normal"/>
    <w:qFormat/>
    <w:rsid w:val="00BE54E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Normal"/>
    <w:qFormat/>
    <w:rsid w:val="00BE54E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E54ED"/>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E54E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E54E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Normal"/>
    <w:qFormat/>
    <w:rsid w:val="00BE54E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54E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54E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54E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54E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E54ED"/>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54E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54E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54ED"/>
    <w:rPr>
      <w:rFonts w:ascii="Times New Roman" w:eastAsia="Yu Mincho" w:hAnsi="Times New Roman"/>
      <w:lang w:val="en-GB" w:eastAsia="en-US"/>
    </w:rPr>
  </w:style>
  <w:style w:type="paragraph" w:customStyle="1" w:styleId="42">
    <w:name w:val="吹き出し4"/>
    <w:basedOn w:val="Normal"/>
    <w:semiHidden/>
    <w:qFormat/>
    <w:rsid w:val="00BE54ED"/>
    <w:rPr>
      <w:rFonts w:ascii="Tahoma" w:eastAsia="MS Mincho" w:hAnsi="Tahoma" w:cs="Tahoma"/>
      <w:sz w:val="16"/>
      <w:szCs w:val="16"/>
    </w:rPr>
  </w:style>
  <w:style w:type="numbering" w:customStyle="1" w:styleId="112">
    <w:name w:val="无列表11"/>
    <w:next w:val="NoList"/>
    <w:semiHidden/>
    <w:rsid w:val="00BE54ED"/>
  </w:style>
  <w:style w:type="table" w:customStyle="1" w:styleId="311">
    <w:name w:val="网格型3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BE54ED"/>
  </w:style>
  <w:style w:type="paragraph" w:customStyle="1" w:styleId="TOC92">
    <w:name w:val="TOC 92"/>
    <w:basedOn w:val="TOC8"/>
    <w:qFormat/>
    <w:rsid w:val="00BE54E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E54E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E54ED"/>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54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54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54ED"/>
    <w:rPr>
      <w:lang w:val="en-GB" w:eastAsia="ja-JP" w:bidi="ar-SA"/>
    </w:rPr>
  </w:style>
  <w:style w:type="character" w:customStyle="1" w:styleId="CharChar42">
    <w:name w:val="Char Char42"/>
    <w:qFormat/>
    <w:rsid w:val="00BE54ED"/>
    <w:rPr>
      <w:rFonts w:ascii="Courier New" w:hAnsi="Courier New" w:cs="Courier New" w:hint="default"/>
      <w:lang w:val="nb-NO" w:eastAsia="ja-JP" w:bidi="ar-SA"/>
    </w:rPr>
  </w:style>
  <w:style w:type="character" w:customStyle="1" w:styleId="CharChar72">
    <w:name w:val="Char Char72"/>
    <w:semiHidden/>
    <w:qFormat/>
    <w:rsid w:val="00BE54ED"/>
    <w:rPr>
      <w:rFonts w:ascii="Tahoma" w:hAnsi="Tahoma" w:cs="Tahoma" w:hint="default"/>
      <w:shd w:val="clear" w:color="auto" w:fill="000080"/>
      <w:lang w:val="en-GB" w:eastAsia="en-US"/>
    </w:rPr>
  </w:style>
  <w:style w:type="character" w:customStyle="1" w:styleId="CharChar102">
    <w:name w:val="Char Char102"/>
    <w:semiHidden/>
    <w:qFormat/>
    <w:rsid w:val="00BE54ED"/>
    <w:rPr>
      <w:rFonts w:ascii="Times New Roman" w:hAnsi="Times New Roman" w:cs="Times New Roman" w:hint="default"/>
      <w:lang w:val="en-GB" w:eastAsia="en-US"/>
    </w:rPr>
  </w:style>
  <w:style w:type="character" w:customStyle="1" w:styleId="CharChar92">
    <w:name w:val="Char Char92"/>
    <w:semiHidden/>
    <w:qFormat/>
    <w:rsid w:val="00BE54ED"/>
    <w:rPr>
      <w:rFonts w:ascii="Tahoma" w:hAnsi="Tahoma" w:cs="Tahoma" w:hint="default"/>
      <w:sz w:val="16"/>
      <w:szCs w:val="16"/>
      <w:lang w:val="en-GB" w:eastAsia="en-US"/>
    </w:rPr>
  </w:style>
  <w:style w:type="character" w:customStyle="1" w:styleId="CharChar82">
    <w:name w:val="Char Char82"/>
    <w:semiHidden/>
    <w:qFormat/>
    <w:rsid w:val="00BE54ED"/>
    <w:rPr>
      <w:rFonts w:ascii="Times New Roman" w:hAnsi="Times New Roman" w:cs="Times New Roman" w:hint="default"/>
      <w:b/>
      <w:bCs/>
      <w:lang w:val="en-GB" w:eastAsia="en-US"/>
    </w:rPr>
  </w:style>
  <w:style w:type="character" w:customStyle="1" w:styleId="CharChar292">
    <w:name w:val="Char Char292"/>
    <w:qFormat/>
    <w:rsid w:val="00BE54ED"/>
    <w:rPr>
      <w:rFonts w:ascii="Arial" w:hAnsi="Arial" w:cs="Arial" w:hint="default"/>
      <w:sz w:val="36"/>
      <w:lang w:val="en-GB" w:eastAsia="en-US" w:bidi="ar-SA"/>
    </w:rPr>
  </w:style>
  <w:style w:type="character" w:customStyle="1" w:styleId="CharChar282">
    <w:name w:val="Char Char282"/>
    <w:qFormat/>
    <w:rsid w:val="00BE54ED"/>
    <w:rPr>
      <w:rFonts w:ascii="Arial" w:hAnsi="Arial" w:cs="Arial" w:hint="default"/>
      <w:sz w:val="32"/>
      <w:lang w:val="en-GB"/>
    </w:rPr>
  </w:style>
  <w:style w:type="character" w:customStyle="1" w:styleId="ZchnZchn52">
    <w:name w:val="Zchn Zchn52"/>
    <w:qFormat/>
    <w:rsid w:val="00BE54ED"/>
    <w:rPr>
      <w:rFonts w:ascii="Courier New" w:eastAsia="Batang" w:hAnsi="Courier New"/>
      <w:lang w:val="nb-NO" w:eastAsia="en-US" w:bidi="ar-SA"/>
    </w:rPr>
  </w:style>
  <w:style w:type="paragraph" w:customStyle="1" w:styleId="TOC911">
    <w:name w:val="TOC 911"/>
    <w:basedOn w:val="TOC8"/>
    <w:qFormat/>
    <w:rsid w:val="00BE54E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54E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E54E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54ED"/>
    <w:rPr>
      <w:color w:val="808080"/>
      <w:shd w:val="clear" w:color="auto" w:fill="E6E6E6"/>
    </w:rPr>
  </w:style>
  <w:style w:type="paragraph" w:customStyle="1" w:styleId="CharCharCharCharChar1">
    <w:name w:val="Char Char Char Char 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E54ED"/>
    <w:rPr>
      <w:lang w:val="en-GB" w:eastAsia="ja-JP" w:bidi="ar-SA"/>
    </w:rPr>
  </w:style>
  <w:style w:type="paragraph" w:customStyle="1" w:styleId="1Char1">
    <w:name w:val="(文字) (文字)1 Char (文字) (文字)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54E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54ED"/>
    <w:rPr>
      <w:rFonts w:ascii="Courier New" w:hAnsi="Courier New"/>
      <w:lang w:val="nb-NO" w:eastAsia="ja-JP" w:bidi="ar-SA"/>
    </w:rPr>
  </w:style>
  <w:style w:type="paragraph" w:customStyle="1" w:styleId="CharCharCharCharCharChar1">
    <w:name w:val="Char Char Char Char Char Char1"/>
    <w:semiHidden/>
    <w:qFormat/>
    <w:rsid w:val="00BE54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E54ED"/>
    <w:rPr>
      <w:rFonts w:ascii="Tahoma" w:hAnsi="Tahoma" w:cs="Tahoma"/>
      <w:shd w:val="clear" w:color="auto" w:fill="000080"/>
      <w:lang w:val="en-GB" w:eastAsia="en-US"/>
    </w:rPr>
  </w:style>
  <w:style w:type="character" w:customStyle="1" w:styleId="ZchnZchn51">
    <w:name w:val="Zchn Zchn51"/>
    <w:qFormat/>
    <w:rsid w:val="00BE54ED"/>
    <w:rPr>
      <w:rFonts w:ascii="Courier New" w:eastAsia="Batang" w:hAnsi="Courier New"/>
      <w:lang w:val="nb-NO" w:eastAsia="en-US" w:bidi="ar-SA"/>
    </w:rPr>
  </w:style>
  <w:style w:type="character" w:customStyle="1" w:styleId="CharChar101">
    <w:name w:val="Char Char101"/>
    <w:semiHidden/>
    <w:qFormat/>
    <w:rsid w:val="00BE54ED"/>
    <w:rPr>
      <w:rFonts w:ascii="Times New Roman" w:hAnsi="Times New Roman"/>
      <w:lang w:val="en-GB" w:eastAsia="en-US"/>
    </w:rPr>
  </w:style>
  <w:style w:type="character" w:customStyle="1" w:styleId="CharChar91">
    <w:name w:val="Char Char91"/>
    <w:semiHidden/>
    <w:qFormat/>
    <w:rsid w:val="00BE54ED"/>
    <w:rPr>
      <w:rFonts w:ascii="Tahoma" w:hAnsi="Tahoma" w:cs="Tahoma"/>
      <w:sz w:val="16"/>
      <w:szCs w:val="16"/>
      <w:lang w:val="en-GB" w:eastAsia="en-US"/>
    </w:rPr>
  </w:style>
  <w:style w:type="character" w:customStyle="1" w:styleId="CharChar81">
    <w:name w:val="Char Char81"/>
    <w:semiHidden/>
    <w:qFormat/>
    <w:rsid w:val="00BE54E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E54ED"/>
    <w:rPr>
      <w:rFonts w:ascii="Arial" w:hAnsi="Arial"/>
      <w:sz w:val="36"/>
      <w:lang w:val="en-GB" w:eastAsia="en-US" w:bidi="ar-SA"/>
    </w:rPr>
  </w:style>
  <w:style w:type="character" w:customStyle="1" w:styleId="CharChar281">
    <w:name w:val="Char Char281"/>
    <w:qFormat/>
    <w:rsid w:val="00BE54ED"/>
    <w:rPr>
      <w:rFonts w:ascii="Arial" w:hAnsi="Arial"/>
      <w:sz w:val="32"/>
      <w:lang w:val="en-GB"/>
    </w:rPr>
  </w:style>
  <w:style w:type="paragraph" w:customStyle="1" w:styleId="CharChar241">
    <w:name w:val="Char Char241"/>
    <w:basedOn w:val="Normal"/>
    <w:semiHidden/>
    <w:qFormat/>
    <w:rsid w:val="00BE54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54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E54ED"/>
  </w:style>
  <w:style w:type="numbering" w:customStyle="1" w:styleId="NoList12">
    <w:name w:val="No List12"/>
    <w:next w:val="NoList"/>
    <w:uiPriority w:val="99"/>
    <w:semiHidden/>
    <w:unhideWhenUsed/>
    <w:rsid w:val="00BE54ED"/>
  </w:style>
  <w:style w:type="numbering" w:customStyle="1" w:styleId="NoList22">
    <w:name w:val="No List22"/>
    <w:next w:val="NoList"/>
    <w:uiPriority w:val="99"/>
    <w:semiHidden/>
    <w:unhideWhenUsed/>
    <w:rsid w:val="00BE54ED"/>
  </w:style>
  <w:style w:type="paragraph" w:customStyle="1" w:styleId="CharChar5">
    <w:name w:val="Char Char5"/>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E54ED"/>
    <w:pPr>
      <w:keepNext/>
      <w:keepLines/>
      <w:spacing w:after="0"/>
      <w:jc w:val="both"/>
    </w:pPr>
    <w:rPr>
      <w:rFonts w:ascii="Arial" w:eastAsia="SimSun" w:hAnsi="Arial"/>
      <w:sz w:val="18"/>
      <w:szCs w:val="18"/>
    </w:rPr>
  </w:style>
  <w:style w:type="paragraph" w:customStyle="1" w:styleId="60">
    <w:name w:val="吹き出し6"/>
    <w:basedOn w:val="Normal"/>
    <w:semiHidden/>
    <w:qFormat/>
    <w:rsid w:val="00BE54ED"/>
    <w:rPr>
      <w:rFonts w:ascii="Tahoma" w:eastAsia="MS Mincho" w:hAnsi="Tahoma" w:cs="Tahoma"/>
      <w:sz w:val="16"/>
      <w:szCs w:val="16"/>
      <w:lang w:eastAsia="ko-KR"/>
    </w:rPr>
  </w:style>
  <w:style w:type="numbering" w:customStyle="1" w:styleId="NoList211">
    <w:name w:val="No List211"/>
    <w:next w:val="NoList"/>
    <w:uiPriority w:val="99"/>
    <w:semiHidden/>
    <w:unhideWhenUsed/>
    <w:rsid w:val="00BE54ED"/>
  </w:style>
  <w:style w:type="numbering" w:customStyle="1" w:styleId="NoList311">
    <w:name w:val="No List311"/>
    <w:next w:val="NoList"/>
    <w:uiPriority w:val="99"/>
    <w:semiHidden/>
    <w:unhideWhenUsed/>
    <w:rsid w:val="00BE54ED"/>
  </w:style>
  <w:style w:type="numbering" w:customStyle="1" w:styleId="1110">
    <w:name w:val="无列表111"/>
    <w:next w:val="NoList"/>
    <w:semiHidden/>
    <w:rsid w:val="00BE54ED"/>
  </w:style>
  <w:style w:type="numbering" w:customStyle="1" w:styleId="NoList1111">
    <w:name w:val="No List1111"/>
    <w:next w:val="NoList"/>
    <w:uiPriority w:val="99"/>
    <w:semiHidden/>
    <w:unhideWhenUsed/>
    <w:rsid w:val="00BE54ED"/>
  </w:style>
  <w:style w:type="numbering" w:customStyle="1" w:styleId="NoList121">
    <w:name w:val="No List121"/>
    <w:next w:val="NoList"/>
    <w:uiPriority w:val="99"/>
    <w:semiHidden/>
    <w:unhideWhenUsed/>
    <w:rsid w:val="00BE54ED"/>
  </w:style>
  <w:style w:type="numbering" w:customStyle="1" w:styleId="NoList221">
    <w:name w:val="No List221"/>
    <w:next w:val="NoList"/>
    <w:uiPriority w:val="99"/>
    <w:semiHidden/>
    <w:unhideWhenUsed/>
    <w:rsid w:val="00BE54ED"/>
  </w:style>
  <w:style w:type="character" w:customStyle="1" w:styleId="1b">
    <w:name w:val="不明显参考1"/>
    <w:uiPriority w:val="31"/>
    <w:qFormat/>
    <w:rsid w:val="00BE54ED"/>
    <w:rPr>
      <w:smallCaps/>
      <w:color w:val="5A5A5A"/>
    </w:rPr>
  </w:style>
  <w:style w:type="paragraph" w:customStyle="1" w:styleId="TOC10">
    <w:name w:val="TOC 标题1"/>
    <w:basedOn w:val="Heading1"/>
    <w:next w:val="Normal"/>
    <w:uiPriority w:val="39"/>
    <w:unhideWhenUsed/>
    <w:qFormat/>
    <w:rsid w:val="00BE54E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BE54ED"/>
    <w:rPr>
      <w:b/>
      <w:bCs/>
      <w:i/>
      <w:iCs/>
      <w:color w:val="4F81BD"/>
    </w:rPr>
  </w:style>
  <w:style w:type="table" w:customStyle="1" w:styleId="TableStyle1">
    <w:name w:val="Table Style1"/>
    <w:basedOn w:val="TableNormal"/>
    <w:qFormat/>
    <w:rsid w:val="00BE54ED"/>
    <w:rPr>
      <w:rFonts w:ascii="Times New Roman" w:eastAsia="MS Mincho" w:hAnsi="Times New Roman"/>
      <w:lang w:val="en-US" w:eastAsia="en-US"/>
    </w:rPr>
    <w:tblPr/>
  </w:style>
  <w:style w:type="paragraph" w:customStyle="1" w:styleId="tal1">
    <w:name w:val="tal"/>
    <w:basedOn w:val="Normal"/>
    <w:qFormat/>
    <w:rsid w:val="00BE54ED"/>
    <w:pPr>
      <w:spacing w:before="100" w:beforeAutospacing="1" w:after="100" w:afterAutospacing="1"/>
    </w:pPr>
    <w:rPr>
      <w:rFonts w:ascii="SimSun" w:eastAsia="SimSun" w:hAnsi="SimSun" w:cs="SimSun"/>
      <w:sz w:val="24"/>
      <w:szCs w:val="24"/>
      <w:lang w:val="en-US" w:eastAsia="zh-CN"/>
    </w:rPr>
  </w:style>
  <w:style w:type="table" w:customStyle="1" w:styleId="TableGrid6">
    <w:name w:val="Table Grid6"/>
    <w:basedOn w:val="TableNormal"/>
    <w:qFormat/>
    <w:rsid w:val="00BE54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E54E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E54E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E54E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E54ED"/>
    <w:pPr>
      <w:jc w:val="both"/>
    </w:pPr>
    <w:rPr>
      <w:rFonts w:ascii="SimSun" w:eastAsia="SimSun" w:hAnsi="SimSun" w:cs="SimSun"/>
      <w:kern w:val="2"/>
      <w:sz w:val="21"/>
      <w:szCs w:val="21"/>
      <w:lang w:val="en-US" w:eastAsia="zh-CN"/>
    </w:rPr>
  </w:style>
  <w:style w:type="paragraph" w:customStyle="1" w:styleId="font5">
    <w:name w:val="font5"/>
    <w:basedOn w:val="Normal"/>
    <w:qFormat/>
    <w:rsid w:val="00BE54E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E54E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E54E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E54E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E54E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E54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E5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E54E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E54E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E54E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E5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E54E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E54E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E54E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E54E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E54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BE54ED"/>
    <w:rPr>
      <w:b/>
      <w:lang w:val="en-GB" w:eastAsia="en-US" w:bidi="ar-SA"/>
    </w:rPr>
  </w:style>
  <w:style w:type="numbering" w:customStyle="1" w:styleId="NoList13">
    <w:name w:val="No List13"/>
    <w:next w:val="NoList"/>
    <w:uiPriority w:val="99"/>
    <w:semiHidden/>
    <w:unhideWhenUsed/>
    <w:rsid w:val="00BE54ED"/>
  </w:style>
  <w:style w:type="numbering" w:customStyle="1" w:styleId="NoList23">
    <w:name w:val="No List23"/>
    <w:next w:val="NoList"/>
    <w:uiPriority w:val="99"/>
    <w:semiHidden/>
    <w:unhideWhenUsed/>
    <w:rsid w:val="00BE54ED"/>
  </w:style>
  <w:style w:type="table" w:customStyle="1" w:styleId="TableGrid61">
    <w:name w:val="Table Grid6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E54ED"/>
    <w:rPr>
      <w:rFonts w:ascii="Times New Roman" w:eastAsia="MS Mincho" w:hAnsi="Times New Roman"/>
      <w:lang w:val="en-US" w:eastAsia="en-US"/>
    </w:rPr>
    <w:tblPr/>
  </w:style>
  <w:style w:type="numbering" w:customStyle="1" w:styleId="NoList112">
    <w:name w:val="No List112"/>
    <w:next w:val="NoList"/>
    <w:uiPriority w:val="99"/>
    <w:semiHidden/>
    <w:unhideWhenUsed/>
    <w:rsid w:val="00BE54ED"/>
  </w:style>
  <w:style w:type="numbering" w:customStyle="1" w:styleId="NoList212">
    <w:name w:val="No List212"/>
    <w:next w:val="NoList"/>
    <w:uiPriority w:val="99"/>
    <w:semiHidden/>
    <w:unhideWhenUsed/>
    <w:rsid w:val="00BE54ED"/>
  </w:style>
  <w:style w:type="numbering" w:customStyle="1" w:styleId="NoList312">
    <w:name w:val="No List312"/>
    <w:next w:val="NoList"/>
    <w:uiPriority w:val="99"/>
    <w:semiHidden/>
    <w:unhideWhenUsed/>
    <w:rsid w:val="00BE54ED"/>
  </w:style>
  <w:style w:type="table" w:customStyle="1" w:styleId="TableGrid76">
    <w:name w:val="Table Grid76"/>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BE54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E54E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E54E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E54E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BE54ED"/>
    <w:pPr>
      <w:suppressAutoHyphens/>
      <w:autoSpaceDN w:val="0"/>
      <w:spacing w:after="0"/>
      <w:jc w:val="both"/>
    </w:pPr>
    <w:rPr>
      <w:rFonts w:eastAsia="Batang"/>
    </w:rPr>
  </w:style>
  <w:style w:type="numbering" w:customStyle="1" w:styleId="LFO19">
    <w:name w:val="LFO19"/>
    <w:basedOn w:val="NoList"/>
    <w:rsid w:val="00BE54ED"/>
    <w:pPr>
      <w:numPr>
        <w:numId w:val="53"/>
      </w:numPr>
    </w:pPr>
  </w:style>
  <w:style w:type="numbering" w:customStyle="1" w:styleId="NoList10">
    <w:name w:val="No List10"/>
    <w:next w:val="NoList"/>
    <w:uiPriority w:val="99"/>
    <w:semiHidden/>
    <w:unhideWhenUsed/>
    <w:rsid w:val="00BE54ED"/>
  </w:style>
  <w:style w:type="numbering" w:customStyle="1" w:styleId="LFO191">
    <w:name w:val="LFO191"/>
    <w:basedOn w:val="NoList"/>
    <w:rsid w:val="00BE54ED"/>
  </w:style>
  <w:style w:type="numbering" w:customStyle="1" w:styleId="NoList122">
    <w:name w:val="No List122"/>
    <w:next w:val="NoList"/>
    <w:uiPriority w:val="99"/>
    <w:semiHidden/>
    <w:rsid w:val="00BE54ED"/>
  </w:style>
  <w:style w:type="numbering" w:customStyle="1" w:styleId="NoList1112">
    <w:name w:val="No List1112"/>
    <w:next w:val="NoList"/>
    <w:uiPriority w:val="99"/>
    <w:semiHidden/>
    <w:unhideWhenUsed/>
    <w:rsid w:val="00BE54ED"/>
  </w:style>
  <w:style w:type="numbering" w:customStyle="1" w:styleId="122">
    <w:name w:val="无列表12"/>
    <w:next w:val="NoList"/>
    <w:semiHidden/>
    <w:rsid w:val="00BE54ED"/>
  </w:style>
  <w:style w:type="numbering" w:customStyle="1" w:styleId="123">
    <w:name w:val="リストなし12"/>
    <w:next w:val="NoList"/>
    <w:uiPriority w:val="99"/>
    <w:semiHidden/>
    <w:unhideWhenUsed/>
    <w:rsid w:val="00BE54ED"/>
  </w:style>
  <w:style w:type="numbering" w:customStyle="1" w:styleId="1120">
    <w:name w:val="无列表112"/>
    <w:next w:val="NoList"/>
    <w:semiHidden/>
    <w:rsid w:val="00BE54ED"/>
  </w:style>
  <w:style w:type="numbering" w:customStyle="1" w:styleId="1111">
    <w:name w:val="リストなし111"/>
    <w:next w:val="NoList"/>
    <w:uiPriority w:val="99"/>
    <w:semiHidden/>
    <w:unhideWhenUsed/>
    <w:rsid w:val="00BE54ED"/>
  </w:style>
  <w:style w:type="numbering" w:customStyle="1" w:styleId="NoList222">
    <w:name w:val="No List222"/>
    <w:next w:val="NoList"/>
    <w:uiPriority w:val="99"/>
    <w:semiHidden/>
    <w:unhideWhenUsed/>
    <w:rsid w:val="00BE54ED"/>
  </w:style>
  <w:style w:type="numbering" w:customStyle="1" w:styleId="NoList2111">
    <w:name w:val="No List2111"/>
    <w:next w:val="NoList"/>
    <w:uiPriority w:val="99"/>
    <w:semiHidden/>
    <w:unhideWhenUsed/>
    <w:rsid w:val="00BE54ED"/>
  </w:style>
  <w:style w:type="numbering" w:customStyle="1" w:styleId="NoList3111">
    <w:name w:val="No List3111"/>
    <w:next w:val="NoList"/>
    <w:uiPriority w:val="99"/>
    <w:semiHidden/>
    <w:unhideWhenUsed/>
    <w:rsid w:val="00BE54ED"/>
  </w:style>
  <w:style w:type="numbering" w:customStyle="1" w:styleId="11110">
    <w:name w:val="无列表1111"/>
    <w:next w:val="NoList"/>
    <w:semiHidden/>
    <w:rsid w:val="00BE54ED"/>
  </w:style>
  <w:style w:type="numbering" w:customStyle="1" w:styleId="NoList11111">
    <w:name w:val="No List11111"/>
    <w:next w:val="NoList"/>
    <w:uiPriority w:val="99"/>
    <w:semiHidden/>
    <w:unhideWhenUsed/>
    <w:rsid w:val="00BE54ED"/>
  </w:style>
  <w:style w:type="numbering" w:customStyle="1" w:styleId="NoList1211">
    <w:name w:val="No List1211"/>
    <w:next w:val="NoList"/>
    <w:uiPriority w:val="99"/>
    <w:semiHidden/>
    <w:unhideWhenUsed/>
    <w:rsid w:val="00BE54ED"/>
  </w:style>
  <w:style w:type="numbering" w:customStyle="1" w:styleId="NoList2211">
    <w:name w:val="No List2211"/>
    <w:next w:val="NoList"/>
    <w:uiPriority w:val="99"/>
    <w:semiHidden/>
    <w:unhideWhenUsed/>
    <w:rsid w:val="00BE54ED"/>
  </w:style>
  <w:style w:type="character" w:customStyle="1" w:styleId="UnresolvedMention3">
    <w:name w:val="Unresolved Mention3"/>
    <w:basedOn w:val="DefaultParagraphFont"/>
    <w:uiPriority w:val="99"/>
    <w:unhideWhenUsed/>
    <w:qFormat/>
    <w:rsid w:val="00BE54ED"/>
    <w:rPr>
      <w:color w:val="605E5C"/>
      <w:shd w:val="clear" w:color="auto" w:fill="E1DFDD"/>
    </w:rPr>
  </w:style>
  <w:style w:type="numbering" w:customStyle="1" w:styleId="NoList14">
    <w:name w:val="No List14"/>
    <w:next w:val="NoList"/>
    <w:uiPriority w:val="99"/>
    <w:semiHidden/>
    <w:unhideWhenUsed/>
    <w:rsid w:val="00BE54ED"/>
  </w:style>
  <w:style w:type="numbering" w:customStyle="1" w:styleId="NoList15">
    <w:name w:val="No List15"/>
    <w:next w:val="NoList"/>
    <w:uiPriority w:val="99"/>
    <w:semiHidden/>
    <w:unhideWhenUsed/>
    <w:rsid w:val="00BE54ED"/>
  </w:style>
  <w:style w:type="numbering" w:customStyle="1" w:styleId="NoList24">
    <w:name w:val="No List24"/>
    <w:next w:val="NoList"/>
    <w:uiPriority w:val="99"/>
    <w:semiHidden/>
    <w:unhideWhenUsed/>
    <w:rsid w:val="00BE54ED"/>
  </w:style>
  <w:style w:type="table" w:customStyle="1" w:styleId="TableGrid52">
    <w:name w:val="Table Grid52"/>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E54ED"/>
  </w:style>
  <w:style w:type="numbering" w:customStyle="1" w:styleId="NoList213">
    <w:name w:val="No List213"/>
    <w:next w:val="NoList"/>
    <w:uiPriority w:val="99"/>
    <w:semiHidden/>
    <w:unhideWhenUsed/>
    <w:rsid w:val="00BE54ED"/>
  </w:style>
  <w:style w:type="numbering" w:customStyle="1" w:styleId="LFO192">
    <w:name w:val="LFO192"/>
    <w:basedOn w:val="NoList"/>
    <w:rsid w:val="00BE54ED"/>
  </w:style>
  <w:style w:type="numbering" w:customStyle="1" w:styleId="NoList101">
    <w:name w:val="No List101"/>
    <w:next w:val="NoList"/>
    <w:uiPriority w:val="99"/>
    <w:semiHidden/>
    <w:unhideWhenUsed/>
    <w:rsid w:val="00BE54ED"/>
  </w:style>
  <w:style w:type="numbering" w:customStyle="1" w:styleId="LFO1911">
    <w:name w:val="LFO1911"/>
    <w:basedOn w:val="NoList"/>
    <w:rsid w:val="00BE54ED"/>
  </w:style>
  <w:style w:type="numbering" w:customStyle="1" w:styleId="NoList123">
    <w:name w:val="No List123"/>
    <w:next w:val="NoList"/>
    <w:uiPriority w:val="99"/>
    <w:semiHidden/>
    <w:rsid w:val="00BE54ED"/>
  </w:style>
  <w:style w:type="numbering" w:customStyle="1" w:styleId="NoList1113">
    <w:name w:val="No List1113"/>
    <w:next w:val="NoList"/>
    <w:uiPriority w:val="99"/>
    <w:semiHidden/>
    <w:unhideWhenUsed/>
    <w:rsid w:val="00BE54ED"/>
  </w:style>
  <w:style w:type="numbering" w:customStyle="1" w:styleId="130">
    <w:name w:val="无列表13"/>
    <w:next w:val="NoList"/>
    <w:semiHidden/>
    <w:rsid w:val="00BE54ED"/>
  </w:style>
  <w:style w:type="numbering" w:customStyle="1" w:styleId="131">
    <w:name w:val="リストなし13"/>
    <w:next w:val="NoList"/>
    <w:uiPriority w:val="99"/>
    <w:semiHidden/>
    <w:unhideWhenUsed/>
    <w:rsid w:val="00BE54ED"/>
  </w:style>
  <w:style w:type="numbering" w:customStyle="1" w:styleId="1130">
    <w:name w:val="无列表113"/>
    <w:next w:val="NoList"/>
    <w:semiHidden/>
    <w:rsid w:val="00BE54ED"/>
  </w:style>
  <w:style w:type="numbering" w:customStyle="1" w:styleId="1121">
    <w:name w:val="リストなし112"/>
    <w:next w:val="NoList"/>
    <w:uiPriority w:val="99"/>
    <w:semiHidden/>
    <w:unhideWhenUsed/>
    <w:rsid w:val="00BE54ED"/>
  </w:style>
  <w:style w:type="numbering" w:customStyle="1" w:styleId="NoList223">
    <w:name w:val="No List223"/>
    <w:next w:val="NoList"/>
    <w:uiPriority w:val="99"/>
    <w:semiHidden/>
    <w:unhideWhenUsed/>
    <w:rsid w:val="00BE54ED"/>
  </w:style>
  <w:style w:type="numbering" w:customStyle="1" w:styleId="NoList2112">
    <w:name w:val="No List2112"/>
    <w:next w:val="NoList"/>
    <w:uiPriority w:val="99"/>
    <w:semiHidden/>
    <w:unhideWhenUsed/>
    <w:rsid w:val="00BE54ED"/>
  </w:style>
  <w:style w:type="numbering" w:customStyle="1" w:styleId="NoList3112">
    <w:name w:val="No List3112"/>
    <w:next w:val="NoList"/>
    <w:uiPriority w:val="99"/>
    <w:semiHidden/>
    <w:unhideWhenUsed/>
    <w:rsid w:val="00BE54ED"/>
  </w:style>
  <w:style w:type="numbering" w:customStyle="1" w:styleId="1112">
    <w:name w:val="无列表1112"/>
    <w:next w:val="NoList"/>
    <w:semiHidden/>
    <w:rsid w:val="00BE54ED"/>
  </w:style>
  <w:style w:type="numbering" w:customStyle="1" w:styleId="NoList11112">
    <w:name w:val="No List11112"/>
    <w:next w:val="NoList"/>
    <w:uiPriority w:val="99"/>
    <w:semiHidden/>
    <w:unhideWhenUsed/>
    <w:rsid w:val="00BE54ED"/>
  </w:style>
  <w:style w:type="numbering" w:customStyle="1" w:styleId="NoList1212">
    <w:name w:val="No List1212"/>
    <w:next w:val="NoList"/>
    <w:uiPriority w:val="99"/>
    <w:semiHidden/>
    <w:unhideWhenUsed/>
    <w:rsid w:val="00BE54ED"/>
  </w:style>
  <w:style w:type="numbering" w:customStyle="1" w:styleId="NoList2212">
    <w:name w:val="No List2212"/>
    <w:next w:val="NoList"/>
    <w:uiPriority w:val="99"/>
    <w:semiHidden/>
    <w:unhideWhenUsed/>
    <w:rsid w:val="00BE54ED"/>
  </w:style>
  <w:style w:type="numbering" w:customStyle="1" w:styleId="NoList16">
    <w:name w:val="No List16"/>
    <w:next w:val="NoList"/>
    <w:uiPriority w:val="99"/>
    <w:semiHidden/>
    <w:unhideWhenUsed/>
    <w:rsid w:val="00BE54ED"/>
  </w:style>
  <w:style w:type="numbering" w:customStyle="1" w:styleId="NoList17">
    <w:name w:val="No List17"/>
    <w:next w:val="NoList"/>
    <w:uiPriority w:val="99"/>
    <w:semiHidden/>
    <w:unhideWhenUsed/>
    <w:rsid w:val="00BE54ED"/>
  </w:style>
  <w:style w:type="numbering" w:customStyle="1" w:styleId="NoList25">
    <w:name w:val="No List25"/>
    <w:next w:val="NoList"/>
    <w:uiPriority w:val="99"/>
    <w:semiHidden/>
    <w:unhideWhenUsed/>
    <w:rsid w:val="00BE54ED"/>
  </w:style>
  <w:style w:type="table" w:customStyle="1" w:styleId="TableGrid53">
    <w:name w:val="Table Grid53"/>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E54ED"/>
  </w:style>
  <w:style w:type="numbering" w:customStyle="1" w:styleId="NoList214">
    <w:name w:val="No List214"/>
    <w:next w:val="NoList"/>
    <w:uiPriority w:val="99"/>
    <w:semiHidden/>
    <w:unhideWhenUsed/>
    <w:rsid w:val="00BE54ED"/>
  </w:style>
  <w:style w:type="numbering" w:customStyle="1" w:styleId="LFO193">
    <w:name w:val="LFO193"/>
    <w:basedOn w:val="NoList"/>
    <w:rsid w:val="00BE54ED"/>
  </w:style>
  <w:style w:type="numbering" w:customStyle="1" w:styleId="NoList102">
    <w:name w:val="No List102"/>
    <w:next w:val="NoList"/>
    <w:uiPriority w:val="99"/>
    <w:semiHidden/>
    <w:unhideWhenUsed/>
    <w:rsid w:val="00BE54ED"/>
  </w:style>
  <w:style w:type="numbering" w:customStyle="1" w:styleId="LFO1912">
    <w:name w:val="LFO1912"/>
    <w:basedOn w:val="NoList"/>
    <w:rsid w:val="00BE54ED"/>
  </w:style>
  <w:style w:type="numbering" w:customStyle="1" w:styleId="NoList124">
    <w:name w:val="No List124"/>
    <w:next w:val="NoList"/>
    <w:uiPriority w:val="99"/>
    <w:semiHidden/>
    <w:rsid w:val="00BE54ED"/>
  </w:style>
  <w:style w:type="numbering" w:customStyle="1" w:styleId="NoList1114">
    <w:name w:val="No List1114"/>
    <w:next w:val="NoList"/>
    <w:uiPriority w:val="99"/>
    <w:semiHidden/>
    <w:unhideWhenUsed/>
    <w:rsid w:val="00BE54ED"/>
  </w:style>
  <w:style w:type="numbering" w:customStyle="1" w:styleId="140">
    <w:name w:val="无列表14"/>
    <w:next w:val="NoList"/>
    <w:semiHidden/>
    <w:rsid w:val="00BE54ED"/>
  </w:style>
  <w:style w:type="numbering" w:customStyle="1" w:styleId="141">
    <w:name w:val="リストなし14"/>
    <w:next w:val="NoList"/>
    <w:uiPriority w:val="99"/>
    <w:semiHidden/>
    <w:unhideWhenUsed/>
    <w:rsid w:val="00BE54ED"/>
  </w:style>
  <w:style w:type="numbering" w:customStyle="1" w:styleId="1140">
    <w:name w:val="无列表114"/>
    <w:next w:val="NoList"/>
    <w:semiHidden/>
    <w:rsid w:val="00BE54ED"/>
  </w:style>
  <w:style w:type="numbering" w:customStyle="1" w:styleId="1131">
    <w:name w:val="リストなし113"/>
    <w:next w:val="NoList"/>
    <w:uiPriority w:val="99"/>
    <w:semiHidden/>
    <w:unhideWhenUsed/>
    <w:rsid w:val="00BE54ED"/>
  </w:style>
  <w:style w:type="numbering" w:customStyle="1" w:styleId="NoList224">
    <w:name w:val="No List224"/>
    <w:next w:val="NoList"/>
    <w:uiPriority w:val="99"/>
    <w:semiHidden/>
    <w:unhideWhenUsed/>
    <w:rsid w:val="00BE54ED"/>
  </w:style>
  <w:style w:type="numbering" w:customStyle="1" w:styleId="NoList2113">
    <w:name w:val="No List2113"/>
    <w:next w:val="NoList"/>
    <w:uiPriority w:val="99"/>
    <w:semiHidden/>
    <w:unhideWhenUsed/>
    <w:rsid w:val="00BE54ED"/>
  </w:style>
  <w:style w:type="numbering" w:customStyle="1" w:styleId="NoList3113">
    <w:name w:val="No List3113"/>
    <w:next w:val="NoList"/>
    <w:uiPriority w:val="99"/>
    <w:semiHidden/>
    <w:unhideWhenUsed/>
    <w:rsid w:val="00BE54ED"/>
  </w:style>
  <w:style w:type="numbering" w:customStyle="1" w:styleId="1113">
    <w:name w:val="无列表1113"/>
    <w:next w:val="NoList"/>
    <w:semiHidden/>
    <w:rsid w:val="00BE54ED"/>
  </w:style>
  <w:style w:type="numbering" w:customStyle="1" w:styleId="NoList11113">
    <w:name w:val="No List11113"/>
    <w:next w:val="NoList"/>
    <w:uiPriority w:val="99"/>
    <w:semiHidden/>
    <w:unhideWhenUsed/>
    <w:rsid w:val="00BE54ED"/>
  </w:style>
  <w:style w:type="numbering" w:customStyle="1" w:styleId="NoList1213">
    <w:name w:val="No List1213"/>
    <w:next w:val="NoList"/>
    <w:uiPriority w:val="99"/>
    <w:semiHidden/>
    <w:unhideWhenUsed/>
    <w:rsid w:val="00BE54ED"/>
  </w:style>
  <w:style w:type="numbering" w:customStyle="1" w:styleId="NoList2213">
    <w:name w:val="No List2213"/>
    <w:next w:val="NoList"/>
    <w:uiPriority w:val="99"/>
    <w:semiHidden/>
    <w:unhideWhenUsed/>
    <w:rsid w:val="00BE54ED"/>
  </w:style>
  <w:style w:type="table" w:customStyle="1" w:styleId="1e">
    <w:name w:val="网格型1"/>
    <w:basedOn w:val="TableNormal"/>
    <w:next w:val="TableGrid"/>
    <w:uiPriority w:val="39"/>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54E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54ED"/>
    <w:rPr>
      <w:smallCaps/>
      <w:color w:val="5A5A5A"/>
    </w:rPr>
  </w:style>
  <w:style w:type="paragraph" w:customStyle="1" w:styleId="Style90">
    <w:name w:val="_Style 90"/>
    <w:uiPriority w:val="99"/>
    <w:semiHidden/>
    <w:qFormat/>
    <w:rsid w:val="00BE54E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54ED"/>
    <w:rPr>
      <w:smallCaps/>
      <w:color w:val="5A5A5A"/>
    </w:rPr>
  </w:style>
  <w:style w:type="paragraph" w:customStyle="1" w:styleId="CharChar6">
    <w:name w:val="Char Char6"/>
    <w:semiHidden/>
    <w:qFormat/>
    <w:rsid w:val="00BE54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3">
    <w:name w:val="明显强调2"/>
    <w:uiPriority w:val="21"/>
    <w:qFormat/>
    <w:rsid w:val="00BE54ED"/>
    <w:rPr>
      <w:b/>
      <w:bCs/>
      <w:i/>
      <w:iCs/>
      <w:color w:val="4F81BD"/>
    </w:rPr>
  </w:style>
  <w:style w:type="table" w:customStyle="1" w:styleId="24">
    <w:name w:val="网格型2"/>
    <w:basedOn w:val="TableNormal"/>
    <w:qFormat/>
    <w:rsid w:val="00BE54E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E54ED"/>
    <w:rPr>
      <w:lang w:val="en-GB" w:eastAsia="en-US"/>
    </w:rPr>
  </w:style>
  <w:style w:type="character" w:customStyle="1" w:styleId="Style115">
    <w:name w:val="_Style 115"/>
    <w:uiPriority w:val="31"/>
    <w:qFormat/>
    <w:rsid w:val="00BE54ED"/>
    <w:rPr>
      <w:smallCaps/>
      <w:color w:val="5A5A5A"/>
    </w:rPr>
  </w:style>
  <w:style w:type="table" w:customStyle="1" w:styleId="115">
    <w:name w:val="网格型11"/>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E54ED"/>
    <w:rPr>
      <w:rFonts w:ascii="Times New Roman" w:eastAsia="MS Mincho" w:hAnsi="Times New Roman"/>
      <w:lang w:val="en-US" w:eastAsia="zh-CN"/>
    </w:rPr>
    <w:tblPr/>
  </w:style>
  <w:style w:type="table" w:customStyle="1" w:styleId="TableGrid54">
    <w:name w:val="Table Grid54"/>
    <w:basedOn w:val="TableNormal"/>
    <w:uiPriority w:val="39"/>
    <w:qFormat/>
    <w:rsid w:val="00BE54E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E54E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TableNormal"/>
    <w:qFormat/>
    <w:rsid w:val="00BE54ED"/>
    <w:rPr>
      <w:rFonts w:ascii="Times New Roman" w:eastAsia="MS Mincho" w:hAnsi="Times New Roman"/>
      <w:lang w:val="en-US" w:eastAsia="zh-CN"/>
    </w:rPr>
    <w:tblPr/>
  </w:style>
  <w:style w:type="table" w:customStyle="1" w:styleId="TableGrid611">
    <w:name w:val="Table Grid611"/>
    <w:basedOn w:val="TableNormal"/>
    <w:qFormat/>
    <w:rsid w:val="00BE54E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E54E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E54E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BE54ED"/>
    <w:pPr>
      <w:spacing w:after="160" w:line="259" w:lineRule="auto"/>
    </w:pPr>
    <w:rPr>
      <w:lang w:val="en-GB" w:eastAsia="en-US"/>
    </w:rPr>
  </w:style>
  <w:style w:type="character" w:customStyle="1" w:styleId="Style104">
    <w:name w:val="_Style 104"/>
    <w:uiPriority w:val="31"/>
    <w:qFormat/>
    <w:rsid w:val="00BE54ED"/>
    <w:rPr>
      <w:smallCaps/>
      <w:color w:val="5A5A5A"/>
    </w:rPr>
  </w:style>
  <w:style w:type="table" w:customStyle="1" w:styleId="TableGrid91">
    <w:name w:val="Table Grid9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E54E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E54ED"/>
    <w:pPr>
      <w:spacing w:after="160" w:line="259" w:lineRule="auto"/>
    </w:pPr>
    <w:rPr>
      <w:rFonts w:ascii="Times New Roman" w:eastAsia="MS Mincho" w:hAnsi="Times New Roman"/>
      <w:lang w:val="en-GB" w:eastAsia="en-US"/>
    </w:rPr>
  </w:style>
  <w:style w:type="paragraph" w:customStyle="1" w:styleId="1f">
    <w:name w:val="変更箇所1"/>
    <w:semiHidden/>
    <w:qFormat/>
    <w:rsid w:val="00BE54ED"/>
    <w:pPr>
      <w:autoSpaceDN w:val="0"/>
    </w:pPr>
    <w:rPr>
      <w:rFonts w:ascii="Times New Roman" w:eastAsia="MS Mincho" w:hAnsi="Times New Roman"/>
      <w:lang w:val="en-GB" w:eastAsia="en-US"/>
    </w:rPr>
  </w:style>
  <w:style w:type="paragraph" w:customStyle="1" w:styleId="25">
    <w:name w:val="変更箇所2"/>
    <w:semiHidden/>
    <w:qFormat/>
    <w:rsid w:val="00BE54ED"/>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E54ED"/>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E54E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3">
    <w:name w:val="参考资料列表 Char"/>
    <w:link w:val="a7"/>
    <w:qFormat/>
    <w:locked/>
    <w:rsid w:val="00BE54ED"/>
    <w:rPr>
      <w:rFonts w:ascii="Calibri" w:hAnsi="Calibri"/>
      <w:kern w:val="2"/>
      <w:sz w:val="21"/>
    </w:rPr>
  </w:style>
  <w:style w:type="paragraph" w:customStyle="1" w:styleId="a7">
    <w:name w:val="参考资料列表"/>
    <w:basedOn w:val="List"/>
    <w:link w:val="Char3"/>
    <w:qFormat/>
    <w:rsid w:val="00BE54ED"/>
    <w:pPr>
      <w:widowControl w:val="0"/>
      <w:spacing w:after="0"/>
      <w:ind w:left="680" w:hanging="567"/>
      <w:jc w:val="both"/>
    </w:pPr>
    <w:rPr>
      <w:rFonts w:ascii="Calibri" w:hAnsi="Calibri"/>
      <w:kern w:val="2"/>
      <w:sz w:val="21"/>
      <w:lang w:val="fr-FR" w:eastAsia="fr-FR"/>
    </w:rPr>
  </w:style>
  <w:style w:type="paragraph" w:customStyle="1" w:styleId="a8">
    <w:name w:val="文稿标题"/>
    <w:basedOn w:val="Normal"/>
    <w:uiPriority w:val="99"/>
    <w:qFormat/>
    <w:rsid w:val="00BE54ED"/>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E54ED"/>
    <w:pPr>
      <w:widowControl w:val="0"/>
      <w:pBdr>
        <w:bottom w:val="single" w:sz="12" w:space="1" w:color="auto"/>
      </w:pBdr>
      <w:spacing w:after="0"/>
      <w:jc w:val="both"/>
    </w:pPr>
    <w:rPr>
      <w:rFonts w:ascii="Arial" w:eastAsia="SimSun" w:hAnsi="Arial" w:cs="SimSun"/>
      <w:kern w:val="2"/>
      <w:sz w:val="21"/>
      <w:lang w:val="en-US" w:eastAsia="zh-CN"/>
    </w:rPr>
  </w:style>
  <w:style w:type="paragraph" w:customStyle="1" w:styleId="1f0">
    <w:name w:val="样式 标题 1 + 小三"/>
    <w:basedOn w:val="Heading1"/>
    <w:uiPriority w:val="99"/>
    <w:qFormat/>
    <w:rsid w:val="00BE54ED"/>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abstract">
    <w:name w:val="abstract"/>
    <w:basedOn w:val="Normal"/>
    <w:next w:val="Normal"/>
    <w:uiPriority w:val="99"/>
    <w:qFormat/>
    <w:rsid w:val="00BE54ED"/>
    <w:pPr>
      <w:widowControl w:val="0"/>
      <w:spacing w:before="120" w:after="120"/>
      <w:ind w:left="1440" w:right="1440"/>
      <w:jc w:val="both"/>
    </w:pPr>
    <w:rPr>
      <w:rFonts w:ascii="Book Antiqua" w:hAnsi="Book Antiqua"/>
      <w:i/>
      <w:kern w:val="2"/>
      <w:lang w:val="en-US"/>
    </w:rPr>
  </w:style>
  <w:style w:type="paragraph" w:customStyle="1" w:styleId="TableText2">
    <w:name w:val="Table Text"/>
    <w:basedOn w:val="Normal"/>
    <w:uiPriority w:val="99"/>
    <w:qFormat/>
    <w:rsid w:val="00BE54ED"/>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E54E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E54ED"/>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E54ED"/>
  </w:style>
  <w:style w:type="paragraph" w:customStyle="1" w:styleId="2ChapterXXStatementh22Header2l2Level2Headhea">
    <w:name w:val="样式 标题 2Chapter X.X. Statementh22Header 2l2Level 2 Headhea..."/>
    <w:basedOn w:val="Heading2"/>
    <w:uiPriority w:val="99"/>
    <w:qFormat/>
    <w:rsid w:val="00BE54E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E54ED"/>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E54ED"/>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DocumentMap"/>
    <w:uiPriority w:val="99"/>
    <w:qFormat/>
    <w:rsid w:val="00BE54ED"/>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E54E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BE54ED"/>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BE54ED"/>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ab">
    <w:name w:val="文稿抬头"/>
    <w:qFormat/>
    <w:rsid w:val="00BE54E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E54E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E54ED"/>
    <w:rPr>
      <w:rFonts w:ascii="Arial" w:hAnsi="Arial" w:cs="Arial" w:hint="default"/>
      <w:sz w:val="36"/>
      <w:lang w:val="en-GB" w:eastAsia="en-US" w:bidi="ar-SA"/>
    </w:rPr>
  </w:style>
  <w:style w:type="table" w:customStyle="1" w:styleId="26">
    <w:name w:val="古典型 26"/>
    <w:basedOn w:val="TableNormal"/>
    <w:semiHidden/>
    <w:unhideWhenUsed/>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E54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BE54E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BE54E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网格型22"/>
    <w:basedOn w:val="TableNormal"/>
    <w:qFormat/>
    <w:rsid w:val="00BE54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E54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E54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E54ED"/>
  </w:style>
  <w:style w:type="paragraph" w:customStyle="1" w:styleId="TOCHeading1">
    <w:name w:val="TOC Heading1"/>
    <w:basedOn w:val="Heading1"/>
    <w:next w:val="Normal"/>
    <w:uiPriority w:val="39"/>
    <w:qFormat/>
    <w:rsid w:val="00BE54ED"/>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E54ED"/>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BE54ED"/>
    <w:rPr>
      <w:color w:val="605E5C"/>
      <w:shd w:val="clear" w:color="auto" w:fill="E1DFDD"/>
    </w:rPr>
  </w:style>
  <w:style w:type="character" w:customStyle="1" w:styleId="ac">
    <w:name w:val="首标题"/>
    <w:qFormat/>
    <w:rsid w:val="00BE54ED"/>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BE54ED"/>
    <w:rPr>
      <w:color w:val="605E5C"/>
      <w:shd w:val="clear" w:color="auto" w:fill="E1DFDD"/>
    </w:rPr>
  </w:style>
  <w:style w:type="table" w:customStyle="1" w:styleId="280">
    <w:name w:val="古典型 28"/>
    <w:basedOn w:val="TableNormal"/>
    <w:next w:val="TableClassic2"/>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BE54E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E54E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E54E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E54E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TableNormal"/>
    <w:qFormat/>
    <w:rsid w:val="00BE54E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E54E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BE54E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E54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E54E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E54E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E54ED"/>
  </w:style>
  <w:style w:type="table" w:customStyle="1" w:styleId="8">
    <w:name w:val="网格型8"/>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E54ED"/>
    <w:rPr>
      <w:rFonts w:ascii="Times New Roman" w:eastAsia="MS Mincho" w:hAnsi="Times New Roman"/>
      <w:lang w:val="en-US" w:eastAsia="en-US"/>
    </w:rPr>
    <w:tblPr/>
  </w:style>
  <w:style w:type="table" w:customStyle="1" w:styleId="TableGrid65">
    <w:name w:val="Table Grid65"/>
    <w:basedOn w:val="TableNormal"/>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E54E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E54ED"/>
    <w:rPr>
      <w:rFonts w:ascii="Times New Roman" w:eastAsia="MS Mincho" w:hAnsi="Times New Roman"/>
      <w:lang w:val="en-US" w:eastAsia="en-US"/>
    </w:rPr>
    <w:tblPr/>
  </w:style>
  <w:style w:type="table" w:customStyle="1" w:styleId="TableGrid767">
    <w:name w:val="Table Grid767"/>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E54ED"/>
  </w:style>
  <w:style w:type="table" w:customStyle="1" w:styleId="TableGrid527">
    <w:name w:val="Table Grid527"/>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E54ED"/>
  </w:style>
  <w:style w:type="numbering" w:customStyle="1" w:styleId="LFO19111">
    <w:name w:val="LFO19111"/>
    <w:basedOn w:val="NoList"/>
    <w:rsid w:val="00BE54ED"/>
  </w:style>
  <w:style w:type="table" w:customStyle="1" w:styleId="TableGrid537">
    <w:name w:val="Table Grid537"/>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E54E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E54E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E54ED"/>
    <w:rPr>
      <w:rFonts w:ascii="Times New Roman" w:eastAsia="MS Mincho" w:hAnsi="Times New Roman"/>
      <w:lang w:val="en-US" w:eastAsia="zh-CN"/>
    </w:rPr>
    <w:tblPr/>
  </w:style>
  <w:style w:type="table" w:customStyle="1" w:styleId="TableGrid541">
    <w:name w:val="Table Grid541"/>
    <w:basedOn w:val="TableNormal"/>
    <w:uiPriority w:val="39"/>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E54ED"/>
    <w:rPr>
      <w:rFonts w:ascii="Times New Roman" w:eastAsia="MS Mincho" w:hAnsi="Times New Roman"/>
      <w:lang w:val="en-US" w:eastAsia="zh-CN"/>
    </w:rPr>
    <w:tblPr/>
  </w:style>
  <w:style w:type="table" w:customStyle="1" w:styleId="TableGrid6111">
    <w:name w:val="Table Grid6111"/>
    <w:basedOn w:val="TableNormal"/>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E54E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E54E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E54E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E54E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39"/>
    <w:qFormat/>
    <w:rsid w:val="00BE54E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E54E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E54E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E54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E54E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TableNormal"/>
    <w:uiPriority w:val="44"/>
    <w:qFormat/>
    <w:rsid w:val="00BE54E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E54ED"/>
    <w:rPr>
      <w:smallCaps/>
      <w:color w:val="5A5A5A"/>
    </w:rPr>
  </w:style>
  <w:style w:type="paragraph" w:customStyle="1" w:styleId="TOC11">
    <w:name w:val="TOC 标题11"/>
    <w:basedOn w:val="Heading1"/>
    <w:next w:val="Normal"/>
    <w:uiPriority w:val="39"/>
    <w:unhideWhenUsed/>
    <w:qFormat/>
    <w:rsid w:val="00BE54ED"/>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E54ED"/>
  </w:style>
  <w:style w:type="numbering" w:customStyle="1" w:styleId="152">
    <w:name w:val="リストなし15"/>
    <w:next w:val="NoList"/>
    <w:uiPriority w:val="99"/>
    <w:semiHidden/>
    <w:unhideWhenUsed/>
    <w:rsid w:val="00BE54ED"/>
  </w:style>
  <w:style w:type="numbering" w:customStyle="1" w:styleId="NoList18">
    <w:name w:val="No List18"/>
    <w:next w:val="NoList"/>
    <w:uiPriority w:val="99"/>
    <w:semiHidden/>
    <w:unhideWhenUsed/>
    <w:rsid w:val="00BE54ED"/>
  </w:style>
  <w:style w:type="numbering" w:customStyle="1" w:styleId="1150">
    <w:name w:val="无列表115"/>
    <w:next w:val="NoList"/>
    <w:semiHidden/>
    <w:rsid w:val="00BE54ED"/>
  </w:style>
  <w:style w:type="numbering" w:customStyle="1" w:styleId="1141">
    <w:name w:val="リストなし114"/>
    <w:next w:val="NoList"/>
    <w:uiPriority w:val="99"/>
    <w:semiHidden/>
    <w:unhideWhenUsed/>
    <w:rsid w:val="00BE54ED"/>
  </w:style>
  <w:style w:type="numbering" w:customStyle="1" w:styleId="NoList26">
    <w:name w:val="No List26"/>
    <w:next w:val="NoList"/>
    <w:uiPriority w:val="99"/>
    <w:semiHidden/>
    <w:unhideWhenUsed/>
    <w:rsid w:val="00BE54ED"/>
  </w:style>
  <w:style w:type="numbering" w:customStyle="1" w:styleId="NoList115">
    <w:name w:val="No List115"/>
    <w:next w:val="NoList"/>
    <w:uiPriority w:val="99"/>
    <w:semiHidden/>
    <w:unhideWhenUsed/>
    <w:rsid w:val="00BE54ED"/>
  </w:style>
  <w:style w:type="numbering" w:customStyle="1" w:styleId="NoList1115">
    <w:name w:val="No List1115"/>
    <w:next w:val="NoList"/>
    <w:uiPriority w:val="99"/>
    <w:semiHidden/>
    <w:unhideWhenUsed/>
    <w:rsid w:val="00BE54ED"/>
  </w:style>
  <w:style w:type="numbering" w:customStyle="1" w:styleId="NoList215">
    <w:name w:val="No List215"/>
    <w:next w:val="NoList"/>
    <w:uiPriority w:val="99"/>
    <w:semiHidden/>
    <w:unhideWhenUsed/>
    <w:rsid w:val="00BE54ED"/>
  </w:style>
  <w:style w:type="numbering" w:customStyle="1" w:styleId="NoList125">
    <w:name w:val="No List125"/>
    <w:next w:val="NoList"/>
    <w:uiPriority w:val="99"/>
    <w:semiHidden/>
    <w:unhideWhenUsed/>
    <w:rsid w:val="00BE54ED"/>
  </w:style>
  <w:style w:type="numbering" w:customStyle="1" w:styleId="NoList225">
    <w:name w:val="No List225"/>
    <w:next w:val="NoList"/>
    <w:uiPriority w:val="99"/>
    <w:semiHidden/>
    <w:unhideWhenUsed/>
    <w:rsid w:val="00BE54ED"/>
  </w:style>
  <w:style w:type="numbering" w:customStyle="1" w:styleId="NoList2114">
    <w:name w:val="No List2114"/>
    <w:next w:val="NoList"/>
    <w:uiPriority w:val="99"/>
    <w:semiHidden/>
    <w:unhideWhenUsed/>
    <w:rsid w:val="00BE54ED"/>
  </w:style>
  <w:style w:type="numbering" w:customStyle="1" w:styleId="NoList3114">
    <w:name w:val="No List3114"/>
    <w:next w:val="NoList"/>
    <w:uiPriority w:val="99"/>
    <w:semiHidden/>
    <w:unhideWhenUsed/>
    <w:rsid w:val="00BE54ED"/>
  </w:style>
  <w:style w:type="numbering" w:customStyle="1" w:styleId="11140">
    <w:name w:val="无列表1114"/>
    <w:next w:val="NoList"/>
    <w:semiHidden/>
    <w:rsid w:val="00BE54ED"/>
  </w:style>
  <w:style w:type="numbering" w:customStyle="1" w:styleId="NoList11114">
    <w:name w:val="No List11114"/>
    <w:next w:val="NoList"/>
    <w:uiPriority w:val="99"/>
    <w:semiHidden/>
    <w:unhideWhenUsed/>
    <w:rsid w:val="00BE54ED"/>
  </w:style>
  <w:style w:type="numbering" w:customStyle="1" w:styleId="NoList1214">
    <w:name w:val="No List1214"/>
    <w:next w:val="NoList"/>
    <w:uiPriority w:val="99"/>
    <w:semiHidden/>
    <w:unhideWhenUsed/>
    <w:rsid w:val="00BE54ED"/>
  </w:style>
  <w:style w:type="numbering" w:customStyle="1" w:styleId="NoList2214">
    <w:name w:val="No List2214"/>
    <w:next w:val="NoList"/>
    <w:uiPriority w:val="99"/>
    <w:semiHidden/>
    <w:unhideWhenUsed/>
    <w:rsid w:val="00BE54ED"/>
  </w:style>
  <w:style w:type="numbering" w:customStyle="1" w:styleId="LFO194">
    <w:name w:val="LFO194"/>
    <w:basedOn w:val="NoList"/>
    <w:rsid w:val="00BE54ED"/>
  </w:style>
  <w:style w:type="numbering" w:customStyle="1" w:styleId="NoList103">
    <w:name w:val="No List103"/>
    <w:next w:val="NoList"/>
    <w:uiPriority w:val="99"/>
    <w:semiHidden/>
    <w:unhideWhenUsed/>
    <w:rsid w:val="00BE54ED"/>
  </w:style>
  <w:style w:type="numbering" w:customStyle="1" w:styleId="LFO1913">
    <w:name w:val="LFO1913"/>
    <w:basedOn w:val="NoList"/>
    <w:rsid w:val="00BE54ED"/>
  </w:style>
  <w:style w:type="numbering" w:customStyle="1" w:styleId="1211">
    <w:name w:val="无列表121"/>
    <w:next w:val="NoList"/>
    <w:semiHidden/>
    <w:rsid w:val="00BE54ED"/>
  </w:style>
  <w:style w:type="numbering" w:customStyle="1" w:styleId="1212">
    <w:name w:val="リストなし121"/>
    <w:next w:val="NoList"/>
    <w:uiPriority w:val="99"/>
    <w:semiHidden/>
    <w:unhideWhenUsed/>
    <w:rsid w:val="00BE54ED"/>
  </w:style>
  <w:style w:type="numbering" w:customStyle="1" w:styleId="11112">
    <w:name w:val="リストなし1111"/>
    <w:next w:val="NoList"/>
    <w:uiPriority w:val="99"/>
    <w:semiHidden/>
    <w:unhideWhenUsed/>
    <w:rsid w:val="00BE54ED"/>
  </w:style>
  <w:style w:type="numbering" w:customStyle="1" w:styleId="NoList131">
    <w:name w:val="No List131"/>
    <w:next w:val="NoList"/>
    <w:uiPriority w:val="99"/>
    <w:semiHidden/>
    <w:unhideWhenUsed/>
    <w:rsid w:val="00BE54ED"/>
  </w:style>
  <w:style w:type="numbering" w:customStyle="1" w:styleId="NoList231">
    <w:name w:val="No List231"/>
    <w:next w:val="NoList"/>
    <w:uiPriority w:val="99"/>
    <w:semiHidden/>
    <w:unhideWhenUsed/>
    <w:rsid w:val="00BE54ED"/>
  </w:style>
  <w:style w:type="numbering" w:customStyle="1" w:styleId="NoList1121">
    <w:name w:val="No List1121"/>
    <w:next w:val="NoList"/>
    <w:uiPriority w:val="99"/>
    <w:semiHidden/>
    <w:unhideWhenUsed/>
    <w:rsid w:val="00BE54ED"/>
  </w:style>
  <w:style w:type="numbering" w:customStyle="1" w:styleId="NoList2121">
    <w:name w:val="No List2121"/>
    <w:next w:val="NoList"/>
    <w:uiPriority w:val="99"/>
    <w:semiHidden/>
    <w:unhideWhenUsed/>
    <w:rsid w:val="00BE54ED"/>
  </w:style>
  <w:style w:type="numbering" w:customStyle="1" w:styleId="NoList3121">
    <w:name w:val="No List3121"/>
    <w:next w:val="NoList"/>
    <w:uiPriority w:val="99"/>
    <w:semiHidden/>
    <w:unhideWhenUsed/>
    <w:rsid w:val="00BE54ED"/>
  </w:style>
  <w:style w:type="numbering" w:customStyle="1" w:styleId="NoList1221">
    <w:name w:val="No List1221"/>
    <w:next w:val="NoList"/>
    <w:uiPriority w:val="99"/>
    <w:semiHidden/>
    <w:rsid w:val="00BE54ED"/>
  </w:style>
  <w:style w:type="numbering" w:customStyle="1" w:styleId="NoList11121">
    <w:name w:val="No List11121"/>
    <w:next w:val="NoList"/>
    <w:uiPriority w:val="99"/>
    <w:semiHidden/>
    <w:unhideWhenUsed/>
    <w:rsid w:val="00BE54ED"/>
  </w:style>
  <w:style w:type="numbering" w:customStyle="1" w:styleId="11210">
    <w:name w:val="无列表1121"/>
    <w:next w:val="NoList"/>
    <w:semiHidden/>
    <w:rsid w:val="00BE54ED"/>
  </w:style>
  <w:style w:type="numbering" w:customStyle="1" w:styleId="NoList2221">
    <w:name w:val="No List2221"/>
    <w:next w:val="NoList"/>
    <w:uiPriority w:val="99"/>
    <w:semiHidden/>
    <w:unhideWhenUsed/>
    <w:rsid w:val="00BE54ED"/>
  </w:style>
  <w:style w:type="numbering" w:customStyle="1" w:styleId="NoList21111">
    <w:name w:val="No List21111"/>
    <w:next w:val="NoList"/>
    <w:uiPriority w:val="99"/>
    <w:semiHidden/>
    <w:unhideWhenUsed/>
    <w:rsid w:val="00BE54ED"/>
  </w:style>
  <w:style w:type="numbering" w:customStyle="1" w:styleId="NoList31111">
    <w:name w:val="No List31111"/>
    <w:next w:val="NoList"/>
    <w:uiPriority w:val="99"/>
    <w:semiHidden/>
    <w:unhideWhenUsed/>
    <w:rsid w:val="00BE54ED"/>
  </w:style>
  <w:style w:type="numbering" w:customStyle="1" w:styleId="NoList111111">
    <w:name w:val="No List111111"/>
    <w:next w:val="NoList"/>
    <w:uiPriority w:val="99"/>
    <w:semiHidden/>
    <w:unhideWhenUsed/>
    <w:rsid w:val="00BE54ED"/>
  </w:style>
  <w:style w:type="numbering" w:customStyle="1" w:styleId="NoList12111">
    <w:name w:val="No List12111"/>
    <w:next w:val="NoList"/>
    <w:uiPriority w:val="99"/>
    <w:semiHidden/>
    <w:unhideWhenUsed/>
    <w:rsid w:val="00BE54ED"/>
  </w:style>
  <w:style w:type="numbering" w:customStyle="1" w:styleId="NoList22111">
    <w:name w:val="No List22111"/>
    <w:next w:val="NoList"/>
    <w:uiPriority w:val="99"/>
    <w:semiHidden/>
    <w:unhideWhenUsed/>
    <w:rsid w:val="00BE54ED"/>
  </w:style>
  <w:style w:type="numbering" w:customStyle="1" w:styleId="NoList141">
    <w:name w:val="No List141"/>
    <w:next w:val="NoList"/>
    <w:uiPriority w:val="99"/>
    <w:semiHidden/>
    <w:unhideWhenUsed/>
    <w:rsid w:val="00BE54ED"/>
  </w:style>
  <w:style w:type="numbering" w:customStyle="1" w:styleId="NoList151">
    <w:name w:val="No List151"/>
    <w:next w:val="NoList"/>
    <w:uiPriority w:val="99"/>
    <w:semiHidden/>
    <w:unhideWhenUsed/>
    <w:rsid w:val="00BE54ED"/>
  </w:style>
  <w:style w:type="numbering" w:customStyle="1" w:styleId="NoList241">
    <w:name w:val="No List241"/>
    <w:next w:val="NoList"/>
    <w:uiPriority w:val="99"/>
    <w:semiHidden/>
    <w:unhideWhenUsed/>
    <w:rsid w:val="00BE54ED"/>
  </w:style>
  <w:style w:type="numbering" w:customStyle="1" w:styleId="NoList1131">
    <w:name w:val="No List1131"/>
    <w:next w:val="NoList"/>
    <w:uiPriority w:val="99"/>
    <w:semiHidden/>
    <w:unhideWhenUsed/>
    <w:rsid w:val="00BE54ED"/>
  </w:style>
  <w:style w:type="numbering" w:customStyle="1" w:styleId="NoList2131">
    <w:name w:val="No List2131"/>
    <w:next w:val="NoList"/>
    <w:uiPriority w:val="99"/>
    <w:semiHidden/>
    <w:unhideWhenUsed/>
    <w:rsid w:val="00BE54ED"/>
  </w:style>
  <w:style w:type="numbering" w:customStyle="1" w:styleId="NoList1011">
    <w:name w:val="No List1011"/>
    <w:next w:val="NoList"/>
    <w:uiPriority w:val="99"/>
    <w:semiHidden/>
    <w:unhideWhenUsed/>
    <w:rsid w:val="00BE54ED"/>
  </w:style>
  <w:style w:type="numbering" w:customStyle="1" w:styleId="NoList1231">
    <w:name w:val="No List1231"/>
    <w:next w:val="NoList"/>
    <w:uiPriority w:val="99"/>
    <w:semiHidden/>
    <w:rsid w:val="00BE54ED"/>
  </w:style>
  <w:style w:type="numbering" w:customStyle="1" w:styleId="NoList11131">
    <w:name w:val="No List11131"/>
    <w:next w:val="NoList"/>
    <w:uiPriority w:val="99"/>
    <w:semiHidden/>
    <w:unhideWhenUsed/>
    <w:rsid w:val="00BE54ED"/>
  </w:style>
  <w:style w:type="numbering" w:customStyle="1" w:styleId="1311">
    <w:name w:val="无列表131"/>
    <w:next w:val="NoList"/>
    <w:semiHidden/>
    <w:rsid w:val="00BE54ED"/>
  </w:style>
  <w:style w:type="numbering" w:customStyle="1" w:styleId="1312">
    <w:name w:val="リストなし131"/>
    <w:next w:val="NoList"/>
    <w:uiPriority w:val="99"/>
    <w:semiHidden/>
    <w:unhideWhenUsed/>
    <w:rsid w:val="00BE54ED"/>
  </w:style>
  <w:style w:type="numbering" w:customStyle="1" w:styleId="11310">
    <w:name w:val="无列表1131"/>
    <w:next w:val="NoList"/>
    <w:semiHidden/>
    <w:rsid w:val="00BE54ED"/>
  </w:style>
  <w:style w:type="numbering" w:customStyle="1" w:styleId="11211">
    <w:name w:val="リストなし1121"/>
    <w:next w:val="NoList"/>
    <w:uiPriority w:val="99"/>
    <w:semiHidden/>
    <w:unhideWhenUsed/>
    <w:rsid w:val="00BE54ED"/>
  </w:style>
  <w:style w:type="numbering" w:customStyle="1" w:styleId="NoList2231">
    <w:name w:val="No List2231"/>
    <w:next w:val="NoList"/>
    <w:uiPriority w:val="99"/>
    <w:semiHidden/>
    <w:unhideWhenUsed/>
    <w:rsid w:val="00BE54ED"/>
  </w:style>
  <w:style w:type="numbering" w:customStyle="1" w:styleId="NoList21121">
    <w:name w:val="No List21121"/>
    <w:next w:val="NoList"/>
    <w:uiPriority w:val="99"/>
    <w:semiHidden/>
    <w:unhideWhenUsed/>
    <w:rsid w:val="00BE54ED"/>
  </w:style>
  <w:style w:type="numbering" w:customStyle="1" w:styleId="NoList31121">
    <w:name w:val="No List31121"/>
    <w:next w:val="NoList"/>
    <w:uiPriority w:val="99"/>
    <w:semiHidden/>
    <w:unhideWhenUsed/>
    <w:rsid w:val="00BE54ED"/>
  </w:style>
  <w:style w:type="numbering" w:customStyle="1" w:styleId="11121">
    <w:name w:val="无列表11121"/>
    <w:next w:val="NoList"/>
    <w:semiHidden/>
    <w:rsid w:val="00BE54ED"/>
  </w:style>
  <w:style w:type="numbering" w:customStyle="1" w:styleId="NoList111121">
    <w:name w:val="No List111121"/>
    <w:next w:val="NoList"/>
    <w:uiPriority w:val="99"/>
    <w:semiHidden/>
    <w:unhideWhenUsed/>
    <w:rsid w:val="00BE54ED"/>
  </w:style>
  <w:style w:type="numbering" w:customStyle="1" w:styleId="NoList12121">
    <w:name w:val="No List12121"/>
    <w:next w:val="NoList"/>
    <w:uiPriority w:val="99"/>
    <w:semiHidden/>
    <w:unhideWhenUsed/>
    <w:rsid w:val="00BE54ED"/>
  </w:style>
  <w:style w:type="numbering" w:customStyle="1" w:styleId="NoList22121">
    <w:name w:val="No List22121"/>
    <w:next w:val="NoList"/>
    <w:uiPriority w:val="99"/>
    <w:semiHidden/>
    <w:unhideWhenUsed/>
    <w:rsid w:val="00BE54ED"/>
  </w:style>
  <w:style w:type="numbering" w:customStyle="1" w:styleId="NoList161">
    <w:name w:val="No List161"/>
    <w:next w:val="NoList"/>
    <w:uiPriority w:val="99"/>
    <w:semiHidden/>
    <w:unhideWhenUsed/>
    <w:rsid w:val="00BE54ED"/>
  </w:style>
  <w:style w:type="numbering" w:customStyle="1" w:styleId="NoList171">
    <w:name w:val="No List171"/>
    <w:next w:val="NoList"/>
    <w:uiPriority w:val="99"/>
    <w:semiHidden/>
    <w:unhideWhenUsed/>
    <w:rsid w:val="00BE54ED"/>
  </w:style>
  <w:style w:type="numbering" w:customStyle="1" w:styleId="NoList251">
    <w:name w:val="No List251"/>
    <w:next w:val="NoList"/>
    <w:uiPriority w:val="99"/>
    <w:semiHidden/>
    <w:unhideWhenUsed/>
    <w:rsid w:val="00BE54ED"/>
  </w:style>
  <w:style w:type="numbering" w:customStyle="1" w:styleId="NoList1141">
    <w:name w:val="No List1141"/>
    <w:next w:val="NoList"/>
    <w:uiPriority w:val="99"/>
    <w:semiHidden/>
    <w:unhideWhenUsed/>
    <w:rsid w:val="00BE54ED"/>
  </w:style>
  <w:style w:type="numbering" w:customStyle="1" w:styleId="NoList2141">
    <w:name w:val="No List2141"/>
    <w:next w:val="NoList"/>
    <w:uiPriority w:val="99"/>
    <w:semiHidden/>
    <w:unhideWhenUsed/>
    <w:rsid w:val="00BE54ED"/>
  </w:style>
  <w:style w:type="numbering" w:customStyle="1" w:styleId="LFO1931">
    <w:name w:val="LFO1931"/>
    <w:basedOn w:val="NoList"/>
    <w:rsid w:val="00BE54ED"/>
  </w:style>
  <w:style w:type="numbering" w:customStyle="1" w:styleId="NoList1021">
    <w:name w:val="No List1021"/>
    <w:next w:val="NoList"/>
    <w:uiPriority w:val="99"/>
    <w:semiHidden/>
    <w:unhideWhenUsed/>
    <w:rsid w:val="00BE54ED"/>
  </w:style>
  <w:style w:type="numbering" w:customStyle="1" w:styleId="LFO19121">
    <w:name w:val="LFO19121"/>
    <w:basedOn w:val="NoList"/>
    <w:rsid w:val="00BE54ED"/>
  </w:style>
  <w:style w:type="numbering" w:customStyle="1" w:styleId="NoList1241">
    <w:name w:val="No List1241"/>
    <w:next w:val="NoList"/>
    <w:uiPriority w:val="99"/>
    <w:semiHidden/>
    <w:rsid w:val="00BE54ED"/>
  </w:style>
  <w:style w:type="numbering" w:customStyle="1" w:styleId="NoList11141">
    <w:name w:val="No List11141"/>
    <w:next w:val="NoList"/>
    <w:uiPriority w:val="99"/>
    <w:semiHidden/>
    <w:unhideWhenUsed/>
    <w:rsid w:val="00BE54ED"/>
  </w:style>
  <w:style w:type="numbering" w:customStyle="1" w:styleId="1411">
    <w:name w:val="无列表141"/>
    <w:next w:val="NoList"/>
    <w:semiHidden/>
    <w:rsid w:val="00BE54ED"/>
  </w:style>
  <w:style w:type="numbering" w:customStyle="1" w:styleId="1412">
    <w:name w:val="リストなし141"/>
    <w:next w:val="NoList"/>
    <w:uiPriority w:val="99"/>
    <w:semiHidden/>
    <w:unhideWhenUsed/>
    <w:rsid w:val="00BE54ED"/>
  </w:style>
  <w:style w:type="numbering" w:customStyle="1" w:styleId="11410">
    <w:name w:val="无列表1141"/>
    <w:next w:val="NoList"/>
    <w:semiHidden/>
    <w:rsid w:val="00BE54ED"/>
  </w:style>
  <w:style w:type="numbering" w:customStyle="1" w:styleId="11311">
    <w:name w:val="リストなし1131"/>
    <w:next w:val="NoList"/>
    <w:uiPriority w:val="99"/>
    <w:semiHidden/>
    <w:unhideWhenUsed/>
    <w:rsid w:val="00BE54ED"/>
  </w:style>
  <w:style w:type="numbering" w:customStyle="1" w:styleId="NoList2241">
    <w:name w:val="No List2241"/>
    <w:next w:val="NoList"/>
    <w:uiPriority w:val="99"/>
    <w:semiHidden/>
    <w:unhideWhenUsed/>
    <w:rsid w:val="00BE54ED"/>
  </w:style>
  <w:style w:type="numbering" w:customStyle="1" w:styleId="NoList21131">
    <w:name w:val="No List21131"/>
    <w:next w:val="NoList"/>
    <w:uiPriority w:val="99"/>
    <w:semiHidden/>
    <w:unhideWhenUsed/>
    <w:rsid w:val="00BE54ED"/>
  </w:style>
  <w:style w:type="numbering" w:customStyle="1" w:styleId="NoList31131">
    <w:name w:val="No List31131"/>
    <w:next w:val="NoList"/>
    <w:uiPriority w:val="99"/>
    <w:semiHidden/>
    <w:unhideWhenUsed/>
    <w:rsid w:val="00BE54ED"/>
  </w:style>
  <w:style w:type="numbering" w:customStyle="1" w:styleId="11131">
    <w:name w:val="无列表11131"/>
    <w:next w:val="NoList"/>
    <w:semiHidden/>
    <w:rsid w:val="00BE54ED"/>
  </w:style>
  <w:style w:type="numbering" w:customStyle="1" w:styleId="NoList111131">
    <w:name w:val="No List111131"/>
    <w:next w:val="NoList"/>
    <w:uiPriority w:val="99"/>
    <w:semiHidden/>
    <w:unhideWhenUsed/>
    <w:rsid w:val="00BE54ED"/>
  </w:style>
  <w:style w:type="numbering" w:customStyle="1" w:styleId="NoList12131">
    <w:name w:val="No List12131"/>
    <w:next w:val="NoList"/>
    <w:uiPriority w:val="99"/>
    <w:semiHidden/>
    <w:unhideWhenUsed/>
    <w:rsid w:val="00BE54ED"/>
  </w:style>
  <w:style w:type="numbering" w:customStyle="1" w:styleId="NoList22131">
    <w:name w:val="No List22131"/>
    <w:next w:val="NoList"/>
    <w:uiPriority w:val="99"/>
    <w:semiHidden/>
    <w:unhideWhenUsed/>
    <w:rsid w:val="00BE54ED"/>
  </w:style>
  <w:style w:type="character" w:customStyle="1" w:styleId="2a">
    <w:name w:val="不明显参考2"/>
    <w:uiPriority w:val="31"/>
    <w:qFormat/>
    <w:rsid w:val="00BE54ED"/>
    <w:rPr>
      <w:smallCaps/>
      <w:color w:val="5A5A5A"/>
    </w:rPr>
  </w:style>
  <w:style w:type="paragraph" w:customStyle="1" w:styleId="TOC20">
    <w:name w:val="TOC 标题2"/>
    <w:basedOn w:val="Heading1"/>
    <w:next w:val="Normal"/>
    <w:uiPriority w:val="39"/>
    <w:unhideWhenUsed/>
    <w:qFormat/>
    <w:rsid w:val="00BE54ED"/>
    <w:pPr>
      <w:spacing w:after="0" w:line="259" w:lineRule="auto"/>
      <w:outlineLvl w:val="9"/>
    </w:pPr>
    <w:rPr>
      <w:rFonts w:ascii="Calibri Light" w:hAnsi="Calibri Light"/>
      <w:color w:val="2F5496"/>
      <w:szCs w:val="32"/>
      <w:lang w:val="en-US" w:eastAsia="en-GB"/>
    </w:rPr>
  </w:style>
  <w:style w:type="character" w:customStyle="1" w:styleId="Char12">
    <w:name w:val="脚注文本 Char1"/>
    <w:aliases w:val="footnote text41 Char1"/>
    <w:basedOn w:val="DefaultParagraphFont"/>
    <w:semiHidden/>
    <w:qFormat/>
    <w:rsid w:val="00BE54ED"/>
    <w:rPr>
      <w:rFonts w:ascii="Times New Roman" w:eastAsia="Times New Roman" w:hAnsi="Times New Roman"/>
      <w:sz w:val="18"/>
      <w:szCs w:val="18"/>
      <w:lang w:val="en-GB" w:eastAsia="en-GB"/>
    </w:rPr>
  </w:style>
  <w:style w:type="numbering" w:customStyle="1" w:styleId="LFO195">
    <w:name w:val="LFO195"/>
    <w:basedOn w:val="NoList"/>
    <w:rsid w:val="00BE54ED"/>
  </w:style>
  <w:style w:type="numbering" w:customStyle="1" w:styleId="LFO196">
    <w:name w:val="LFO196"/>
    <w:basedOn w:val="NoList"/>
    <w:rsid w:val="00BE54ED"/>
  </w:style>
  <w:style w:type="table" w:customStyle="1" w:styleId="TableGrid70">
    <w:name w:val="Table Grid70"/>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E54ED"/>
    <w:rPr>
      <w:color w:val="605E5C"/>
      <w:shd w:val="clear" w:color="auto" w:fill="E1DFDD"/>
    </w:rPr>
  </w:style>
  <w:style w:type="paragraph" w:customStyle="1" w:styleId="TOC94">
    <w:name w:val="TOC 94"/>
    <w:basedOn w:val="TOC8"/>
    <w:qFormat/>
    <w:rsid w:val="00BE54ED"/>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BE54E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E54E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E54E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E54E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12">
    <w:name w:val="B1 (文字)"/>
    <w:qFormat/>
    <w:rsid w:val="00BE54ED"/>
    <w:rPr>
      <w:lang w:val="en-GB" w:eastAsia="ja-JP" w:bidi="ar-SA"/>
    </w:rPr>
  </w:style>
  <w:style w:type="paragraph" w:customStyle="1" w:styleId="ad">
    <w:name w:val="参考文献"/>
    <w:basedOn w:val="Normal"/>
    <w:qFormat/>
    <w:rsid w:val="00BE54ED"/>
    <w:pPr>
      <w:keepLines/>
      <w:tabs>
        <w:tab w:val="num" w:pos="720"/>
      </w:tabs>
      <w:spacing w:after="0"/>
      <w:ind w:left="720" w:hanging="360"/>
    </w:pPr>
    <w:rPr>
      <w:rFonts w:eastAsia="MS Mincho"/>
    </w:rPr>
  </w:style>
  <w:style w:type="paragraph" w:customStyle="1" w:styleId="3GPP">
    <w:name w:val="3GPP 正文"/>
    <w:basedOn w:val="Normal"/>
    <w:link w:val="3GPPChar"/>
    <w:qFormat/>
    <w:rsid w:val="00BE54ED"/>
    <w:rPr>
      <w:rFonts w:eastAsia="SimSun"/>
      <w:lang w:eastAsia="ja-JP"/>
    </w:rPr>
  </w:style>
  <w:style w:type="character" w:customStyle="1" w:styleId="3GPPChar">
    <w:name w:val="3GPP 正文 Char"/>
    <w:link w:val="3GPP"/>
    <w:qFormat/>
    <w:rsid w:val="00BE54ED"/>
    <w:rPr>
      <w:rFonts w:ascii="Times New Roman" w:eastAsia="SimSun" w:hAnsi="Times New Roman"/>
      <w:lang w:val="en-GB" w:eastAsia="ja-JP"/>
    </w:rPr>
  </w:style>
  <w:style w:type="paragraph" w:customStyle="1" w:styleId="00BodyText">
    <w:name w:val="00 BodyText"/>
    <w:basedOn w:val="Normal"/>
    <w:qFormat/>
    <w:rsid w:val="00BE54ED"/>
    <w:pPr>
      <w:spacing w:after="220"/>
    </w:pPr>
    <w:rPr>
      <w:rFonts w:ascii="Arial" w:eastAsia="Malgun Gothic" w:hAnsi="Arial"/>
      <w:sz w:val="22"/>
      <w:lang w:val="en-US"/>
    </w:rPr>
  </w:style>
  <w:style w:type="paragraph" w:customStyle="1" w:styleId="ae">
    <w:name w:val="??"/>
    <w:qFormat/>
    <w:rsid w:val="00BE54ED"/>
    <w:pPr>
      <w:widowControl w:val="0"/>
    </w:pPr>
    <w:rPr>
      <w:rFonts w:ascii="Times New Roman" w:eastAsia="Malgun Gothic" w:hAnsi="Times New Roman"/>
      <w:lang w:val="en-US" w:eastAsia="en-US"/>
    </w:rPr>
  </w:style>
  <w:style w:type="paragraph" w:customStyle="1" w:styleId="2b">
    <w:name w:val="??? 2"/>
    <w:basedOn w:val="ae"/>
    <w:next w:val="ae"/>
    <w:qFormat/>
    <w:rsid w:val="00BE54ED"/>
    <w:pPr>
      <w:keepNext/>
    </w:pPr>
    <w:rPr>
      <w:rFonts w:ascii="Arial" w:hAnsi="Arial"/>
      <w:b/>
      <w:sz w:val="24"/>
    </w:rPr>
  </w:style>
  <w:style w:type="character" w:customStyle="1" w:styleId="11BodyTextChar">
    <w:name w:val="11 BodyText Char"/>
    <w:aliases w:val="Block_Text Char,np Char,b Char"/>
    <w:link w:val="11BodyText"/>
    <w:uiPriority w:val="99"/>
    <w:qFormat/>
    <w:rsid w:val="00BE54ED"/>
    <w:rPr>
      <w:rFonts w:ascii="Arial" w:eastAsia="SimSun" w:hAnsi="Arial"/>
      <w:lang w:val="en-US" w:eastAsia="en-GB"/>
    </w:rPr>
  </w:style>
  <w:style w:type="paragraph" w:customStyle="1" w:styleId="AL">
    <w:name w:val="AL"/>
    <w:basedOn w:val="TAL"/>
    <w:qFormat/>
    <w:rsid w:val="00BE54ED"/>
    <w:pPr>
      <w:overflowPunct w:val="0"/>
      <w:autoSpaceDE w:val="0"/>
      <w:autoSpaceDN w:val="0"/>
      <w:adjustRightInd w:val="0"/>
      <w:textAlignment w:val="baseline"/>
    </w:pPr>
    <w:rPr>
      <w:rFonts w:eastAsia="Malgun Gothic"/>
      <w:szCs w:val="18"/>
    </w:rPr>
  </w:style>
  <w:style w:type="character" w:customStyle="1" w:styleId="tgc">
    <w:name w:val="_tgc"/>
    <w:qFormat/>
    <w:rsid w:val="00BE54E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E54ED"/>
    <w:rPr>
      <w:rFonts w:ascii="Arial" w:hAnsi="Arial"/>
      <w:sz w:val="28"/>
      <w:lang w:val="en-GB" w:eastAsia="en-US"/>
    </w:rPr>
  </w:style>
  <w:style w:type="paragraph" w:customStyle="1" w:styleId="AC0">
    <w:name w:val="AC"/>
    <w:basedOn w:val="Normal"/>
    <w:qFormat/>
    <w:rsid w:val="00BE54E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3">
    <w:name w:val="网格型1111"/>
    <w:basedOn w:val="TableNormal"/>
    <w:qFormat/>
    <w:rsid w:val="00BE54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E54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BE54ED"/>
  </w:style>
  <w:style w:type="table" w:customStyle="1" w:styleId="TableGrid774">
    <w:name w:val="Table Grid774"/>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E54ED"/>
  </w:style>
  <w:style w:type="table" w:customStyle="1" w:styleId="3212">
    <w:name w:val="网格型3212"/>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E54E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BE54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BE54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E54ED"/>
    <w:rPr>
      <w:lang w:val="en-GB" w:eastAsia="ja-JP" w:bidi="ar-SA"/>
    </w:rPr>
  </w:style>
  <w:style w:type="paragraph" w:customStyle="1" w:styleId="1Char5">
    <w:name w:val="(文字) (文字)1 Char (文字) (文字)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E54E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E54ED"/>
    <w:rPr>
      <w:rFonts w:ascii="Calibri Light" w:hAnsi="Calibri Light"/>
      <w:lang w:val="nb-NO" w:eastAsia="ja-JP" w:bidi="ar-SA"/>
    </w:rPr>
  </w:style>
  <w:style w:type="paragraph" w:customStyle="1" w:styleId="CharCharCharCharCharChar5">
    <w:name w:val="Char Char Char Char Char Char5"/>
    <w:semiHidden/>
    <w:qFormat/>
    <w:rsid w:val="00BE54E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E54ED"/>
    <w:rPr>
      <w:rFonts w:ascii="Intel Clear" w:hAnsi="Intel Clear" w:cs="Intel Clear"/>
      <w:shd w:val="clear" w:color="auto" w:fill="000080"/>
      <w:lang w:val="en-GB" w:eastAsia="en-US"/>
    </w:rPr>
  </w:style>
  <w:style w:type="character" w:customStyle="1" w:styleId="ZchnZchn55">
    <w:name w:val="Zchn Zchn55"/>
    <w:qFormat/>
    <w:rsid w:val="00BE54ED"/>
    <w:rPr>
      <w:rFonts w:ascii="Calibri Light" w:eastAsia="Calibri Light" w:hAnsi="Calibri Light"/>
      <w:lang w:val="nb-NO" w:eastAsia="en-US" w:bidi="ar-SA"/>
    </w:rPr>
  </w:style>
  <w:style w:type="character" w:customStyle="1" w:styleId="CharChar105">
    <w:name w:val="Char Char105"/>
    <w:semiHidden/>
    <w:qFormat/>
    <w:rsid w:val="00BE54ED"/>
    <w:rPr>
      <w:rFonts w:ascii="Intel Clear" w:hAnsi="Intel Clear"/>
      <w:lang w:val="en-GB" w:eastAsia="en-US"/>
    </w:rPr>
  </w:style>
  <w:style w:type="character" w:customStyle="1" w:styleId="CharChar95">
    <w:name w:val="Char Char95"/>
    <w:semiHidden/>
    <w:qFormat/>
    <w:rsid w:val="00BE54ED"/>
    <w:rPr>
      <w:rFonts w:ascii="Intel Clear" w:hAnsi="Intel Clear" w:cs="Intel Clear"/>
      <w:sz w:val="16"/>
      <w:szCs w:val="16"/>
      <w:lang w:val="en-GB" w:eastAsia="en-US"/>
    </w:rPr>
  </w:style>
  <w:style w:type="character" w:customStyle="1" w:styleId="CharChar85">
    <w:name w:val="Char Char85"/>
    <w:semiHidden/>
    <w:qFormat/>
    <w:rsid w:val="00BE54ED"/>
    <w:rPr>
      <w:rFonts w:ascii="Intel Clear" w:hAnsi="Intel Clear"/>
      <w:b/>
      <w:bCs/>
      <w:lang w:val="en-GB" w:eastAsia="en-US"/>
    </w:rPr>
  </w:style>
  <w:style w:type="paragraph" w:customStyle="1" w:styleId="1CharChar1Char5">
    <w:name w:val="(文字) (文字)1 Char (文字) (文字) Char (文字) (文字)1 Char (文字) (文字)5"/>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E54E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BE54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E54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E54ED"/>
    <w:rPr>
      <w:rFonts w:ascii="Intel Clear" w:hAnsi="Intel Clear"/>
      <w:sz w:val="36"/>
      <w:lang w:val="en-GB" w:eastAsia="en-US" w:bidi="ar-SA"/>
    </w:rPr>
  </w:style>
  <w:style w:type="character" w:customStyle="1" w:styleId="CharChar285">
    <w:name w:val="Char Char285"/>
    <w:qFormat/>
    <w:rsid w:val="00BE54ED"/>
    <w:rPr>
      <w:rFonts w:ascii="Intel Clear" w:hAnsi="Intel Clear"/>
      <w:sz w:val="32"/>
      <w:lang w:val="en-GB"/>
    </w:rPr>
  </w:style>
  <w:style w:type="paragraph" w:customStyle="1" w:styleId="CharCharCharCharChar4">
    <w:name w:val="Char Char Char Char Char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E54ED"/>
    <w:rPr>
      <w:lang w:val="en-GB" w:eastAsia="ja-JP" w:bidi="ar-SA"/>
    </w:rPr>
  </w:style>
  <w:style w:type="paragraph" w:customStyle="1" w:styleId="1Char4">
    <w:name w:val="(文字) (文字)1 Char (文字) (文字)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E54E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E54ED"/>
    <w:rPr>
      <w:rFonts w:ascii="Calibri Light" w:hAnsi="Calibri Light"/>
      <w:lang w:val="nb-NO" w:eastAsia="ja-JP" w:bidi="ar-SA"/>
    </w:rPr>
  </w:style>
  <w:style w:type="paragraph" w:customStyle="1" w:styleId="CharCharCharCharCharChar4">
    <w:name w:val="Char Char Char Char Char Char4"/>
    <w:semiHidden/>
    <w:qFormat/>
    <w:rsid w:val="00BE54E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E54ED"/>
    <w:rPr>
      <w:rFonts w:ascii="Intel Clear" w:hAnsi="Intel Clear" w:cs="Intel Clear"/>
      <w:shd w:val="clear" w:color="auto" w:fill="000080"/>
      <w:lang w:val="en-GB" w:eastAsia="en-US"/>
    </w:rPr>
  </w:style>
  <w:style w:type="character" w:customStyle="1" w:styleId="ZchnZchn54">
    <w:name w:val="Zchn Zchn54"/>
    <w:qFormat/>
    <w:rsid w:val="00BE54ED"/>
    <w:rPr>
      <w:rFonts w:ascii="Calibri Light" w:eastAsia="Calibri Light" w:hAnsi="Calibri Light"/>
      <w:lang w:val="nb-NO" w:eastAsia="en-US" w:bidi="ar-SA"/>
    </w:rPr>
  </w:style>
  <w:style w:type="character" w:customStyle="1" w:styleId="CharChar104">
    <w:name w:val="Char Char104"/>
    <w:semiHidden/>
    <w:qFormat/>
    <w:rsid w:val="00BE54ED"/>
    <w:rPr>
      <w:rFonts w:ascii="Intel Clear" w:hAnsi="Intel Clear"/>
      <w:lang w:val="en-GB" w:eastAsia="en-US"/>
    </w:rPr>
  </w:style>
  <w:style w:type="character" w:customStyle="1" w:styleId="CharChar94">
    <w:name w:val="Char Char94"/>
    <w:semiHidden/>
    <w:qFormat/>
    <w:rsid w:val="00BE54ED"/>
    <w:rPr>
      <w:rFonts w:ascii="Intel Clear" w:hAnsi="Intel Clear" w:cs="Intel Clear"/>
      <w:sz w:val="16"/>
      <w:szCs w:val="16"/>
      <w:lang w:val="en-GB" w:eastAsia="en-US"/>
    </w:rPr>
  </w:style>
  <w:style w:type="character" w:customStyle="1" w:styleId="CharChar84">
    <w:name w:val="Char Char84"/>
    <w:semiHidden/>
    <w:qFormat/>
    <w:rsid w:val="00BE54ED"/>
    <w:rPr>
      <w:rFonts w:ascii="Intel Clear" w:hAnsi="Intel Clear"/>
      <w:b/>
      <w:bCs/>
      <w:lang w:val="en-GB" w:eastAsia="en-US"/>
    </w:rPr>
  </w:style>
  <w:style w:type="paragraph" w:customStyle="1" w:styleId="1CharChar1Char4">
    <w:name w:val="(文字) (文字)1 Char (文字) (文字) Char (文字) (文字)1 Char (文字) (文字)4"/>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E54E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BE54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E54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E54ED"/>
    <w:rPr>
      <w:rFonts w:ascii="Intel Clear" w:hAnsi="Intel Clear"/>
      <w:sz w:val="36"/>
      <w:lang w:val="en-GB" w:eastAsia="en-US" w:bidi="ar-SA"/>
    </w:rPr>
  </w:style>
  <w:style w:type="character" w:customStyle="1" w:styleId="CharChar284">
    <w:name w:val="Char Char284"/>
    <w:qFormat/>
    <w:rsid w:val="00BE54ED"/>
    <w:rPr>
      <w:rFonts w:ascii="Intel Clear" w:hAnsi="Intel Clear"/>
      <w:sz w:val="32"/>
      <w:lang w:val="en-GB"/>
    </w:rPr>
  </w:style>
  <w:style w:type="paragraph" w:customStyle="1" w:styleId="CharCharCharCharChar3">
    <w:name w:val="Char Char Char Char Char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E54E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E54ED"/>
    <w:rPr>
      <w:rFonts w:ascii="Calibri Light" w:hAnsi="Calibri Light"/>
      <w:lang w:val="nb-NO" w:eastAsia="ja-JP" w:bidi="ar-SA"/>
    </w:rPr>
  </w:style>
  <w:style w:type="paragraph" w:customStyle="1" w:styleId="CharCharCharCharCharChar3">
    <w:name w:val="Char Char Char Char Char Char3"/>
    <w:semiHidden/>
    <w:qFormat/>
    <w:rsid w:val="00BE54E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E54ED"/>
    <w:rPr>
      <w:rFonts w:ascii="Intel Clear" w:hAnsi="Intel Clear" w:cs="Intel Clear"/>
      <w:shd w:val="clear" w:color="auto" w:fill="000080"/>
      <w:lang w:val="en-GB" w:eastAsia="en-US"/>
    </w:rPr>
  </w:style>
  <w:style w:type="character" w:customStyle="1" w:styleId="ZchnZchn53">
    <w:name w:val="Zchn Zchn53"/>
    <w:qFormat/>
    <w:rsid w:val="00BE54ED"/>
    <w:rPr>
      <w:rFonts w:ascii="Calibri Light" w:eastAsia="Calibri Light" w:hAnsi="Calibri Light"/>
      <w:lang w:val="nb-NO" w:eastAsia="en-US" w:bidi="ar-SA"/>
    </w:rPr>
  </w:style>
  <w:style w:type="character" w:customStyle="1" w:styleId="CharChar103">
    <w:name w:val="Char Char103"/>
    <w:semiHidden/>
    <w:qFormat/>
    <w:rsid w:val="00BE54ED"/>
    <w:rPr>
      <w:rFonts w:ascii="Intel Clear" w:hAnsi="Intel Clear"/>
      <w:lang w:val="en-GB" w:eastAsia="en-US"/>
    </w:rPr>
  </w:style>
  <w:style w:type="character" w:customStyle="1" w:styleId="CharChar93">
    <w:name w:val="Char Char93"/>
    <w:semiHidden/>
    <w:qFormat/>
    <w:rsid w:val="00BE54ED"/>
    <w:rPr>
      <w:rFonts w:ascii="Intel Clear" w:hAnsi="Intel Clear" w:cs="Intel Clear"/>
      <w:sz w:val="16"/>
      <w:szCs w:val="16"/>
      <w:lang w:val="en-GB" w:eastAsia="en-US"/>
    </w:rPr>
  </w:style>
  <w:style w:type="character" w:customStyle="1" w:styleId="CharChar83">
    <w:name w:val="Char Char83"/>
    <w:semiHidden/>
    <w:qFormat/>
    <w:rsid w:val="00BE54ED"/>
    <w:rPr>
      <w:rFonts w:ascii="Intel Clear" w:hAnsi="Intel Clear"/>
      <w:b/>
      <w:bCs/>
      <w:lang w:val="en-GB" w:eastAsia="en-US"/>
    </w:rPr>
  </w:style>
  <w:style w:type="paragraph" w:customStyle="1" w:styleId="1CharChar1Char3">
    <w:name w:val="(文字) (文字)1 Char (文字) (文字) Char (文字) (文字)1 Char (文字) (文字)3"/>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E54E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BE54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E54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E54ED"/>
    <w:rPr>
      <w:rFonts w:ascii="Intel Clear" w:hAnsi="Intel Clear"/>
      <w:sz w:val="36"/>
      <w:lang w:val="en-GB" w:eastAsia="en-US" w:bidi="ar-SA"/>
    </w:rPr>
  </w:style>
  <w:style w:type="character" w:customStyle="1" w:styleId="CharChar283">
    <w:name w:val="Char Char283"/>
    <w:qFormat/>
    <w:rsid w:val="00BE54ED"/>
    <w:rPr>
      <w:rFonts w:ascii="Intel Clear" w:hAnsi="Intel Clear"/>
      <w:sz w:val="32"/>
      <w:lang w:val="en-GB"/>
    </w:rPr>
  </w:style>
  <w:style w:type="paragraph" w:customStyle="1" w:styleId="95">
    <w:name w:val="目录 95"/>
    <w:basedOn w:val="TOC8"/>
    <w:qFormat/>
    <w:rsid w:val="00BE54E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BE54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E54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E54E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E54E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BE54E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E54E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E54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E54ED"/>
  </w:style>
  <w:style w:type="table" w:customStyle="1" w:styleId="3213">
    <w:name w:val="网格型3213"/>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E54E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BE54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E54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uiPriority w:val="39"/>
    <w:qFormat/>
    <w:rsid w:val="00BE54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E54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E54ED"/>
  </w:style>
  <w:style w:type="table" w:customStyle="1" w:styleId="TableGrid5251">
    <w:name w:val="Table Grid5251"/>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E54ED"/>
  </w:style>
  <w:style w:type="numbering" w:customStyle="1" w:styleId="1511">
    <w:name w:val="无列表151"/>
    <w:next w:val="NoList"/>
    <w:semiHidden/>
    <w:rsid w:val="00BE54ED"/>
  </w:style>
  <w:style w:type="numbering" w:customStyle="1" w:styleId="1512">
    <w:name w:val="リストなし151"/>
    <w:next w:val="NoList"/>
    <w:uiPriority w:val="99"/>
    <w:semiHidden/>
    <w:unhideWhenUsed/>
    <w:rsid w:val="00BE54ED"/>
  </w:style>
  <w:style w:type="table" w:customStyle="1" w:styleId="2211">
    <w:name w:val="古典型 2211"/>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E54ED"/>
  </w:style>
  <w:style w:type="numbering" w:customStyle="1" w:styleId="1151">
    <w:name w:val="无列表1151"/>
    <w:next w:val="NoList"/>
    <w:semiHidden/>
    <w:rsid w:val="00BE54ED"/>
  </w:style>
  <w:style w:type="numbering" w:customStyle="1" w:styleId="11411">
    <w:name w:val="リストなし1141"/>
    <w:next w:val="NoList"/>
    <w:uiPriority w:val="99"/>
    <w:semiHidden/>
    <w:unhideWhenUsed/>
    <w:rsid w:val="00BE54ED"/>
  </w:style>
  <w:style w:type="numbering" w:customStyle="1" w:styleId="NoList261">
    <w:name w:val="No List261"/>
    <w:next w:val="NoList"/>
    <w:uiPriority w:val="99"/>
    <w:semiHidden/>
    <w:unhideWhenUsed/>
    <w:rsid w:val="00BE54ED"/>
  </w:style>
  <w:style w:type="numbering" w:customStyle="1" w:styleId="NoList1151">
    <w:name w:val="No List1151"/>
    <w:next w:val="NoList"/>
    <w:uiPriority w:val="99"/>
    <w:semiHidden/>
    <w:unhideWhenUsed/>
    <w:rsid w:val="00BE54ED"/>
  </w:style>
  <w:style w:type="numbering" w:customStyle="1" w:styleId="NoList11151">
    <w:name w:val="No List11151"/>
    <w:next w:val="NoList"/>
    <w:uiPriority w:val="99"/>
    <w:semiHidden/>
    <w:unhideWhenUsed/>
    <w:rsid w:val="00BE54ED"/>
  </w:style>
  <w:style w:type="numbering" w:customStyle="1" w:styleId="NoList2151">
    <w:name w:val="No List2151"/>
    <w:next w:val="NoList"/>
    <w:uiPriority w:val="99"/>
    <w:semiHidden/>
    <w:unhideWhenUsed/>
    <w:rsid w:val="00BE54ED"/>
  </w:style>
  <w:style w:type="numbering" w:customStyle="1" w:styleId="NoList1251">
    <w:name w:val="No List1251"/>
    <w:next w:val="NoList"/>
    <w:uiPriority w:val="99"/>
    <w:semiHidden/>
    <w:unhideWhenUsed/>
    <w:rsid w:val="00BE54ED"/>
  </w:style>
  <w:style w:type="numbering" w:customStyle="1" w:styleId="NoList2251">
    <w:name w:val="No List2251"/>
    <w:next w:val="NoList"/>
    <w:uiPriority w:val="99"/>
    <w:semiHidden/>
    <w:unhideWhenUsed/>
    <w:rsid w:val="00BE54ED"/>
  </w:style>
  <w:style w:type="numbering" w:customStyle="1" w:styleId="NoList21141">
    <w:name w:val="No List21141"/>
    <w:next w:val="NoList"/>
    <w:uiPriority w:val="99"/>
    <w:semiHidden/>
    <w:unhideWhenUsed/>
    <w:rsid w:val="00BE54ED"/>
  </w:style>
  <w:style w:type="numbering" w:customStyle="1" w:styleId="NoList31141">
    <w:name w:val="No List31141"/>
    <w:next w:val="NoList"/>
    <w:uiPriority w:val="99"/>
    <w:semiHidden/>
    <w:unhideWhenUsed/>
    <w:rsid w:val="00BE54ED"/>
  </w:style>
  <w:style w:type="numbering" w:customStyle="1" w:styleId="11141">
    <w:name w:val="无列表11141"/>
    <w:next w:val="NoList"/>
    <w:semiHidden/>
    <w:rsid w:val="00BE54ED"/>
  </w:style>
  <w:style w:type="numbering" w:customStyle="1" w:styleId="NoList111141">
    <w:name w:val="No List111141"/>
    <w:next w:val="NoList"/>
    <w:uiPriority w:val="99"/>
    <w:semiHidden/>
    <w:unhideWhenUsed/>
    <w:rsid w:val="00BE54ED"/>
  </w:style>
  <w:style w:type="numbering" w:customStyle="1" w:styleId="NoList12141">
    <w:name w:val="No List12141"/>
    <w:next w:val="NoList"/>
    <w:uiPriority w:val="99"/>
    <w:semiHidden/>
    <w:unhideWhenUsed/>
    <w:rsid w:val="00BE54ED"/>
  </w:style>
  <w:style w:type="numbering" w:customStyle="1" w:styleId="NoList22141">
    <w:name w:val="No List22141"/>
    <w:next w:val="NoList"/>
    <w:uiPriority w:val="99"/>
    <w:semiHidden/>
    <w:unhideWhenUsed/>
    <w:rsid w:val="00BE54ED"/>
  </w:style>
  <w:style w:type="numbering" w:customStyle="1" w:styleId="NoList1031">
    <w:name w:val="No List1031"/>
    <w:next w:val="NoList"/>
    <w:uiPriority w:val="99"/>
    <w:semiHidden/>
    <w:unhideWhenUsed/>
    <w:rsid w:val="00BE54ED"/>
  </w:style>
  <w:style w:type="numbering" w:customStyle="1" w:styleId="LFO19131">
    <w:name w:val="LFO19131"/>
    <w:basedOn w:val="NoList"/>
    <w:rsid w:val="00BE54ED"/>
  </w:style>
  <w:style w:type="numbering" w:customStyle="1" w:styleId="12110">
    <w:name w:val="无列表1211"/>
    <w:next w:val="NoList"/>
    <w:semiHidden/>
    <w:rsid w:val="00BE54ED"/>
  </w:style>
  <w:style w:type="numbering" w:customStyle="1" w:styleId="12111">
    <w:name w:val="リストなし1211"/>
    <w:next w:val="NoList"/>
    <w:uiPriority w:val="99"/>
    <w:semiHidden/>
    <w:unhideWhenUsed/>
    <w:rsid w:val="00BE54ED"/>
  </w:style>
  <w:style w:type="numbering" w:customStyle="1" w:styleId="111110">
    <w:name w:val="リストなし11111"/>
    <w:next w:val="NoList"/>
    <w:uiPriority w:val="99"/>
    <w:semiHidden/>
    <w:unhideWhenUsed/>
    <w:rsid w:val="00BE54ED"/>
  </w:style>
  <w:style w:type="numbering" w:customStyle="1" w:styleId="NoList1311">
    <w:name w:val="No List1311"/>
    <w:next w:val="NoList"/>
    <w:uiPriority w:val="99"/>
    <w:semiHidden/>
    <w:unhideWhenUsed/>
    <w:rsid w:val="00BE54ED"/>
  </w:style>
  <w:style w:type="numbering" w:customStyle="1" w:styleId="NoList2311">
    <w:name w:val="No List2311"/>
    <w:next w:val="NoList"/>
    <w:uiPriority w:val="99"/>
    <w:semiHidden/>
    <w:unhideWhenUsed/>
    <w:rsid w:val="00BE54ED"/>
  </w:style>
  <w:style w:type="numbering" w:customStyle="1" w:styleId="NoList11211">
    <w:name w:val="No List11211"/>
    <w:next w:val="NoList"/>
    <w:uiPriority w:val="99"/>
    <w:semiHidden/>
    <w:unhideWhenUsed/>
    <w:rsid w:val="00BE54ED"/>
  </w:style>
  <w:style w:type="numbering" w:customStyle="1" w:styleId="NoList21211">
    <w:name w:val="No List21211"/>
    <w:next w:val="NoList"/>
    <w:uiPriority w:val="99"/>
    <w:semiHidden/>
    <w:unhideWhenUsed/>
    <w:rsid w:val="00BE54ED"/>
  </w:style>
  <w:style w:type="numbering" w:customStyle="1" w:styleId="NoList31211">
    <w:name w:val="No List31211"/>
    <w:next w:val="NoList"/>
    <w:uiPriority w:val="99"/>
    <w:semiHidden/>
    <w:unhideWhenUsed/>
    <w:rsid w:val="00BE54ED"/>
  </w:style>
  <w:style w:type="numbering" w:customStyle="1" w:styleId="NoList12211">
    <w:name w:val="No List12211"/>
    <w:next w:val="NoList"/>
    <w:uiPriority w:val="99"/>
    <w:semiHidden/>
    <w:rsid w:val="00BE54ED"/>
  </w:style>
  <w:style w:type="numbering" w:customStyle="1" w:styleId="NoList111211">
    <w:name w:val="No List111211"/>
    <w:next w:val="NoList"/>
    <w:uiPriority w:val="99"/>
    <w:semiHidden/>
    <w:unhideWhenUsed/>
    <w:rsid w:val="00BE54ED"/>
  </w:style>
  <w:style w:type="numbering" w:customStyle="1" w:styleId="112110">
    <w:name w:val="无列表11211"/>
    <w:next w:val="NoList"/>
    <w:semiHidden/>
    <w:rsid w:val="00BE54ED"/>
  </w:style>
  <w:style w:type="numbering" w:customStyle="1" w:styleId="NoList22211">
    <w:name w:val="No List22211"/>
    <w:next w:val="NoList"/>
    <w:uiPriority w:val="99"/>
    <w:semiHidden/>
    <w:unhideWhenUsed/>
    <w:rsid w:val="00BE54ED"/>
  </w:style>
  <w:style w:type="numbering" w:customStyle="1" w:styleId="NoList211111">
    <w:name w:val="No List211111"/>
    <w:next w:val="NoList"/>
    <w:uiPriority w:val="99"/>
    <w:semiHidden/>
    <w:unhideWhenUsed/>
    <w:rsid w:val="00BE54ED"/>
  </w:style>
  <w:style w:type="numbering" w:customStyle="1" w:styleId="NoList311111">
    <w:name w:val="No List311111"/>
    <w:next w:val="NoList"/>
    <w:uiPriority w:val="99"/>
    <w:semiHidden/>
    <w:unhideWhenUsed/>
    <w:rsid w:val="00BE54ED"/>
  </w:style>
  <w:style w:type="numbering" w:customStyle="1" w:styleId="1111111">
    <w:name w:val="无列表1111111"/>
    <w:next w:val="NoList"/>
    <w:semiHidden/>
    <w:rsid w:val="00BE54ED"/>
  </w:style>
  <w:style w:type="numbering" w:customStyle="1" w:styleId="NoList1111111">
    <w:name w:val="No List1111111"/>
    <w:next w:val="NoList"/>
    <w:uiPriority w:val="99"/>
    <w:semiHidden/>
    <w:unhideWhenUsed/>
    <w:rsid w:val="00BE54ED"/>
  </w:style>
  <w:style w:type="numbering" w:customStyle="1" w:styleId="NoList121111">
    <w:name w:val="No List121111"/>
    <w:next w:val="NoList"/>
    <w:uiPriority w:val="99"/>
    <w:semiHidden/>
    <w:unhideWhenUsed/>
    <w:rsid w:val="00BE54ED"/>
  </w:style>
  <w:style w:type="numbering" w:customStyle="1" w:styleId="NoList221111">
    <w:name w:val="No List221111"/>
    <w:next w:val="NoList"/>
    <w:uiPriority w:val="99"/>
    <w:semiHidden/>
    <w:unhideWhenUsed/>
    <w:rsid w:val="00BE54ED"/>
  </w:style>
  <w:style w:type="numbering" w:customStyle="1" w:styleId="NoList1411">
    <w:name w:val="No List1411"/>
    <w:next w:val="NoList"/>
    <w:uiPriority w:val="99"/>
    <w:semiHidden/>
    <w:unhideWhenUsed/>
    <w:rsid w:val="00BE54ED"/>
  </w:style>
  <w:style w:type="numbering" w:customStyle="1" w:styleId="NoList1511">
    <w:name w:val="No List1511"/>
    <w:next w:val="NoList"/>
    <w:uiPriority w:val="99"/>
    <w:semiHidden/>
    <w:unhideWhenUsed/>
    <w:rsid w:val="00BE54ED"/>
  </w:style>
  <w:style w:type="numbering" w:customStyle="1" w:styleId="NoList2411">
    <w:name w:val="No List2411"/>
    <w:next w:val="NoList"/>
    <w:uiPriority w:val="99"/>
    <w:semiHidden/>
    <w:unhideWhenUsed/>
    <w:rsid w:val="00BE54ED"/>
  </w:style>
  <w:style w:type="numbering" w:customStyle="1" w:styleId="NoList11311">
    <w:name w:val="No List11311"/>
    <w:next w:val="NoList"/>
    <w:uiPriority w:val="99"/>
    <w:semiHidden/>
    <w:unhideWhenUsed/>
    <w:rsid w:val="00BE54ED"/>
  </w:style>
  <w:style w:type="numbering" w:customStyle="1" w:styleId="NoList21311">
    <w:name w:val="No List21311"/>
    <w:next w:val="NoList"/>
    <w:uiPriority w:val="99"/>
    <w:semiHidden/>
    <w:unhideWhenUsed/>
    <w:rsid w:val="00BE54ED"/>
  </w:style>
  <w:style w:type="numbering" w:customStyle="1" w:styleId="LFO19211">
    <w:name w:val="LFO19211"/>
    <w:basedOn w:val="NoList"/>
    <w:rsid w:val="00BE54ED"/>
  </w:style>
  <w:style w:type="numbering" w:customStyle="1" w:styleId="NoList10111">
    <w:name w:val="No List10111"/>
    <w:next w:val="NoList"/>
    <w:uiPriority w:val="99"/>
    <w:semiHidden/>
    <w:unhideWhenUsed/>
    <w:rsid w:val="00BE54ED"/>
  </w:style>
  <w:style w:type="numbering" w:customStyle="1" w:styleId="LFO191111">
    <w:name w:val="LFO191111"/>
    <w:basedOn w:val="NoList"/>
    <w:rsid w:val="00BE54ED"/>
  </w:style>
  <w:style w:type="numbering" w:customStyle="1" w:styleId="NoList12311">
    <w:name w:val="No List12311"/>
    <w:next w:val="NoList"/>
    <w:uiPriority w:val="99"/>
    <w:semiHidden/>
    <w:rsid w:val="00BE54ED"/>
  </w:style>
  <w:style w:type="numbering" w:customStyle="1" w:styleId="NoList111311">
    <w:name w:val="No List111311"/>
    <w:next w:val="NoList"/>
    <w:uiPriority w:val="99"/>
    <w:semiHidden/>
    <w:unhideWhenUsed/>
    <w:rsid w:val="00BE54ED"/>
  </w:style>
  <w:style w:type="numbering" w:customStyle="1" w:styleId="13110">
    <w:name w:val="无列表1311"/>
    <w:next w:val="NoList"/>
    <w:semiHidden/>
    <w:rsid w:val="00BE54ED"/>
  </w:style>
  <w:style w:type="numbering" w:customStyle="1" w:styleId="13111">
    <w:name w:val="リストなし1311"/>
    <w:next w:val="NoList"/>
    <w:uiPriority w:val="99"/>
    <w:semiHidden/>
    <w:unhideWhenUsed/>
    <w:rsid w:val="00BE54ED"/>
  </w:style>
  <w:style w:type="numbering" w:customStyle="1" w:styleId="113110">
    <w:name w:val="无列表11311"/>
    <w:next w:val="NoList"/>
    <w:semiHidden/>
    <w:rsid w:val="00BE54ED"/>
  </w:style>
  <w:style w:type="numbering" w:customStyle="1" w:styleId="112111">
    <w:name w:val="リストなし11211"/>
    <w:next w:val="NoList"/>
    <w:uiPriority w:val="99"/>
    <w:semiHidden/>
    <w:unhideWhenUsed/>
    <w:rsid w:val="00BE54ED"/>
  </w:style>
  <w:style w:type="numbering" w:customStyle="1" w:styleId="NoList22311">
    <w:name w:val="No List22311"/>
    <w:next w:val="NoList"/>
    <w:uiPriority w:val="99"/>
    <w:semiHidden/>
    <w:unhideWhenUsed/>
    <w:rsid w:val="00BE54ED"/>
  </w:style>
  <w:style w:type="numbering" w:customStyle="1" w:styleId="NoList211211">
    <w:name w:val="No List211211"/>
    <w:next w:val="NoList"/>
    <w:uiPriority w:val="99"/>
    <w:semiHidden/>
    <w:unhideWhenUsed/>
    <w:rsid w:val="00BE54ED"/>
  </w:style>
  <w:style w:type="numbering" w:customStyle="1" w:styleId="NoList311211">
    <w:name w:val="No List311211"/>
    <w:next w:val="NoList"/>
    <w:uiPriority w:val="99"/>
    <w:semiHidden/>
    <w:unhideWhenUsed/>
    <w:rsid w:val="00BE54ED"/>
  </w:style>
  <w:style w:type="numbering" w:customStyle="1" w:styleId="111211">
    <w:name w:val="无列表111211"/>
    <w:next w:val="NoList"/>
    <w:semiHidden/>
    <w:rsid w:val="00BE54ED"/>
  </w:style>
  <w:style w:type="numbering" w:customStyle="1" w:styleId="NoList1111211">
    <w:name w:val="No List1111211"/>
    <w:next w:val="NoList"/>
    <w:uiPriority w:val="99"/>
    <w:semiHidden/>
    <w:unhideWhenUsed/>
    <w:rsid w:val="00BE54ED"/>
  </w:style>
  <w:style w:type="numbering" w:customStyle="1" w:styleId="NoList121211">
    <w:name w:val="No List121211"/>
    <w:next w:val="NoList"/>
    <w:uiPriority w:val="99"/>
    <w:semiHidden/>
    <w:unhideWhenUsed/>
    <w:rsid w:val="00BE54ED"/>
  </w:style>
  <w:style w:type="numbering" w:customStyle="1" w:styleId="NoList221211">
    <w:name w:val="No List221211"/>
    <w:next w:val="NoList"/>
    <w:uiPriority w:val="99"/>
    <w:semiHidden/>
    <w:unhideWhenUsed/>
    <w:rsid w:val="00BE54ED"/>
  </w:style>
  <w:style w:type="numbering" w:customStyle="1" w:styleId="NoList1611">
    <w:name w:val="No List1611"/>
    <w:next w:val="NoList"/>
    <w:uiPriority w:val="99"/>
    <w:semiHidden/>
    <w:unhideWhenUsed/>
    <w:rsid w:val="00BE54ED"/>
  </w:style>
  <w:style w:type="numbering" w:customStyle="1" w:styleId="NoList1711">
    <w:name w:val="No List1711"/>
    <w:next w:val="NoList"/>
    <w:uiPriority w:val="99"/>
    <w:semiHidden/>
    <w:unhideWhenUsed/>
    <w:rsid w:val="00BE54ED"/>
  </w:style>
  <w:style w:type="numbering" w:customStyle="1" w:styleId="NoList2511">
    <w:name w:val="No List2511"/>
    <w:next w:val="NoList"/>
    <w:uiPriority w:val="99"/>
    <w:semiHidden/>
    <w:unhideWhenUsed/>
    <w:rsid w:val="00BE54ED"/>
  </w:style>
  <w:style w:type="numbering" w:customStyle="1" w:styleId="NoList11411">
    <w:name w:val="No List11411"/>
    <w:next w:val="NoList"/>
    <w:uiPriority w:val="99"/>
    <w:semiHidden/>
    <w:unhideWhenUsed/>
    <w:rsid w:val="00BE54ED"/>
  </w:style>
  <w:style w:type="numbering" w:customStyle="1" w:styleId="NoList21411">
    <w:name w:val="No List21411"/>
    <w:next w:val="NoList"/>
    <w:uiPriority w:val="99"/>
    <w:semiHidden/>
    <w:unhideWhenUsed/>
    <w:rsid w:val="00BE54ED"/>
  </w:style>
  <w:style w:type="numbering" w:customStyle="1" w:styleId="LFO19311">
    <w:name w:val="LFO19311"/>
    <w:basedOn w:val="NoList"/>
    <w:rsid w:val="00BE54ED"/>
  </w:style>
  <w:style w:type="numbering" w:customStyle="1" w:styleId="NoList10211">
    <w:name w:val="No List10211"/>
    <w:next w:val="NoList"/>
    <w:uiPriority w:val="99"/>
    <w:semiHidden/>
    <w:unhideWhenUsed/>
    <w:rsid w:val="00BE54ED"/>
  </w:style>
  <w:style w:type="numbering" w:customStyle="1" w:styleId="LFO191211">
    <w:name w:val="LFO191211"/>
    <w:basedOn w:val="NoList"/>
    <w:rsid w:val="00BE54ED"/>
  </w:style>
  <w:style w:type="numbering" w:customStyle="1" w:styleId="NoList12411">
    <w:name w:val="No List12411"/>
    <w:next w:val="NoList"/>
    <w:uiPriority w:val="99"/>
    <w:semiHidden/>
    <w:rsid w:val="00BE54ED"/>
  </w:style>
  <w:style w:type="numbering" w:customStyle="1" w:styleId="NoList111411">
    <w:name w:val="No List111411"/>
    <w:next w:val="NoList"/>
    <w:uiPriority w:val="99"/>
    <w:semiHidden/>
    <w:unhideWhenUsed/>
    <w:rsid w:val="00BE54ED"/>
  </w:style>
  <w:style w:type="numbering" w:customStyle="1" w:styleId="14110">
    <w:name w:val="无列表1411"/>
    <w:next w:val="NoList"/>
    <w:semiHidden/>
    <w:rsid w:val="00BE54ED"/>
  </w:style>
  <w:style w:type="numbering" w:customStyle="1" w:styleId="14111">
    <w:name w:val="リストなし1411"/>
    <w:next w:val="NoList"/>
    <w:uiPriority w:val="99"/>
    <w:semiHidden/>
    <w:unhideWhenUsed/>
    <w:rsid w:val="00BE54ED"/>
  </w:style>
  <w:style w:type="numbering" w:customStyle="1" w:styleId="114110">
    <w:name w:val="无列表11411"/>
    <w:next w:val="NoList"/>
    <w:semiHidden/>
    <w:rsid w:val="00BE54ED"/>
  </w:style>
  <w:style w:type="numbering" w:customStyle="1" w:styleId="113111">
    <w:name w:val="リストなし11311"/>
    <w:next w:val="NoList"/>
    <w:uiPriority w:val="99"/>
    <w:semiHidden/>
    <w:unhideWhenUsed/>
    <w:rsid w:val="00BE54ED"/>
  </w:style>
  <w:style w:type="numbering" w:customStyle="1" w:styleId="NoList22411">
    <w:name w:val="No List22411"/>
    <w:next w:val="NoList"/>
    <w:uiPriority w:val="99"/>
    <w:semiHidden/>
    <w:unhideWhenUsed/>
    <w:rsid w:val="00BE54ED"/>
  </w:style>
  <w:style w:type="numbering" w:customStyle="1" w:styleId="NoList211311">
    <w:name w:val="No List211311"/>
    <w:next w:val="NoList"/>
    <w:uiPriority w:val="99"/>
    <w:semiHidden/>
    <w:unhideWhenUsed/>
    <w:rsid w:val="00BE54ED"/>
  </w:style>
  <w:style w:type="numbering" w:customStyle="1" w:styleId="NoList311311">
    <w:name w:val="No List311311"/>
    <w:next w:val="NoList"/>
    <w:uiPriority w:val="99"/>
    <w:semiHidden/>
    <w:unhideWhenUsed/>
    <w:rsid w:val="00BE54ED"/>
  </w:style>
  <w:style w:type="numbering" w:customStyle="1" w:styleId="111311">
    <w:name w:val="无列表111311"/>
    <w:next w:val="NoList"/>
    <w:semiHidden/>
    <w:rsid w:val="00BE54ED"/>
  </w:style>
  <w:style w:type="numbering" w:customStyle="1" w:styleId="NoList1111311">
    <w:name w:val="No List1111311"/>
    <w:next w:val="NoList"/>
    <w:uiPriority w:val="99"/>
    <w:semiHidden/>
    <w:unhideWhenUsed/>
    <w:rsid w:val="00BE54ED"/>
  </w:style>
  <w:style w:type="numbering" w:customStyle="1" w:styleId="NoList121311">
    <w:name w:val="No List121311"/>
    <w:next w:val="NoList"/>
    <w:uiPriority w:val="99"/>
    <w:semiHidden/>
    <w:unhideWhenUsed/>
    <w:rsid w:val="00BE54ED"/>
  </w:style>
  <w:style w:type="numbering" w:customStyle="1" w:styleId="NoList221311">
    <w:name w:val="No List221311"/>
    <w:next w:val="NoList"/>
    <w:uiPriority w:val="99"/>
    <w:semiHidden/>
    <w:unhideWhenUsed/>
    <w:rsid w:val="00BE54ED"/>
  </w:style>
  <w:style w:type="table" w:customStyle="1" w:styleId="2212">
    <w:name w:val="网格型221"/>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E54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E54ED"/>
  </w:style>
  <w:style w:type="table" w:customStyle="1" w:styleId="391">
    <w:name w:val="网格型39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BE54ED"/>
  </w:style>
  <w:style w:type="table" w:customStyle="1" w:styleId="281">
    <w:name w:val="古典型 281"/>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60">
    <w:name w:val="无列表116"/>
    <w:next w:val="NoList"/>
    <w:semiHidden/>
    <w:rsid w:val="00BE54ED"/>
  </w:style>
  <w:style w:type="table" w:customStyle="1" w:styleId="3181">
    <w:name w:val="网格型318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E54ED"/>
  </w:style>
  <w:style w:type="numbering" w:customStyle="1" w:styleId="NoList27">
    <w:name w:val="No List27"/>
    <w:next w:val="NoList"/>
    <w:uiPriority w:val="99"/>
    <w:semiHidden/>
    <w:unhideWhenUsed/>
    <w:rsid w:val="00BE54ED"/>
  </w:style>
  <w:style w:type="numbering" w:customStyle="1" w:styleId="NoList116">
    <w:name w:val="No List116"/>
    <w:next w:val="NoList"/>
    <w:uiPriority w:val="99"/>
    <w:semiHidden/>
    <w:unhideWhenUsed/>
    <w:rsid w:val="00BE54ED"/>
  </w:style>
  <w:style w:type="numbering" w:customStyle="1" w:styleId="NoList1116">
    <w:name w:val="No List1116"/>
    <w:next w:val="NoList"/>
    <w:uiPriority w:val="99"/>
    <w:semiHidden/>
    <w:unhideWhenUsed/>
    <w:rsid w:val="00BE54ED"/>
  </w:style>
  <w:style w:type="numbering" w:customStyle="1" w:styleId="NoList216">
    <w:name w:val="No List216"/>
    <w:next w:val="NoList"/>
    <w:uiPriority w:val="99"/>
    <w:semiHidden/>
    <w:unhideWhenUsed/>
    <w:rsid w:val="00BE54ED"/>
  </w:style>
  <w:style w:type="numbering" w:customStyle="1" w:styleId="NoList126">
    <w:name w:val="No List126"/>
    <w:next w:val="NoList"/>
    <w:uiPriority w:val="99"/>
    <w:semiHidden/>
    <w:unhideWhenUsed/>
    <w:rsid w:val="00BE54ED"/>
  </w:style>
  <w:style w:type="numbering" w:customStyle="1" w:styleId="NoList226">
    <w:name w:val="No List226"/>
    <w:next w:val="NoList"/>
    <w:uiPriority w:val="99"/>
    <w:semiHidden/>
    <w:unhideWhenUsed/>
    <w:rsid w:val="00BE54ED"/>
  </w:style>
  <w:style w:type="table" w:customStyle="1" w:styleId="TableStyle14">
    <w:name w:val="Table Style14"/>
    <w:basedOn w:val="TableNormal"/>
    <w:qFormat/>
    <w:rsid w:val="00BE54ED"/>
    <w:rPr>
      <w:rFonts w:ascii="Times New Roman" w:eastAsia="MS Mincho" w:hAnsi="Times New Roman"/>
      <w:lang w:val="en-US" w:eastAsia="en-US"/>
    </w:rPr>
    <w:tblPr/>
  </w:style>
  <w:style w:type="table" w:customStyle="1" w:styleId="TableGrid591">
    <w:name w:val="Table Grid591"/>
    <w:basedOn w:val="TableNormal"/>
    <w:uiPriority w:val="39"/>
    <w:qFormat/>
    <w:rsid w:val="00BE54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E54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BE54ED"/>
  </w:style>
  <w:style w:type="numbering" w:customStyle="1" w:styleId="NoList3115">
    <w:name w:val="No List3115"/>
    <w:next w:val="NoList"/>
    <w:uiPriority w:val="99"/>
    <w:semiHidden/>
    <w:unhideWhenUsed/>
    <w:rsid w:val="00BE54ED"/>
  </w:style>
  <w:style w:type="numbering" w:customStyle="1" w:styleId="1115">
    <w:name w:val="无列表1115"/>
    <w:next w:val="NoList"/>
    <w:semiHidden/>
    <w:rsid w:val="00BE54ED"/>
  </w:style>
  <w:style w:type="numbering" w:customStyle="1" w:styleId="NoList11115">
    <w:name w:val="No List11115"/>
    <w:next w:val="NoList"/>
    <w:uiPriority w:val="99"/>
    <w:semiHidden/>
    <w:unhideWhenUsed/>
    <w:rsid w:val="00BE54ED"/>
  </w:style>
  <w:style w:type="numbering" w:customStyle="1" w:styleId="NoList1215">
    <w:name w:val="No List1215"/>
    <w:next w:val="NoList"/>
    <w:uiPriority w:val="99"/>
    <w:semiHidden/>
    <w:unhideWhenUsed/>
    <w:rsid w:val="00BE54ED"/>
  </w:style>
  <w:style w:type="numbering" w:customStyle="1" w:styleId="NoList2215">
    <w:name w:val="No List2215"/>
    <w:next w:val="NoList"/>
    <w:uiPriority w:val="99"/>
    <w:semiHidden/>
    <w:unhideWhenUsed/>
    <w:rsid w:val="00BE54ED"/>
  </w:style>
  <w:style w:type="table" w:customStyle="1" w:styleId="TableGrid86">
    <w:name w:val="Table Grid86"/>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E54ED"/>
    <w:rPr>
      <w:rFonts w:ascii="Times New Roman" w:eastAsia="MS Mincho" w:hAnsi="Times New Roman"/>
      <w:lang w:val="en-US" w:eastAsia="en-US"/>
    </w:rPr>
    <w:tblPr/>
  </w:style>
  <w:style w:type="table" w:customStyle="1" w:styleId="TableGrid5161">
    <w:name w:val="Table Grid516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E54ED"/>
  </w:style>
  <w:style w:type="numbering" w:customStyle="1" w:styleId="LFO1914">
    <w:name w:val="LFO1914"/>
    <w:basedOn w:val="NoList"/>
    <w:rsid w:val="00BE54ED"/>
  </w:style>
  <w:style w:type="numbering" w:customStyle="1" w:styleId="1220">
    <w:name w:val="无列表122"/>
    <w:next w:val="NoList"/>
    <w:semiHidden/>
    <w:rsid w:val="00BE54ED"/>
  </w:style>
  <w:style w:type="table" w:customStyle="1" w:styleId="3221">
    <w:name w:val="网格型322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E54ED"/>
  </w:style>
  <w:style w:type="table" w:customStyle="1" w:styleId="31121">
    <w:name w:val="网格型3112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BE54ED"/>
  </w:style>
  <w:style w:type="table" w:customStyle="1" w:styleId="TableGrid961">
    <w:name w:val="Table Grid961"/>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E54ED"/>
  </w:style>
  <w:style w:type="numbering" w:customStyle="1" w:styleId="NoList232">
    <w:name w:val="No List232"/>
    <w:next w:val="NoList"/>
    <w:uiPriority w:val="99"/>
    <w:semiHidden/>
    <w:unhideWhenUsed/>
    <w:rsid w:val="00BE54ED"/>
  </w:style>
  <w:style w:type="table" w:customStyle="1" w:styleId="TableGrid813">
    <w:name w:val="Table Grid813"/>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E54ED"/>
  </w:style>
  <w:style w:type="numbering" w:customStyle="1" w:styleId="NoList2122">
    <w:name w:val="No List2122"/>
    <w:next w:val="NoList"/>
    <w:uiPriority w:val="99"/>
    <w:semiHidden/>
    <w:unhideWhenUsed/>
    <w:rsid w:val="00BE54ED"/>
  </w:style>
  <w:style w:type="numbering" w:customStyle="1" w:styleId="NoList3122">
    <w:name w:val="No List3122"/>
    <w:next w:val="NoList"/>
    <w:uiPriority w:val="99"/>
    <w:semiHidden/>
    <w:unhideWhenUsed/>
    <w:rsid w:val="00BE54ED"/>
  </w:style>
  <w:style w:type="numbering" w:customStyle="1" w:styleId="NoList1222">
    <w:name w:val="No List1222"/>
    <w:next w:val="NoList"/>
    <w:uiPriority w:val="99"/>
    <w:semiHidden/>
    <w:rsid w:val="00BE54ED"/>
  </w:style>
  <w:style w:type="numbering" w:customStyle="1" w:styleId="NoList11122">
    <w:name w:val="No List11122"/>
    <w:next w:val="NoList"/>
    <w:uiPriority w:val="99"/>
    <w:semiHidden/>
    <w:unhideWhenUsed/>
    <w:rsid w:val="00BE54ED"/>
  </w:style>
  <w:style w:type="numbering" w:customStyle="1" w:styleId="11220">
    <w:name w:val="无列表1122"/>
    <w:next w:val="NoList"/>
    <w:semiHidden/>
    <w:rsid w:val="00BE54ED"/>
  </w:style>
  <w:style w:type="numbering" w:customStyle="1" w:styleId="NoList2222">
    <w:name w:val="No List2222"/>
    <w:next w:val="NoList"/>
    <w:uiPriority w:val="99"/>
    <w:semiHidden/>
    <w:unhideWhenUsed/>
    <w:rsid w:val="00BE54ED"/>
  </w:style>
  <w:style w:type="numbering" w:customStyle="1" w:styleId="NoList21112">
    <w:name w:val="No List21112"/>
    <w:next w:val="NoList"/>
    <w:uiPriority w:val="99"/>
    <w:semiHidden/>
    <w:unhideWhenUsed/>
    <w:rsid w:val="00BE54ED"/>
  </w:style>
  <w:style w:type="numbering" w:customStyle="1" w:styleId="NoList31112">
    <w:name w:val="No List31112"/>
    <w:next w:val="NoList"/>
    <w:uiPriority w:val="99"/>
    <w:semiHidden/>
    <w:unhideWhenUsed/>
    <w:rsid w:val="00BE54ED"/>
  </w:style>
  <w:style w:type="numbering" w:customStyle="1" w:styleId="111120">
    <w:name w:val="无列表11112"/>
    <w:next w:val="NoList"/>
    <w:semiHidden/>
    <w:rsid w:val="00BE54ED"/>
  </w:style>
  <w:style w:type="numbering" w:customStyle="1" w:styleId="NoList111112">
    <w:name w:val="No List111112"/>
    <w:next w:val="NoList"/>
    <w:uiPriority w:val="99"/>
    <w:semiHidden/>
    <w:unhideWhenUsed/>
    <w:rsid w:val="00BE54ED"/>
  </w:style>
  <w:style w:type="numbering" w:customStyle="1" w:styleId="NoList12112">
    <w:name w:val="No List12112"/>
    <w:next w:val="NoList"/>
    <w:uiPriority w:val="99"/>
    <w:semiHidden/>
    <w:unhideWhenUsed/>
    <w:rsid w:val="00BE54ED"/>
  </w:style>
  <w:style w:type="numbering" w:customStyle="1" w:styleId="NoList22112">
    <w:name w:val="No List22112"/>
    <w:next w:val="NoList"/>
    <w:uiPriority w:val="99"/>
    <w:semiHidden/>
    <w:unhideWhenUsed/>
    <w:rsid w:val="00BE54ED"/>
  </w:style>
  <w:style w:type="numbering" w:customStyle="1" w:styleId="NoList142">
    <w:name w:val="No List142"/>
    <w:next w:val="NoList"/>
    <w:uiPriority w:val="99"/>
    <w:semiHidden/>
    <w:unhideWhenUsed/>
    <w:rsid w:val="00BE54ED"/>
  </w:style>
  <w:style w:type="numbering" w:customStyle="1" w:styleId="NoList152">
    <w:name w:val="No List152"/>
    <w:next w:val="NoList"/>
    <w:uiPriority w:val="99"/>
    <w:semiHidden/>
    <w:unhideWhenUsed/>
    <w:rsid w:val="00BE54ED"/>
  </w:style>
  <w:style w:type="numbering" w:customStyle="1" w:styleId="NoList242">
    <w:name w:val="No List242"/>
    <w:next w:val="NoList"/>
    <w:uiPriority w:val="99"/>
    <w:semiHidden/>
    <w:unhideWhenUsed/>
    <w:rsid w:val="00BE54ED"/>
  </w:style>
  <w:style w:type="table" w:customStyle="1" w:styleId="TableGrid5261">
    <w:name w:val="Table Grid5261"/>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E54ED"/>
  </w:style>
  <w:style w:type="numbering" w:customStyle="1" w:styleId="NoList2132">
    <w:name w:val="No List2132"/>
    <w:next w:val="NoList"/>
    <w:uiPriority w:val="99"/>
    <w:semiHidden/>
    <w:unhideWhenUsed/>
    <w:rsid w:val="00BE54ED"/>
  </w:style>
  <w:style w:type="numbering" w:customStyle="1" w:styleId="LFO1922">
    <w:name w:val="LFO1922"/>
    <w:basedOn w:val="NoList"/>
    <w:rsid w:val="00BE54ED"/>
  </w:style>
  <w:style w:type="numbering" w:customStyle="1" w:styleId="NoList1012">
    <w:name w:val="No List1012"/>
    <w:next w:val="NoList"/>
    <w:uiPriority w:val="99"/>
    <w:semiHidden/>
    <w:unhideWhenUsed/>
    <w:rsid w:val="00BE54ED"/>
  </w:style>
  <w:style w:type="numbering" w:customStyle="1" w:styleId="LFO19112">
    <w:name w:val="LFO19112"/>
    <w:basedOn w:val="NoList"/>
    <w:rsid w:val="00BE54ED"/>
  </w:style>
  <w:style w:type="numbering" w:customStyle="1" w:styleId="NoList1232">
    <w:name w:val="No List1232"/>
    <w:next w:val="NoList"/>
    <w:uiPriority w:val="99"/>
    <w:semiHidden/>
    <w:rsid w:val="00BE54ED"/>
  </w:style>
  <w:style w:type="numbering" w:customStyle="1" w:styleId="NoList11132">
    <w:name w:val="No List11132"/>
    <w:next w:val="NoList"/>
    <w:uiPriority w:val="99"/>
    <w:semiHidden/>
    <w:unhideWhenUsed/>
    <w:rsid w:val="00BE54ED"/>
  </w:style>
  <w:style w:type="numbering" w:customStyle="1" w:styleId="1320">
    <w:name w:val="无列表132"/>
    <w:next w:val="NoList"/>
    <w:semiHidden/>
    <w:rsid w:val="00BE54ED"/>
  </w:style>
  <w:style w:type="numbering" w:customStyle="1" w:styleId="1321">
    <w:name w:val="リストなし132"/>
    <w:next w:val="NoList"/>
    <w:uiPriority w:val="99"/>
    <w:semiHidden/>
    <w:unhideWhenUsed/>
    <w:rsid w:val="00BE54ED"/>
  </w:style>
  <w:style w:type="numbering" w:customStyle="1" w:styleId="11320">
    <w:name w:val="无列表1132"/>
    <w:next w:val="NoList"/>
    <w:semiHidden/>
    <w:rsid w:val="00BE54ED"/>
  </w:style>
  <w:style w:type="numbering" w:customStyle="1" w:styleId="11221">
    <w:name w:val="リストなし1122"/>
    <w:next w:val="NoList"/>
    <w:uiPriority w:val="99"/>
    <w:semiHidden/>
    <w:unhideWhenUsed/>
    <w:rsid w:val="00BE54ED"/>
  </w:style>
  <w:style w:type="numbering" w:customStyle="1" w:styleId="NoList2232">
    <w:name w:val="No List2232"/>
    <w:next w:val="NoList"/>
    <w:uiPriority w:val="99"/>
    <w:semiHidden/>
    <w:unhideWhenUsed/>
    <w:rsid w:val="00BE54ED"/>
  </w:style>
  <w:style w:type="numbering" w:customStyle="1" w:styleId="NoList21122">
    <w:name w:val="No List21122"/>
    <w:next w:val="NoList"/>
    <w:uiPriority w:val="99"/>
    <w:semiHidden/>
    <w:unhideWhenUsed/>
    <w:rsid w:val="00BE54ED"/>
  </w:style>
  <w:style w:type="numbering" w:customStyle="1" w:styleId="NoList31122">
    <w:name w:val="No List31122"/>
    <w:next w:val="NoList"/>
    <w:uiPriority w:val="99"/>
    <w:semiHidden/>
    <w:unhideWhenUsed/>
    <w:rsid w:val="00BE54ED"/>
  </w:style>
  <w:style w:type="numbering" w:customStyle="1" w:styleId="111220">
    <w:name w:val="无列表11122"/>
    <w:next w:val="NoList"/>
    <w:semiHidden/>
    <w:rsid w:val="00BE54ED"/>
  </w:style>
  <w:style w:type="numbering" w:customStyle="1" w:styleId="NoList111122">
    <w:name w:val="No List111122"/>
    <w:next w:val="NoList"/>
    <w:uiPriority w:val="99"/>
    <w:semiHidden/>
    <w:unhideWhenUsed/>
    <w:rsid w:val="00BE54ED"/>
  </w:style>
  <w:style w:type="numbering" w:customStyle="1" w:styleId="NoList12122">
    <w:name w:val="No List12122"/>
    <w:next w:val="NoList"/>
    <w:uiPriority w:val="99"/>
    <w:semiHidden/>
    <w:unhideWhenUsed/>
    <w:rsid w:val="00BE54ED"/>
  </w:style>
  <w:style w:type="numbering" w:customStyle="1" w:styleId="NoList22122">
    <w:name w:val="No List22122"/>
    <w:next w:val="NoList"/>
    <w:uiPriority w:val="99"/>
    <w:semiHidden/>
    <w:unhideWhenUsed/>
    <w:rsid w:val="00BE54ED"/>
  </w:style>
  <w:style w:type="numbering" w:customStyle="1" w:styleId="NoList162">
    <w:name w:val="No List162"/>
    <w:next w:val="NoList"/>
    <w:uiPriority w:val="99"/>
    <w:semiHidden/>
    <w:unhideWhenUsed/>
    <w:rsid w:val="00BE54ED"/>
  </w:style>
  <w:style w:type="numbering" w:customStyle="1" w:styleId="NoList172">
    <w:name w:val="No List172"/>
    <w:next w:val="NoList"/>
    <w:uiPriority w:val="99"/>
    <w:semiHidden/>
    <w:unhideWhenUsed/>
    <w:rsid w:val="00BE54ED"/>
  </w:style>
  <w:style w:type="numbering" w:customStyle="1" w:styleId="NoList252">
    <w:name w:val="No List252"/>
    <w:next w:val="NoList"/>
    <w:uiPriority w:val="99"/>
    <w:semiHidden/>
    <w:unhideWhenUsed/>
    <w:rsid w:val="00BE54ED"/>
  </w:style>
  <w:style w:type="table" w:customStyle="1" w:styleId="TableGrid5361">
    <w:name w:val="Table Grid5361"/>
    <w:basedOn w:val="TableNormal"/>
    <w:next w:val="TableGrid"/>
    <w:uiPriority w:val="39"/>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next w:val="TableGrid"/>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E54ED"/>
  </w:style>
  <w:style w:type="numbering" w:customStyle="1" w:styleId="NoList2142">
    <w:name w:val="No List2142"/>
    <w:next w:val="NoList"/>
    <w:uiPriority w:val="99"/>
    <w:semiHidden/>
    <w:unhideWhenUsed/>
    <w:rsid w:val="00BE54ED"/>
  </w:style>
  <w:style w:type="numbering" w:customStyle="1" w:styleId="LFO1932">
    <w:name w:val="LFO1932"/>
    <w:basedOn w:val="NoList"/>
    <w:rsid w:val="00BE54ED"/>
  </w:style>
  <w:style w:type="numbering" w:customStyle="1" w:styleId="NoList1022">
    <w:name w:val="No List1022"/>
    <w:next w:val="NoList"/>
    <w:uiPriority w:val="99"/>
    <w:semiHidden/>
    <w:unhideWhenUsed/>
    <w:rsid w:val="00BE54ED"/>
  </w:style>
  <w:style w:type="numbering" w:customStyle="1" w:styleId="LFO19122">
    <w:name w:val="LFO19122"/>
    <w:basedOn w:val="NoList"/>
    <w:rsid w:val="00BE54ED"/>
  </w:style>
  <w:style w:type="numbering" w:customStyle="1" w:styleId="NoList1242">
    <w:name w:val="No List1242"/>
    <w:next w:val="NoList"/>
    <w:uiPriority w:val="99"/>
    <w:semiHidden/>
    <w:rsid w:val="00BE54ED"/>
  </w:style>
  <w:style w:type="numbering" w:customStyle="1" w:styleId="NoList11142">
    <w:name w:val="No List11142"/>
    <w:next w:val="NoList"/>
    <w:uiPriority w:val="99"/>
    <w:semiHidden/>
    <w:unhideWhenUsed/>
    <w:rsid w:val="00BE54ED"/>
  </w:style>
  <w:style w:type="numbering" w:customStyle="1" w:styleId="1420">
    <w:name w:val="无列表142"/>
    <w:next w:val="NoList"/>
    <w:semiHidden/>
    <w:rsid w:val="00BE54ED"/>
  </w:style>
  <w:style w:type="numbering" w:customStyle="1" w:styleId="1421">
    <w:name w:val="リストなし142"/>
    <w:next w:val="NoList"/>
    <w:uiPriority w:val="99"/>
    <w:semiHidden/>
    <w:unhideWhenUsed/>
    <w:rsid w:val="00BE54ED"/>
  </w:style>
  <w:style w:type="numbering" w:customStyle="1" w:styleId="11420">
    <w:name w:val="无列表1142"/>
    <w:next w:val="NoList"/>
    <w:semiHidden/>
    <w:rsid w:val="00BE54ED"/>
  </w:style>
  <w:style w:type="numbering" w:customStyle="1" w:styleId="11321">
    <w:name w:val="リストなし1132"/>
    <w:next w:val="NoList"/>
    <w:uiPriority w:val="99"/>
    <w:semiHidden/>
    <w:unhideWhenUsed/>
    <w:rsid w:val="00BE54ED"/>
  </w:style>
  <w:style w:type="numbering" w:customStyle="1" w:styleId="NoList2242">
    <w:name w:val="No List2242"/>
    <w:next w:val="NoList"/>
    <w:uiPriority w:val="99"/>
    <w:semiHidden/>
    <w:unhideWhenUsed/>
    <w:rsid w:val="00BE54ED"/>
  </w:style>
  <w:style w:type="numbering" w:customStyle="1" w:styleId="NoList21132">
    <w:name w:val="No List21132"/>
    <w:next w:val="NoList"/>
    <w:uiPriority w:val="99"/>
    <w:semiHidden/>
    <w:unhideWhenUsed/>
    <w:rsid w:val="00BE54ED"/>
  </w:style>
  <w:style w:type="numbering" w:customStyle="1" w:styleId="NoList31132">
    <w:name w:val="No List31132"/>
    <w:next w:val="NoList"/>
    <w:uiPriority w:val="99"/>
    <w:semiHidden/>
    <w:unhideWhenUsed/>
    <w:rsid w:val="00BE54ED"/>
  </w:style>
  <w:style w:type="numbering" w:customStyle="1" w:styleId="11132">
    <w:name w:val="无列表11132"/>
    <w:next w:val="NoList"/>
    <w:semiHidden/>
    <w:rsid w:val="00BE54ED"/>
  </w:style>
  <w:style w:type="numbering" w:customStyle="1" w:styleId="NoList111132">
    <w:name w:val="No List111132"/>
    <w:next w:val="NoList"/>
    <w:uiPriority w:val="99"/>
    <w:semiHidden/>
    <w:unhideWhenUsed/>
    <w:rsid w:val="00BE54ED"/>
  </w:style>
  <w:style w:type="numbering" w:customStyle="1" w:styleId="NoList12132">
    <w:name w:val="No List12132"/>
    <w:next w:val="NoList"/>
    <w:uiPriority w:val="99"/>
    <w:semiHidden/>
    <w:unhideWhenUsed/>
    <w:rsid w:val="00BE54ED"/>
  </w:style>
  <w:style w:type="numbering" w:customStyle="1" w:styleId="NoList22132">
    <w:name w:val="No List22132"/>
    <w:next w:val="NoList"/>
    <w:uiPriority w:val="99"/>
    <w:semiHidden/>
    <w:unhideWhenUsed/>
    <w:rsid w:val="00BE54ED"/>
  </w:style>
  <w:style w:type="table" w:customStyle="1" w:styleId="1610">
    <w:name w:val="网格型161"/>
    <w:basedOn w:val="TableNormal"/>
    <w:next w:val="TableGrid"/>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E54ED"/>
  </w:style>
  <w:style w:type="numbering" w:customStyle="1" w:styleId="1520">
    <w:name w:val="无列表152"/>
    <w:next w:val="NoList"/>
    <w:semiHidden/>
    <w:rsid w:val="00BE54ED"/>
  </w:style>
  <w:style w:type="numbering" w:customStyle="1" w:styleId="1521">
    <w:name w:val="リストなし152"/>
    <w:next w:val="NoList"/>
    <w:uiPriority w:val="99"/>
    <w:semiHidden/>
    <w:unhideWhenUsed/>
    <w:rsid w:val="00BE54ED"/>
  </w:style>
  <w:style w:type="table" w:customStyle="1" w:styleId="2221">
    <w:name w:val="古典型 2221"/>
    <w:basedOn w:val="TableNormal"/>
    <w:next w:val="TableClassic2"/>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E54ED"/>
  </w:style>
  <w:style w:type="numbering" w:customStyle="1" w:styleId="11520">
    <w:name w:val="无列表1152"/>
    <w:next w:val="NoList"/>
    <w:semiHidden/>
    <w:rsid w:val="00BE54ED"/>
  </w:style>
  <w:style w:type="numbering" w:customStyle="1" w:styleId="11421">
    <w:name w:val="リストなし1142"/>
    <w:next w:val="NoList"/>
    <w:uiPriority w:val="99"/>
    <w:semiHidden/>
    <w:unhideWhenUsed/>
    <w:rsid w:val="00BE54ED"/>
  </w:style>
  <w:style w:type="numbering" w:customStyle="1" w:styleId="NoList262">
    <w:name w:val="No List262"/>
    <w:next w:val="NoList"/>
    <w:uiPriority w:val="99"/>
    <w:semiHidden/>
    <w:unhideWhenUsed/>
    <w:rsid w:val="00BE54ED"/>
  </w:style>
  <w:style w:type="numbering" w:customStyle="1" w:styleId="NoList1152">
    <w:name w:val="No List1152"/>
    <w:next w:val="NoList"/>
    <w:uiPriority w:val="99"/>
    <w:semiHidden/>
    <w:unhideWhenUsed/>
    <w:rsid w:val="00BE54ED"/>
  </w:style>
  <w:style w:type="numbering" w:customStyle="1" w:styleId="NoList11152">
    <w:name w:val="No List11152"/>
    <w:next w:val="NoList"/>
    <w:uiPriority w:val="99"/>
    <w:semiHidden/>
    <w:unhideWhenUsed/>
    <w:rsid w:val="00BE54ED"/>
  </w:style>
  <w:style w:type="numbering" w:customStyle="1" w:styleId="NoList2152">
    <w:name w:val="No List2152"/>
    <w:next w:val="NoList"/>
    <w:uiPriority w:val="99"/>
    <w:semiHidden/>
    <w:unhideWhenUsed/>
    <w:rsid w:val="00BE54ED"/>
  </w:style>
  <w:style w:type="numbering" w:customStyle="1" w:styleId="NoList1252">
    <w:name w:val="No List1252"/>
    <w:next w:val="NoList"/>
    <w:uiPriority w:val="99"/>
    <w:semiHidden/>
    <w:unhideWhenUsed/>
    <w:rsid w:val="00BE54ED"/>
  </w:style>
  <w:style w:type="numbering" w:customStyle="1" w:styleId="NoList2252">
    <w:name w:val="No List2252"/>
    <w:next w:val="NoList"/>
    <w:uiPriority w:val="99"/>
    <w:semiHidden/>
    <w:unhideWhenUsed/>
    <w:rsid w:val="00BE54ED"/>
  </w:style>
  <w:style w:type="numbering" w:customStyle="1" w:styleId="NoList21142">
    <w:name w:val="No List21142"/>
    <w:next w:val="NoList"/>
    <w:uiPriority w:val="99"/>
    <w:semiHidden/>
    <w:unhideWhenUsed/>
    <w:rsid w:val="00BE54ED"/>
  </w:style>
  <w:style w:type="numbering" w:customStyle="1" w:styleId="NoList31142">
    <w:name w:val="No List31142"/>
    <w:next w:val="NoList"/>
    <w:uiPriority w:val="99"/>
    <w:semiHidden/>
    <w:unhideWhenUsed/>
    <w:rsid w:val="00BE54ED"/>
  </w:style>
  <w:style w:type="numbering" w:customStyle="1" w:styleId="11142">
    <w:name w:val="无列表11142"/>
    <w:next w:val="NoList"/>
    <w:semiHidden/>
    <w:rsid w:val="00BE54ED"/>
  </w:style>
  <w:style w:type="numbering" w:customStyle="1" w:styleId="NoList111142">
    <w:name w:val="No List111142"/>
    <w:next w:val="NoList"/>
    <w:uiPriority w:val="99"/>
    <w:semiHidden/>
    <w:unhideWhenUsed/>
    <w:rsid w:val="00BE54ED"/>
  </w:style>
  <w:style w:type="numbering" w:customStyle="1" w:styleId="NoList12142">
    <w:name w:val="No List12142"/>
    <w:next w:val="NoList"/>
    <w:uiPriority w:val="99"/>
    <w:semiHidden/>
    <w:unhideWhenUsed/>
    <w:rsid w:val="00BE54ED"/>
  </w:style>
  <w:style w:type="numbering" w:customStyle="1" w:styleId="NoList22142">
    <w:name w:val="No List22142"/>
    <w:next w:val="NoList"/>
    <w:uiPriority w:val="99"/>
    <w:semiHidden/>
    <w:unhideWhenUsed/>
    <w:rsid w:val="00BE54ED"/>
  </w:style>
  <w:style w:type="numbering" w:customStyle="1" w:styleId="LFO19421">
    <w:name w:val="LFO19421"/>
    <w:basedOn w:val="NoList"/>
    <w:rsid w:val="00BE54ED"/>
  </w:style>
  <w:style w:type="numbering" w:customStyle="1" w:styleId="NoList1032">
    <w:name w:val="No List1032"/>
    <w:next w:val="NoList"/>
    <w:uiPriority w:val="99"/>
    <w:semiHidden/>
    <w:unhideWhenUsed/>
    <w:rsid w:val="00BE54ED"/>
  </w:style>
  <w:style w:type="numbering" w:customStyle="1" w:styleId="LFO19132">
    <w:name w:val="LFO19132"/>
    <w:basedOn w:val="NoList"/>
    <w:rsid w:val="00BE54ED"/>
  </w:style>
  <w:style w:type="numbering" w:customStyle="1" w:styleId="12120">
    <w:name w:val="无列表1212"/>
    <w:next w:val="NoList"/>
    <w:semiHidden/>
    <w:rsid w:val="00BE54ED"/>
  </w:style>
  <w:style w:type="numbering" w:customStyle="1" w:styleId="12121">
    <w:name w:val="リストなし1212"/>
    <w:next w:val="NoList"/>
    <w:uiPriority w:val="99"/>
    <w:semiHidden/>
    <w:unhideWhenUsed/>
    <w:rsid w:val="00BE54ED"/>
  </w:style>
  <w:style w:type="numbering" w:customStyle="1" w:styleId="111121">
    <w:name w:val="リストなし11112"/>
    <w:next w:val="NoList"/>
    <w:uiPriority w:val="99"/>
    <w:semiHidden/>
    <w:unhideWhenUsed/>
    <w:rsid w:val="00BE54ED"/>
  </w:style>
  <w:style w:type="numbering" w:customStyle="1" w:styleId="NoList1312">
    <w:name w:val="No List1312"/>
    <w:next w:val="NoList"/>
    <w:uiPriority w:val="99"/>
    <w:semiHidden/>
    <w:unhideWhenUsed/>
    <w:rsid w:val="00BE54ED"/>
  </w:style>
  <w:style w:type="numbering" w:customStyle="1" w:styleId="NoList2312">
    <w:name w:val="No List2312"/>
    <w:next w:val="NoList"/>
    <w:uiPriority w:val="99"/>
    <w:semiHidden/>
    <w:unhideWhenUsed/>
    <w:rsid w:val="00BE54ED"/>
  </w:style>
  <w:style w:type="numbering" w:customStyle="1" w:styleId="NoList11212">
    <w:name w:val="No List11212"/>
    <w:next w:val="NoList"/>
    <w:uiPriority w:val="99"/>
    <w:semiHidden/>
    <w:unhideWhenUsed/>
    <w:rsid w:val="00BE54ED"/>
  </w:style>
  <w:style w:type="numbering" w:customStyle="1" w:styleId="NoList21212">
    <w:name w:val="No List21212"/>
    <w:next w:val="NoList"/>
    <w:uiPriority w:val="99"/>
    <w:semiHidden/>
    <w:unhideWhenUsed/>
    <w:rsid w:val="00BE54ED"/>
  </w:style>
  <w:style w:type="numbering" w:customStyle="1" w:styleId="NoList31212">
    <w:name w:val="No List31212"/>
    <w:next w:val="NoList"/>
    <w:uiPriority w:val="99"/>
    <w:semiHidden/>
    <w:unhideWhenUsed/>
    <w:rsid w:val="00BE54ED"/>
  </w:style>
  <w:style w:type="numbering" w:customStyle="1" w:styleId="NoList12212">
    <w:name w:val="No List12212"/>
    <w:next w:val="NoList"/>
    <w:uiPriority w:val="99"/>
    <w:semiHidden/>
    <w:rsid w:val="00BE54ED"/>
  </w:style>
  <w:style w:type="numbering" w:customStyle="1" w:styleId="NoList111212">
    <w:name w:val="No List111212"/>
    <w:next w:val="NoList"/>
    <w:uiPriority w:val="99"/>
    <w:semiHidden/>
    <w:unhideWhenUsed/>
    <w:rsid w:val="00BE54ED"/>
  </w:style>
  <w:style w:type="numbering" w:customStyle="1" w:styleId="11212">
    <w:name w:val="无列表11212"/>
    <w:next w:val="NoList"/>
    <w:semiHidden/>
    <w:rsid w:val="00BE54ED"/>
  </w:style>
  <w:style w:type="numbering" w:customStyle="1" w:styleId="NoList22212">
    <w:name w:val="No List22212"/>
    <w:next w:val="NoList"/>
    <w:uiPriority w:val="99"/>
    <w:semiHidden/>
    <w:unhideWhenUsed/>
    <w:rsid w:val="00BE54ED"/>
  </w:style>
  <w:style w:type="numbering" w:customStyle="1" w:styleId="NoList211112">
    <w:name w:val="No List211112"/>
    <w:next w:val="NoList"/>
    <w:uiPriority w:val="99"/>
    <w:semiHidden/>
    <w:unhideWhenUsed/>
    <w:rsid w:val="00BE54ED"/>
  </w:style>
  <w:style w:type="numbering" w:customStyle="1" w:styleId="NoList311112">
    <w:name w:val="No List311112"/>
    <w:next w:val="NoList"/>
    <w:uiPriority w:val="99"/>
    <w:semiHidden/>
    <w:unhideWhenUsed/>
    <w:rsid w:val="00BE54ED"/>
  </w:style>
  <w:style w:type="numbering" w:customStyle="1" w:styleId="111112">
    <w:name w:val="无列表111112"/>
    <w:next w:val="NoList"/>
    <w:semiHidden/>
    <w:rsid w:val="00BE54ED"/>
  </w:style>
  <w:style w:type="numbering" w:customStyle="1" w:styleId="NoList1111112">
    <w:name w:val="No List1111112"/>
    <w:next w:val="NoList"/>
    <w:uiPriority w:val="99"/>
    <w:semiHidden/>
    <w:unhideWhenUsed/>
    <w:rsid w:val="00BE54ED"/>
  </w:style>
  <w:style w:type="numbering" w:customStyle="1" w:styleId="NoList121112">
    <w:name w:val="No List121112"/>
    <w:next w:val="NoList"/>
    <w:uiPriority w:val="99"/>
    <w:semiHidden/>
    <w:unhideWhenUsed/>
    <w:rsid w:val="00BE54ED"/>
  </w:style>
  <w:style w:type="numbering" w:customStyle="1" w:styleId="NoList221112">
    <w:name w:val="No List221112"/>
    <w:next w:val="NoList"/>
    <w:uiPriority w:val="99"/>
    <w:semiHidden/>
    <w:unhideWhenUsed/>
    <w:rsid w:val="00BE54ED"/>
  </w:style>
  <w:style w:type="numbering" w:customStyle="1" w:styleId="NoList1412">
    <w:name w:val="No List1412"/>
    <w:next w:val="NoList"/>
    <w:uiPriority w:val="99"/>
    <w:semiHidden/>
    <w:unhideWhenUsed/>
    <w:rsid w:val="00BE54ED"/>
  </w:style>
  <w:style w:type="numbering" w:customStyle="1" w:styleId="NoList1512">
    <w:name w:val="No List1512"/>
    <w:next w:val="NoList"/>
    <w:uiPriority w:val="99"/>
    <w:semiHidden/>
    <w:unhideWhenUsed/>
    <w:rsid w:val="00BE54ED"/>
  </w:style>
  <w:style w:type="numbering" w:customStyle="1" w:styleId="NoList2412">
    <w:name w:val="No List2412"/>
    <w:next w:val="NoList"/>
    <w:uiPriority w:val="99"/>
    <w:semiHidden/>
    <w:unhideWhenUsed/>
    <w:rsid w:val="00BE54ED"/>
  </w:style>
  <w:style w:type="numbering" w:customStyle="1" w:styleId="NoList11312">
    <w:name w:val="No List11312"/>
    <w:next w:val="NoList"/>
    <w:uiPriority w:val="99"/>
    <w:semiHidden/>
    <w:unhideWhenUsed/>
    <w:rsid w:val="00BE54ED"/>
  </w:style>
  <w:style w:type="numbering" w:customStyle="1" w:styleId="NoList21312">
    <w:name w:val="No List21312"/>
    <w:next w:val="NoList"/>
    <w:uiPriority w:val="99"/>
    <w:semiHidden/>
    <w:unhideWhenUsed/>
    <w:rsid w:val="00BE54ED"/>
  </w:style>
  <w:style w:type="numbering" w:customStyle="1" w:styleId="LFO19212">
    <w:name w:val="LFO19212"/>
    <w:basedOn w:val="NoList"/>
    <w:rsid w:val="00BE54ED"/>
  </w:style>
  <w:style w:type="numbering" w:customStyle="1" w:styleId="NoList10112">
    <w:name w:val="No List10112"/>
    <w:next w:val="NoList"/>
    <w:uiPriority w:val="99"/>
    <w:semiHidden/>
    <w:unhideWhenUsed/>
    <w:rsid w:val="00BE54ED"/>
  </w:style>
  <w:style w:type="numbering" w:customStyle="1" w:styleId="LFO191112">
    <w:name w:val="LFO191112"/>
    <w:basedOn w:val="NoList"/>
    <w:rsid w:val="00BE54ED"/>
  </w:style>
  <w:style w:type="numbering" w:customStyle="1" w:styleId="NoList12312">
    <w:name w:val="No List12312"/>
    <w:next w:val="NoList"/>
    <w:uiPriority w:val="99"/>
    <w:semiHidden/>
    <w:rsid w:val="00BE54ED"/>
  </w:style>
  <w:style w:type="numbering" w:customStyle="1" w:styleId="NoList111312">
    <w:name w:val="No List111312"/>
    <w:next w:val="NoList"/>
    <w:uiPriority w:val="99"/>
    <w:semiHidden/>
    <w:unhideWhenUsed/>
    <w:rsid w:val="00BE54ED"/>
  </w:style>
  <w:style w:type="numbering" w:customStyle="1" w:styleId="13120">
    <w:name w:val="无列表1312"/>
    <w:next w:val="NoList"/>
    <w:semiHidden/>
    <w:rsid w:val="00BE54ED"/>
  </w:style>
  <w:style w:type="numbering" w:customStyle="1" w:styleId="13121">
    <w:name w:val="リストなし1312"/>
    <w:next w:val="NoList"/>
    <w:uiPriority w:val="99"/>
    <w:semiHidden/>
    <w:unhideWhenUsed/>
    <w:rsid w:val="00BE54ED"/>
  </w:style>
  <w:style w:type="numbering" w:customStyle="1" w:styleId="11312">
    <w:name w:val="无列表11312"/>
    <w:next w:val="NoList"/>
    <w:semiHidden/>
    <w:rsid w:val="00BE54ED"/>
  </w:style>
  <w:style w:type="numbering" w:customStyle="1" w:styleId="112120">
    <w:name w:val="リストなし11212"/>
    <w:next w:val="NoList"/>
    <w:uiPriority w:val="99"/>
    <w:semiHidden/>
    <w:unhideWhenUsed/>
    <w:rsid w:val="00BE54ED"/>
  </w:style>
  <w:style w:type="numbering" w:customStyle="1" w:styleId="NoList22312">
    <w:name w:val="No List22312"/>
    <w:next w:val="NoList"/>
    <w:uiPriority w:val="99"/>
    <w:semiHidden/>
    <w:unhideWhenUsed/>
    <w:rsid w:val="00BE54ED"/>
  </w:style>
  <w:style w:type="numbering" w:customStyle="1" w:styleId="NoList211212">
    <w:name w:val="No List211212"/>
    <w:next w:val="NoList"/>
    <w:uiPriority w:val="99"/>
    <w:semiHidden/>
    <w:unhideWhenUsed/>
    <w:rsid w:val="00BE54ED"/>
  </w:style>
  <w:style w:type="numbering" w:customStyle="1" w:styleId="NoList311212">
    <w:name w:val="No List311212"/>
    <w:next w:val="NoList"/>
    <w:uiPriority w:val="99"/>
    <w:semiHidden/>
    <w:unhideWhenUsed/>
    <w:rsid w:val="00BE54ED"/>
  </w:style>
  <w:style w:type="numbering" w:customStyle="1" w:styleId="111212">
    <w:name w:val="无列表111212"/>
    <w:next w:val="NoList"/>
    <w:semiHidden/>
    <w:rsid w:val="00BE54ED"/>
  </w:style>
  <w:style w:type="numbering" w:customStyle="1" w:styleId="NoList1111212">
    <w:name w:val="No List1111212"/>
    <w:next w:val="NoList"/>
    <w:uiPriority w:val="99"/>
    <w:semiHidden/>
    <w:unhideWhenUsed/>
    <w:rsid w:val="00BE54ED"/>
  </w:style>
  <w:style w:type="numbering" w:customStyle="1" w:styleId="NoList121212">
    <w:name w:val="No List121212"/>
    <w:next w:val="NoList"/>
    <w:uiPriority w:val="99"/>
    <w:semiHidden/>
    <w:unhideWhenUsed/>
    <w:rsid w:val="00BE54ED"/>
  </w:style>
  <w:style w:type="numbering" w:customStyle="1" w:styleId="NoList221212">
    <w:name w:val="No List221212"/>
    <w:next w:val="NoList"/>
    <w:uiPriority w:val="99"/>
    <w:semiHidden/>
    <w:unhideWhenUsed/>
    <w:rsid w:val="00BE54ED"/>
  </w:style>
  <w:style w:type="numbering" w:customStyle="1" w:styleId="NoList1612">
    <w:name w:val="No List1612"/>
    <w:next w:val="NoList"/>
    <w:uiPriority w:val="99"/>
    <w:semiHidden/>
    <w:unhideWhenUsed/>
    <w:rsid w:val="00BE54ED"/>
  </w:style>
  <w:style w:type="numbering" w:customStyle="1" w:styleId="NoList1712">
    <w:name w:val="No List1712"/>
    <w:next w:val="NoList"/>
    <w:uiPriority w:val="99"/>
    <w:semiHidden/>
    <w:unhideWhenUsed/>
    <w:rsid w:val="00BE54ED"/>
  </w:style>
  <w:style w:type="numbering" w:customStyle="1" w:styleId="NoList2512">
    <w:name w:val="No List2512"/>
    <w:next w:val="NoList"/>
    <w:uiPriority w:val="99"/>
    <w:semiHidden/>
    <w:unhideWhenUsed/>
    <w:rsid w:val="00BE54ED"/>
  </w:style>
  <w:style w:type="numbering" w:customStyle="1" w:styleId="NoList11412">
    <w:name w:val="No List11412"/>
    <w:next w:val="NoList"/>
    <w:uiPriority w:val="99"/>
    <w:semiHidden/>
    <w:unhideWhenUsed/>
    <w:rsid w:val="00BE54ED"/>
  </w:style>
  <w:style w:type="numbering" w:customStyle="1" w:styleId="NoList21412">
    <w:name w:val="No List21412"/>
    <w:next w:val="NoList"/>
    <w:uiPriority w:val="99"/>
    <w:semiHidden/>
    <w:unhideWhenUsed/>
    <w:rsid w:val="00BE54ED"/>
  </w:style>
  <w:style w:type="numbering" w:customStyle="1" w:styleId="LFO19312">
    <w:name w:val="LFO19312"/>
    <w:basedOn w:val="NoList"/>
    <w:rsid w:val="00BE54ED"/>
  </w:style>
  <w:style w:type="numbering" w:customStyle="1" w:styleId="NoList10212">
    <w:name w:val="No List10212"/>
    <w:next w:val="NoList"/>
    <w:uiPriority w:val="99"/>
    <w:semiHidden/>
    <w:unhideWhenUsed/>
    <w:rsid w:val="00BE54ED"/>
  </w:style>
  <w:style w:type="numbering" w:customStyle="1" w:styleId="LFO191212">
    <w:name w:val="LFO191212"/>
    <w:basedOn w:val="NoList"/>
    <w:rsid w:val="00BE54ED"/>
  </w:style>
  <w:style w:type="numbering" w:customStyle="1" w:styleId="NoList12412">
    <w:name w:val="No List12412"/>
    <w:next w:val="NoList"/>
    <w:uiPriority w:val="99"/>
    <w:semiHidden/>
    <w:rsid w:val="00BE54ED"/>
  </w:style>
  <w:style w:type="numbering" w:customStyle="1" w:styleId="NoList111412">
    <w:name w:val="No List111412"/>
    <w:next w:val="NoList"/>
    <w:uiPriority w:val="99"/>
    <w:semiHidden/>
    <w:unhideWhenUsed/>
    <w:rsid w:val="00BE54ED"/>
  </w:style>
  <w:style w:type="numbering" w:customStyle="1" w:styleId="14120">
    <w:name w:val="无列表1412"/>
    <w:next w:val="NoList"/>
    <w:semiHidden/>
    <w:rsid w:val="00BE54ED"/>
  </w:style>
  <w:style w:type="numbering" w:customStyle="1" w:styleId="14121">
    <w:name w:val="リストなし1412"/>
    <w:next w:val="NoList"/>
    <w:uiPriority w:val="99"/>
    <w:semiHidden/>
    <w:unhideWhenUsed/>
    <w:rsid w:val="00BE54ED"/>
  </w:style>
  <w:style w:type="numbering" w:customStyle="1" w:styleId="11412">
    <w:name w:val="无列表11412"/>
    <w:next w:val="NoList"/>
    <w:semiHidden/>
    <w:rsid w:val="00BE54ED"/>
  </w:style>
  <w:style w:type="numbering" w:customStyle="1" w:styleId="113120">
    <w:name w:val="リストなし11312"/>
    <w:next w:val="NoList"/>
    <w:uiPriority w:val="99"/>
    <w:semiHidden/>
    <w:unhideWhenUsed/>
    <w:rsid w:val="00BE54ED"/>
  </w:style>
  <w:style w:type="numbering" w:customStyle="1" w:styleId="NoList22412">
    <w:name w:val="No List22412"/>
    <w:next w:val="NoList"/>
    <w:uiPriority w:val="99"/>
    <w:semiHidden/>
    <w:unhideWhenUsed/>
    <w:rsid w:val="00BE54ED"/>
  </w:style>
  <w:style w:type="numbering" w:customStyle="1" w:styleId="NoList211312">
    <w:name w:val="No List211312"/>
    <w:next w:val="NoList"/>
    <w:uiPriority w:val="99"/>
    <w:semiHidden/>
    <w:unhideWhenUsed/>
    <w:rsid w:val="00BE54ED"/>
  </w:style>
  <w:style w:type="numbering" w:customStyle="1" w:styleId="NoList311312">
    <w:name w:val="No List311312"/>
    <w:next w:val="NoList"/>
    <w:uiPriority w:val="99"/>
    <w:semiHidden/>
    <w:unhideWhenUsed/>
    <w:rsid w:val="00BE54ED"/>
  </w:style>
  <w:style w:type="numbering" w:customStyle="1" w:styleId="111312">
    <w:name w:val="无列表111312"/>
    <w:next w:val="NoList"/>
    <w:semiHidden/>
    <w:rsid w:val="00BE54ED"/>
  </w:style>
  <w:style w:type="numbering" w:customStyle="1" w:styleId="NoList1111312">
    <w:name w:val="No List1111312"/>
    <w:next w:val="NoList"/>
    <w:uiPriority w:val="99"/>
    <w:semiHidden/>
    <w:unhideWhenUsed/>
    <w:rsid w:val="00BE54ED"/>
  </w:style>
  <w:style w:type="numbering" w:customStyle="1" w:styleId="NoList121312">
    <w:name w:val="No List121312"/>
    <w:next w:val="NoList"/>
    <w:uiPriority w:val="99"/>
    <w:semiHidden/>
    <w:unhideWhenUsed/>
    <w:rsid w:val="00BE54ED"/>
  </w:style>
  <w:style w:type="numbering" w:customStyle="1" w:styleId="NoList221312">
    <w:name w:val="No List221312"/>
    <w:next w:val="NoList"/>
    <w:uiPriority w:val="99"/>
    <w:semiHidden/>
    <w:unhideWhenUsed/>
    <w:rsid w:val="00BE54ED"/>
  </w:style>
  <w:style w:type="table" w:customStyle="1" w:styleId="2310">
    <w:name w:val="网格型231"/>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E54E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E54ED"/>
    <w:rPr>
      <w:rFonts w:ascii="Times New Roman" w:eastAsia="MS Mincho" w:hAnsi="Times New Roman"/>
      <w:lang w:val="en-US" w:eastAsia="en-US"/>
    </w:rPr>
    <w:tblPr/>
  </w:style>
  <w:style w:type="table" w:customStyle="1" w:styleId="620">
    <w:name w:val="网格型62"/>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E54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BE54ED"/>
  </w:style>
  <w:style w:type="numbering" w:customStyle="1" w:styleId="NoList3111111">
    <w:name w:val="No List3111111"/>
    <w:next w:val="NoList"/>
    <w:uiPriority w:val="99"/>
    <w:semiHidden/>
    <w:unhideWhenUsed/>
    <w:rsid w:val="00BE54ED"/>
  </w:style>
  <w:style w:type="numbering" w:customStyle="1" w:styleId="NoList11111111">
    <w:name w:val="No List11111111"/>
    <w:next w:val="NoList"/>
    <w:uiPriority w:val="99"/>
    <w:semiHidden/>
    <w:unhideWhenUsed/>
    <w:rsid w:val="00BE54ED"/>
  </w:style>
  <w:style w:type="numbering" w:customStyle="1" w:styleId="NoList1211111">
    <w:name w:val="No List1211111"/>
    <w:next w:val="NoList"/>
    <w:uiPriority w:val="99"/>
    <w:semiHidden/>
    <w:unhideWhenUsed/>
    <w:rsid w:val="00BE54ED"/>
  </w:style>
  <w:style w:type="numbering" w:customStyle="1" w:styleId="LFO1911111">
    <w:name w:val="LFO1911111"/>
    <w:basedOn w:val="NoList"/>
    <w:rsid w:val="00BE54ED"/>
  </w:style>
  <w:style w:type="table" w:customStyle="1" w:styleId="111113">
    <w:name w:val="网格型11111"/>
    <w:basedOn w:val="TableNormal"/>
    <w:qFormat/>
    <w:rsid w:val="00BE54E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E54E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BE54E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E54E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E54E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E54E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E54E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E54E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E54E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af">
    <w:name w:val="段"/>
    <w:uiPriority w:val="99"/>
    <w:qFormat/>
    <w:rsid w:val="00BE54ED"/>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BE54E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E54E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BE54E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E54E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BE54E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E54ED"/>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E54E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E54ED"/>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E54ED"/>
    <w:rPr>
      <w:rFonts w:ascii="Times New Roman" w:eastAsia="MS Mincho" w:hAnsi="Times New Roman"/>
      <w:lang w:val="en-US" w:eastAsia="en-US"/>
    </w:rPr>
    <w:tblPr/>
  </w:style>
  <w:style w:type="table" w:customStyle="1" w:styleId="TableGrid67">
    <w:name w:val="Table Grid67"/>
    <w:basedOn w:val="TableNormal"/>
    <w:qFormat/>
    <w:rsid w:val="00BE54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E54ED"/>
    <w:rPr>
      <w:rFonts w:ascii="Times New Roman" w:eastAsia="MS Mincho" w:hAnsi="Times New Roman"/>
      <w:lang w:val="en-US" w:eastAsia="en-US"/>
    </w:rPr>
    <w:tblPr/>
  </w:style>
  <w:style w:type="table" w:customStyle="1" w:styleId="TableGrid814">
    <w:name w:val="Table Grid814"/>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E54ED"/>
    <w:rPr>
      <w:rFonts w:ascii="Times New Roman" w:eastAsia="MS Mincho" w:hAnsi="Times New Roman"/>
      <w:lang w:val="en-US" w:eastAsia="en-US"/>
    </w:rPr>
    <w:tblPr/>
  </w:style>
  <w:style w:type="table" w:customStyle="1" w:styleId="630">
    <w:name w:val="网格型63"/>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E54E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E54E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E54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BE54E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TableNormal"/>
    <w:qFormat/>
    <w:rsid w:val="00BE54ED"/>
    <w:rPr>
      <w:rFonts w:ascii="Times New Roman" w:eastAsia="MS Mincho" w:hAnsi="Times New Roman"/>
      <w:lang w:val="en-US" w:eastAsia="en-US"/>
    </w:rPr>
    <w:tblPr/>
  </w:style>
  <w:style w:type="table" w:customStyle="1" w:styleId="TableGrid7151">
    <w:name w:val="Table Grid715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E54ED"/>
    <w:rPr>
      <w:rFonts w:ascii="Times New Roman" w:eastAsia="MS Mincho" w:hAnsi="Times New Roman"/>
      <w:lang w:val="en-US" w:eastAsia="en-US"/>
    </w:rPr>
    <w:tblPr/>
  </w:style>
  <w:style w:type="table" w:customStyle="1" w:styleId="TableGrid7651">
    <w:name w:val="Table Grid765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
    <w:name w:val="网格型511"/>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E54ED"/>
    <w:rPr>
      <w:rFonts w:ascii="Times New Roman" w:eastAsia="MS Mincho" w:hAnsi="Times New Roman"/>
      <w:lang w:val="en-US" w:eastAsia="en-US"/>
    </w:rPr>
    <w:tblPr/>
  </w:style>
  <w:style w:type="table" w:customStyle="1" w:styleId="611">
    <w:name w:val="网格型611"/>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E54E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E54E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网格型91"/>
    <w:basedOn w:val="TableNormal"/>
    <w:qFormat/>
    <w:rsid w:val="00BE54E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TableNormal"/>
    <w:qFormat/>
    <w:rsid w:val="00BE54ED"/>
    <w:rPr>
      <w:rFonts w:ascii="Times New Roman" w:eastAsia="MS Mincho" w:hAnsi="Times New Roman"/>
      <w:lang w:val="en-US" w:eastAsia="en-US"/>
    </w:rPr>
    <w:tblPr/>
  </w:style>
  <w:style w:type="table" w:customStyle="1" w:styleId="TableGrid661">
    <w:name w:val="Table Grid661"/>
    <w:basedOn w:val="TableNormal"/>
    <w:qFormat/>
    <w:rsid w:val="00BE54E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E54ED"/>
    <w:rPr>
      <w:rFonts w:ascii="Times New Roman" w:eastAsia="MS Mincho" w:hAnsi="Times New Roman"/>
      <w:lang w:val="en-US" w:eastAsia="en-US"/>
    </w:rPr>
    <w:tblPr/>
  </w:style>
  <w:style w:type="table" w:customStyle="1" w:styleId="TableGrid7661">
    <w:name w:val="Table Grid7661"/>
    <w:basedOn w:val="TableNormal"/>
    <w:uiPriority w:val="39"/>
    <w:qFormat/>
    <w:rsid w:val="00BE54E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E54E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E54E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BE54ED"/>
    <w:pPr>
      <w:overflowPunct w:val="0"/>
      <w:autoSpaceDE w:val="0"/>
      <w:autoSpaceDN w:val="0"/>
      <w:adjustRightInd w:val="0"/>
      <w:textAlignment w:val="baseline"/>
    </w:pPr>
    <w:rPr>
      <w:lang w:eastAsia="en-GB"/>
    </w:rPr>
  </w:style>
  <w:style w:type="numbering" w:customStyle="1" w:styleId="NoList110">
    <w:name w:val="No List110"/>
    <w:next w:val="NoList"/>
    <w:uiPriority w:val="99"/>
    <w:semiHidden/>
    <w:unhideWhenUsed/>
    <w:rsid w:val="00BE54ED"/>
  </w:style>
  <w:style w:type="table" w:customStyle="1" w:styleId="TableGrid542">
    <w:name w:val="Table Grid542"/>
    <w:basedOn w:val="TableNormal"/>
    <w:uiPriority w:val="39"/>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E54E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E54E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E54E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E54E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E54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E54E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E54ED"/>
  </w:style>
  <w:style w:type="numbering" w:customStyle="1" w:styleId="NoList20">
    <w:name w:val="No List20"/>
    <w:next w:val="NoList"/>
    <w:uiPriority w:val="99"/>
    <w:semiHidden/>
    <w:unhideWhenUsed/>
    <w:rsid w:val="00BE54ED"/>
  </w:style>
  <w:style w:type="numbering" w:customStyle="1" w:styleId="NoList117">
    <w:name w:val="No List117"/>
    <w:next w:val="NoList"/>
    <w:uiPriority w:val="99"/>
    <w:semiHidden/>
    <w:unhideWhenUsed/>
    <w:rsid w:val="00BE54ED"/>
  </w:style>
  <w:style w:type="numbering" w:customStyle="1" w:styleId="NoList28">
    <w:name w:val="No List28"/>
    <w:next w:val="NoList"/>
    <w:uiPriority w:val="99"/>
    <w:semiHidden/>
    <w:unhideWhenUsed/>
    <w:rsid w:val="00BE54ED"/>
  </w:style>
  <w:style w:type="numbering" w:customStyle="1" w:styleId="NoList118">
    <w:name w:val="No List118"/>
    <w:next w:val="NoList"/>
    <w:uiPriority w:val="99"/>
    <w:semiHidden/>
    <w:unhideWhenUsed/>
    <w:rsid w:val="00BE54ED"/>
  </w:style>
  <w:style w:type="numbering" w:customStyle="1" w:styleId="NoList217">
    <w:name w:val="No List217"/>
    <w:next w:val="NoList"/>
    <w:uiPriority w:val="99"/>
    <w:semiHidden/>
    <w:unhideWhenUsed/>
    <w:rsid w:val="00BE54ED"/>
  </w:style>
  <w:style w:type="numbering" w:customStyle="1" w:styleId="171">
    <w:name w:val="无列表17"/>
    <w:next w:val="NoList"/>
    <w:semiHidden/>
    <w:rsid w:val="00BE54ED"/>
  </w:style>
  <w:style w:type="numbering" w:customStyle="1" w:styleId="172">
    <w:name w:val="リストなし17"/>
    <w:next w:val="NoList"/>
    <w:uiPriority w:val="99"/>
    <w:semiHidden/>
    <w:unhideWhenUsed/>
    <w:rsid w:val="00BE54ED"/>
  </w:style>
  <w:style w:type="numbering" w:customStyle="1" w:styleId="1170">
    <w:name w:val="无列表117"/>
    <w:next w:val="NoList"/>
    <w:semiHidden/>
    <w:rsid w:val="00BE54ED"/>
  </w:style>
  <w:style w:type="numbering" w:customStyle="1" w:styleId="1161">
    <w:name w:val="リストなし116"/>
    <w:next w:val="NoList"/>
    <w:uiPriority w:val="99"/>
    <w:semiHidden/>
    <w:unhideWhenUsed/>
    <w:rsid w:val="00BE54ED"/>
  </w:style>
  <w:style w:type="numbering" w:customStyle="1" w:styleId="NoList1117">
    <w:name w:val="No List1117"/>
    <w:next w:val="NoList"/>
    <w:uiPriority w:val="99"/>
    <w:semiHidden/>
    <w:unhideWhenUsed/>
    <w:rsid w:val="00BE54ED"/>
  </w:style>
  <w:style w:type="numbering" w:customStyle="1" w:styleId="NoList127">
    <w:name w:val="No List127"/>
    <w:next w:val="NoList"/>
    <w:uiPriority w:val="99"/>
    <w:semiHidden/>
    <w:unhideWhenUsed/>
    <w:rsid w:val="00BE54ED"/>
  </w:style>
  <w:style w:type="numbering" w:customStyle="1" w:styleId="NoList227">
    <w:name w:val="No List227"/>
    <w:next w:val="NoList"/>
    <w:uiPriority w:val="99"/>
    <w:semiHidden/>
    <w:unhideWhenUsed/>
    <w:rsid w:val="00BE54ED"/>
  </w:style>
  <w:style w:type="numbering" w:customStyle="1" w:styleId="NoList2116">
    <w:name w:val="No List2116"/>
    <w:next w:val="NoList"/>
    <w:uiPriority w:val="99"/>
    <w:semiHidden/>
    <w:unhideWhenUsed/>
    <w:rsid w:val="00BE54ED"/>
  </w:style>
  <w:style w:type="numbering" w:customStyle="1" w:styleId="NoList3116">
    <w:name w:val="No List3116"/>
    <w:next w:val="NoList"/>
    <w:uiPriority w:val="99"/>
    <w:semiHidden/>
    <w:unhideWhenUsed/>
    <w:rsid w:val="00BE54ED"/>
  </w:style>
  <w:style w:type="numbering" w:customStyle="1" w:styleId="1116">
    <w:name w:val="无列表1116"/>
    <w:next w:val="NoList"/>
    <w:semiHidden/>
    <w:rsid w:val="00BE54ED"/>
  </w:style>
  <w:style w:type="numbering" w:customStyle="1" w:styleId="NoList11116">
    <w:name w:val="No List11116"/>
    <w:next w:val="NoList"/>
    <w:uiPriority w:val="99"/>
    <w:semiHidden/>
    <w:unhideWhenUsed/>
    <w:rsid w:val="00BE54ED"/>
  </w:style>
  <w:style w:type="numbering" w:customStyle="1" w:styleId="NoList1216">
    <w:name w:val="No List1216"/>
    <w:next w:val="NoList"/>
    <w:uiPriority w:val="99"/>
    <w:semiHidden/>
    <w:unhideWhenUsed/>
    <w:rsid w:val="00BE54ED"/>
  </w:style>
  <w:style w:type="numbering" w:customStyle="1" w:styleId="NoList2216">
    <w:name w:val="No List2216"/>
    <w:next w:val="NoList"/>
    <w:uiPriority w:val="99"/>
    <w:semiHidden/>
    <w:unhideWhenUsed/>
    <w:rsid w:val="00BE54ED"/>
  </w:style>
  <w:style w:type="numbering" w:customStyle="1" w:styleId="NoList133">
    <w:name w:val="No List133"/>
    <w:next w:val="NoList"/>
    <w:uiPriority w:val="99"/>
    <w:semiHidden/>
    <w:unhideWhenUsed/>
    <w:rsid w:val="00BE54ED"/>
  </w:style>
  <w:style w:type="numbering" w:customStyle="1" w:styleId="NoList233">
    <w:name w:val="No List233"/>
    <w:next w:val="NoList"/>
    <w:uiPriority w:val="99"/>
    <w:semiHidden/>
    <w:unhideWhenUsed/>
    <w:rsid w:val="00BE54ED"/>
  </w:style>
  <w:style w:type="numbering" w:customStyle="1" w:styleId="NoList1123">
    <w:name w:val="No List1123"/>
    <w:next w:val="NoList"/>
    <w:uiPriority w:val="99"/>
    <w:semiHidden/>
    <w:unhideWhenUsed/>
    <w:rsid w:val="00BE54ED"/>
  </w:style>
  <w:style w:type="numbering" w:customStyle="1" w:styleId="NoList2123">
    <w:name w:val="No List2123"/>
    <w:next w:val="NoList"/>
    <w:uiPriority w:val="99"/>
    <w:semiHidden/>
    <w:unhideWhenUsed/>
    <w:rsid w:val="00BE54ED"/>
  </w:style>
  <w:style w:type="numbering" w:customStyle="1" w:styleId="NoList3123">
    <w:name w:val="No List3123"/>
    <w:next w:val="NoList"/>
    <w:uiPriority w:val="99"/>
    <w:semiHidden/>
    <w:unhideWhenUsed/>
    <w:rsid w:val="00BE54ED"/>
  </w:style>
  <w:style w:type="numbering" w:customStyle="1" w:styleId="LFO197">
    <w:name w:val="LFO197"/>
    <w:basedOn w:val="NoList"/>
    <w:rsid w:val="00BE54ED"/>
  </w:style>
  <w:style w:type="numbering" w:customStyle="1" w:styleId="NoList105">
    <w:name w:val="No List105"/>
    <w:next w:val="NoList"/>
    <w:uiPriority w:val="99"/>
    <w:semiHidden/>
    <w:unhideWhenUsed/>
    <w:rsid w:val="00BE54ED"/>
  </w:style>
  <w:style w:type="numbering" w:customStyle="1" w:styleId="LFO1915">
    <w:name w:val="LFO1915"/>
    <w:basedOn w:val="NoList"/>
    <w:rsid w:val="00BE54ED"/>
  </w:style>
  <w:style w:type="numbering" w:customStyle="1" w:styleId="NoList1223">
    <w:name w:val="No List1223"/>
    <w:next w:val="NoList"/>
    <w:uiPriority w:val="99"/>
    <w:semiHidden/>
    <w:rsid w:val="00BE54ED"/>
  </w:style>
  <w:style w:type="numbering" w:customStyle="1" w:styleId="NoList11123">
    <w:name w:val="No List11123"/>
    <w:next w:val="NoList"/>
    <w:uiPriority w:val="99"/>
    <w:semiHidden/>
    <w:unhideWhenUsed/>
    <w:rsid w:val="00BE54ED"/>
  </w:style>
  <w:style w:type="numbering" w:customStyle="1" w:styleId="1230">
    <w:name w:val="无列表123"/>
    <w:next w:val="NoList"/>
    <w:semiHidden/>
    <w:rsid w:val="00BE54ED"/>
  </w:style>
  <w:style w:type="numbering" w:customStyle="1" w:styleId="1231">
    <w:name w:val="リストなし123"/>
    <w:next w:val="NoList"/>
    <w:uiPriority w:val="99"/>
    <w:semiHidden/>
    <w:unhideWhenUsed/>
    <w:rsid w:val="00BE54ED"/>
  </w:style>
  <w:style w:type="numbering" w:customStyle="1" w:styleId="1123">
    <w:name w:val="无列表1123"/>
    <w:next w:val="NoList"/>
    <w:semiHidden/>
    <w:rsid w:val="00BE54ED"/>
  </w:style>
  <w:style w:type="numbering" w:customStyle="1" w:styleId="11133">
    <w:name w:val="リストなし1113"/>
    <w:next w:val="NoList"/>
    <w:uiPriority w:val="99"/>
    <w:semiHidden/>
    <w:unhideWhenUsed/>
    <w:rsid w:val="00BE54ED"/>
  </w:style>
  <w:style w:type="numbering" w:customStyle="1" w:styleId="NoList2223">
    <w:name w:val="No List2223"/>
    <w:next w:val="NoList"/>
    <w:uiPriority w:val="99"/>
    <w:semiHidden/>
    <w:unhideWhenUsed/>
    <w:rsid w:val="00BE54ED"/>
  </w:style>
  <w:style w:type="numbering" w:customStyle="1" w:styleId="NoList21113">
    <w:name w:val="No List21113"/>
    <w:next w:val="NoList"/>
    <w:uiPriority w:val="99"/>
    <w:semiHidden/>
    <w:unhideWhenUsed/>
    <w:rsid w:val="00BE54ED"/>
  </w:style>
  <w:style w:type="numbering" w:customStyle="1" w:styleId="NoList31113">
    <w:name w:val="No List31113"/>
    <w:next w:val="NoList"/>
    <w:uiPriority w:val="99"/>
    <w:semiHidden/>
    <w:unhideWhenUsed/>
    <w:rsid w:val="00BE54ED"/>
  </w:style>
  <w:style w:type="numbering" w:customStyle="1" w:styleId="111130">
    <w:name w:val="无列表11113"/>
    <w:next w:val="NoList"/>
    <w:semiHidden/>
    <w:rsid w:val="00BE54ED"/>
  </w:style>
  <w:style w:type="numbering" w:customStyle="1" w:styleId="NoList111113">
    <w:name w:val="No List111113"/>
    <w:next w:val="NoList"/>
    <w:uiPriority w:val="99"/>
    <w:semiHidden/>
    <w:unhideWhenUsed/>
    <w:rsid w:val="00BE54ED"/>
  </w:style>
  <w:style w:type="numbering" w:customStyle="1" w:styleId="NoList12113">
    <w:name w:val="No List12113"/>
    <w:next w:val="NoList"/>
    <w:uiPriority w:val="99"/>
    <w:semiHidden/>
    <w:unhideWhenUsed/>
    <w:rsid w:val="00BE54ED"/>
  </w:style>
  <w:style w:type="numbering" w:customStyle="1" w:styleId="NoList22113">
    <w:name w:val="No List22113"/>
    <w:next w:val="NoList"/>
    <w:uiPriority w:val="99"/>
    <w:semiHidden/>
    <w:unhideWhenUsed/>
    <w:rsid w:val="00BE54ED"/>
  </w:style>
  <w:style w:type="numbering" w:customStyle="1" w:styleId="NoList143">
    <w:name w:val="No List143"/>
    <w:next w:val="NoList"/>
    <w:uiPriority w:val="99"/>
    <w:semiHidden/>
    <w:unhideWhenUsed/>
    <w:rsid w:val="00BE54ED"/>
  </w:style>
  <w:style w:type="numbering" w:customStyle="1" w:styleId="NoList153">
    <w:name w:val="No List153"/>
    <w:next w:val="NoList"/>
    <w:uiPriority w:val="99"/>
    <w:semiHidden/>
    <w:unhideWhenUsed/>
    <w:rsid w:val="00BE54ED"/>
  </w:style>
  <w:style w:type="numbering" w:customStyle="1" w:styleId="NoList243">
    <w:name w:val="No List243"/>
    <w:next w:val="NoList"/>
    <w:uiPriority w:val="99"/>
    <w:semiHidden/>
    <w:unhideWhenUsed/>
    <w:rsid w:val="00BE54ED"/>
  </w:style>
  <w:style w:type="numbering" w:customStyle="1" w:styleId="NoList1133">
    <w:name w:val="No List1133"/>
    <w:next w:val="NoList"/>
    <w:uiPriority w:val="99"/>
    <w:semiHidden/>
    <w:unhideWhenUsed/>
    <w:rsid w:val="00BE54ED"/>
  </w:style>
  <w:style w:type="numbering" w:customStyle="1" w:styleId="NoList2133">
    <w:name w:val="No List2133"/>
    <w:next w:val="NoList"/>
    <w:uiPriority w:val="99"/>
    <w:semiHidden/>
    <w:unhideWhenUsed/>
    <w:rsid w:val="00BE54ED"/>
  </w:style>
  <w:style w:type="numbering" w:customStyle="1" w:styleId="LFO1923">
    <w:name w:val="LFO1923"/>
    <w:basedOn w:val="NoList"/>
    <w:rsid w:val="00BE54ED"/>
  </w:style>
  <w:style w:type="numbering" w:customStyle="1" w:styleId="NoList1013">
    <w:name w:val="No List1013"/>
    <w:next w:val="NoList"/>
    <w:uiPriority w:val="99"/>
    <w:semiHidden/>
    <w:unhideWhenUsed/>
    <w:rsid w:val="00BE54ED"/>
  </w:style>
  <w:style w:type="numbering" w:customStyle="1" w:styleId="LFO19113">
    <w:name w:val="LFO19113"/>
    <w:basedOn w:val="NoList"/>
    <w:rsid w:val="00BE54ED"/>
  </w:style>
  <w:style w:type="numbering" w:customStyle="1" w:styleId="NoList1233">
    <w:name w:val="No List1233"/>
    <w:next w:val="NoList"/>
    <w:uiPriority w:val="99"/>
    <w:semiHidden/>
    <w:rsid w:val="00BE54ED"/>
  </w:style>
  <w:style w:type="numbering" w:customStyle="1" w:styleId="NoList11133">
    <w:name w:val="No List11133"/>
    <w:next w:val="NoList"/>
    <w:uiPriority w:val="99"/>
    <w:semiHidden/>
    <w:unhideWhenUsed/>
    <w:rsid w:val="00BE54ED"/>
  </w:style>
  <w:style w:type="numbering" w:customStyle="1" w:styleId="1330">
    <w:name w:val="无列表133"/>
    <w:next w:val="NoList"/>
    <w:semiHidden/>
    <w:rsid w:val="00BE54ED"/>
  </w:style>
  <w:style w:type="numbering" w:customStyle="1" w:styleId="1331">
    <w:name w:val="リストなし133"/>
    <w:next w:val="NoList"/>
    <w:uiPriority w:val="99"/>
    <w:semiHidden/>
    <w:unhideWhenUsed/>
    <w:rsid w:val="00BE54ED"/>
  </w:style>
  <w:style w:type="numbering" w:customStyle="1" w:styleId="1133">
    <w:name w:val="无列表1133"/>
    <w:next w:val="NoList"/>
    <w:semiHidden/>
    <w:rsid w:val="00BE54ED"/>
  </w:style>
  <w:style w:type="numbering" w:customStyle="1" w:styleId="11230">
    <w:name w:val="リストなし1123"/>
    <w:next w:val="NoList"/>
    <w:uiPriority w:val="99"/>
    <w:semiHidden/>
    <w:unhideWhenUsed/>
    <w:rsid w:val="00BE54ED"/>
  </w:style>
  <w:style w:type="numbering" w:customStyle="1" w:styleId="NoList2233">
    <w:name w:val="No List2233"/>
    <w:next w:val="NoList"/>
    <w:uiPriority w:val="99"/>
    <w:semiHidden/>
    <w:unhideWhenUsed/>
    <w:rsid w:val="00BE54ED"/>
  </w:style>
  <w:style w:type="numbering" w:customStyle="1" w:styleId="NoList21123">
    <w:name w:val="No List21123"/>
    <w:next w:val="NoList"/>
    <w:uiPriority w:val="99"/>
    <w:semiHidden/>
    <w:unhideWhenUsed/>
    <w:rsid w:val="00BE54ED"/>
  </w:style>
  <w:style w:type="numbering" w:customStyle="1" w:styleId="NoList31123">
    <w:name w:val="No List31123"/>
    <w:next w:val="NoList"/>
    <w:uiPriority w:val="99"/>
    <w:semiHidden/>
    <w:unhideWhenUsed/>
    <w:rsid w:val="00BE54ED"/>
  </w:style>
  <w:style w:type="numbering" w:customStyle="1" w:styleId="11123">
    <w:name w:val="无列表11123"/>
    <w:next w:val="NoList"/>
    <w:semiHidden/>
    <w:rsid w:val="00BE54ED"/>
  </w:style>
  <w:style w:type="numbering" w:customStyle="1" w:styleId="NoList111123">
    <w:name w:val="No List111123"/>
    <w:next w:val="NoList"/>
    <w:uiPriority w:val="99"/>
    <w:semiHidden/>
    <w:unhideWhenUsed/>
    <w:rsid w:val="00BE54ED"/>
  </w:style>
  <w:style w:type="numbering" w:customStyle="1" w:styleId="NoList12123">
    <w:name w:val="No List12123"/>
    <w:next w:val="NoList"/>
    <w:uiPriority w:val="99"/>
    <w:semiHidden/>
    <w:unhideWhenUsed/>
    <w:rsid w:val="00BE54ED"/>
  </w:style>
  <w:style w:type="numbering" w:customStyle="1" w:styleId="NoList22123">
    <w:name w:val="No List22123"/>
    <w:next w:val="NoList"/>
    <w:uiPriority w:val="99"/>
    <w:semiHidden/>
    <w:unhideWhenUsed/>
    <w:rsid w:val="00BE54ED"/>
  </w:style>
  <w:style w:type="numbering" w:customStyle="1" w:styleId="NoList163">
    <w:name w:val="No List163"/>
    <w:next w:val="NoList"/>
    <w:uiPriority w:val="99"/>
    <w:semiHidden/>
    <w:unhideWhenUsed/>
    <w:rsid w:val="00BE54ED"/>
  </w:style>
  <w:style w:type="numbering" w:customStyle="1" w:styleId="NoList173">
    <w:name w:val="No List173"/>
    <w:next w:val="NoList"/>
    <w:uiPriority w:val="99"/>
    <w:semiHidden/>
    <w:unhideWhenUsed/>
    <w:rsid w:val="00BE54ED"/>
  </w:style>
  <w:style w:type="numbering" w:customStyle="1" w:styleId="NoList253">
    <w:name w:val="No List253"/>
    <w:next w:val="NoList"/>
    <w:uiPriority w:val="99"/>
    <w:semiHidden/>
    <w:unhideWhenUsed/>
    <w:rsid w:val="00BE54ED"/>
  </w:style>
  <w:style w:type="numbering" w:customStyle="1" w:styleId="NoList1143">
    <w:name w:val="No List1143"/>
    <w:next w:val="NoList"/>
    <w:uiPriority w:val="99"/>
    <w:semiHidden/>
    <w:unhideWhenUsed/>
    <w:rsid w:val="00BE54ED"/>
  </w:style>
  <w:style w:type="numbering" w:customStyle="1" w:styleId="NoList2143">
    <w:name w:val="No List2143"/>
    <w:next w:val="NoList"/>
    <w:uiPriority w:val="99"/>
    <w:semiHidden/>
    <w:unhideWhenUsed/>
    <w:rsid w:val="00BE54ED"/>
  </w:style>
  <w:style w:type="numbering" w:customStyle="1" w:styleId="LFO1933">
    <w:name w:val="LFO1933"/>
    <w:basedOn w:val="NoList"/>
    <w:rsid w:val="00BE54ED"/>
  </w:style>
  <w:style w:type="numbering" w:customStyle="1" w:styleId="NoList1023">
    <w:name w:val="No List1023"/>
    <w:next w:val="NoList"/>
    <w:uiPriority w:val="99"/>
    <w:semiHidden/>
    <w:unhideWhenUsed/>
    <w:rsid w:val="00BE54ED"/>
  </w:style>
  <w:style w:type="numbering" w:customStyle="1" w:styleId="LFO19123">
    <w:name w:val="LFO19123"/>
    <w:basedOn w:val="NoList"/>
    <w:rsid w:val="00BE54ED"/>
  </w:style>
  <w:style w:type="numbering" w:customStyle="1" w:styleId="NoList1243">
    <w:name w:val="No List1243"/>
    <w:next w:val="NoList"/>
    <w:uiPriority w:val="99"/>
    <w:semiHidden/>
    <w:rsid w:val="00BE54ED"/>
  </w:style>
  <w:style w:type="numbering" w:customStyle="1" w:styleId="NoList11143">
    <w:name w:val="No List11143"/>
    <w:next w:val="NoList"/>
    <w:uiPriority w:val="99"/>
    <w:semiHidden/>
    <w:unhideWhenUsed/>
    <w:rsid w:val="00BE54ED"/>
  </w:style>
  <w:style w:type="numbering" w:customStyle="1" w:styleId="1430">
    <w:name w:val="无列表143"/>
    <w:next w:val="NoList"/>
    <w:semiHidden/>
    <w:rsid w:val="00BE54ED"/>
  </w:style>
  <w:style w:type="numbering" w:customStyle="1" w:styleId="1431">
    <w:name w:val="リストなし143"/>
    <w:next w:val="NoList"/>
    <w:uiPriority w:val="99"/>
    <w:semiHidden/>
    <w:unhideWhenUsed/>
    <w:rsid w:val="00BE54ED"/>
  </w:style>
  <w:style w:type="numbering" w:customStyle="1" w:styleId="1143">
    <w:name w:val="无列表1143"/>
    <w:next w:val="NoList"/>
    <w:semiHidden/>
    <w:rsid w:val="00BE54ED"/>
  </w:style>
  <w:style w:type="numbering" w:customStyle="1" w:styleId="11330">
    <w:name w:val="リストなし1133"/>
    <w:next w:val="NoList"/>
    <w:uiPriority w:val="99"/>
    <w:semiHidden/>
    <w:unhideWhenUsed/>
    <w:rsid w:val="00BE54ED"/>
  </w:style>
  <w:style w:type="numbering" w:customStyle="1" w:styleId="NoList2243">
    <w:name w:val="No List2243"/>
    <w:next w:val="NoList"/>
    <w:uiPriority w:val="99"/>
    <w:semiHidden/>
    <w:unhideWhenUsed/>
    <w:rsid w:val="00BE54ED"/>
  </w:style>
  <w:style w:type="numbering" w:customStyle="1" w:styleId="NoList21133">
    <w:name w:val="No List21133"/>
    <w:next w:val="NoList"/>
    <w:uiPriority w:val="99"/>
    <w:semiHidden/>
    <w:unhideWhenUsed/>
    <w:rsid w:val="00BE54ED"/>
  </w:style>
  <w:style w:type="numbering" w:customStyle="1" w:styleId="NoList31133">
    <w:name w:val="No List31133"/>
    <w:next w:val="NoList"/>
    <w:uiPriority w:val="99"/>
    <w:semiHidden/>
    <w:unhideWhenUsed/>
    <w:rsid w:val="00BE54ED"/>
  </w:style>
  <w:style w:type="numbering" w:customStyle="1" w:styleId="111330">
    <w:name w:val="无列表11133"/>
    <w:next w:val="NoList"/>
    <w:semiHidden/>
    <w:rsid w:val="00BE54ED"/>
  </w:style>
  <w:style w:type="numbering" w:customStyle="1" w:styleId="NoList111133">
    <w:name w:val="No List111133"/>
    <w:next w:val="NoList"/>
    <w:uiPriority w:val="99"/>
    <w:semiHidden/>
    <w:unhideWhenUsed/>
    <w:rsid w:val="00BE54ED"/>
  </w:style>
  <w:style w:type="numbering" w:customStyle="1" w:styleId="NoList12133">
    <w:name w:val="No List12133"/>
    <w:next w:val="NoList"/>
    <w:uiPriority w:val="99"/>
    <w:semiHidden/>
    <w:unhideWhenUsed/>
    <w:rsid w:val="00BE54ED"/>
  </w:style>
  <w:style w:type="numbering" w:customStyle="1" w:styleId="NoList22133">
    <w:name w:val="No List22133"/>
    <w:next w:val="NoList"/>
    <w:uiPriority w:val="99"/>
    <w:semiHidden/>
    <w:unhideWhenUsed/>
    <w:rsid w:val="00BE54ED"/>
  </w:style>
  <w:style w:type="numbering" w:customStyle="1" w:styleId="NoList191">
    <w:name w:val="No List191"/>
    <w:next w:val="NoList"/>
    <w:uiPriority w:val="99"/>
    <w:semiHidden/>
    <w:unhideWhenUsed/>
    <w:rsid w:val="00BE54ED"/>
  </w:style>
  <w:style w:type="numbering" w:customStyle="1" w:styleId="324">
    <w:name w:val="无列表32"/>
    <w:next w:val="NoList"/>
    <w:uiPriority w:val="99"/>
    <w:semiHidden/>
    <w:unhideWhenUsed/>
    <w:rsid w:val="00BE54ED"/>
  </w:style>
  <w:style w:type="table" w:customStyle="1" w:styleId="TableGrid652">
    <w:name w:val="Table Grid652"/>
    <w:basedOn w:val="TableNormal"/>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E54ED"/>
  </w:style>
  <w:style w:type="numbering" w:customStyle="1" w:styleId="NoList119">
    <w:name w:val="No List119"/>
    <w:next w:val="NoList"/>
    <w:uiPriority w:val="99"/>
    <w:semiHidden/>
    <w:unhideWhenUsed/>
    <w:rsid w:val="00BE54ED"/>
  </w:style>
  <w:style w:type="numbering" w:customStyle="1" w:styleId="NoList210">
    <w:name w:val="No List210"/>
    <w:next w:val="NoList"/>
    <w:uiPriority w:val="99"/>
    <w:semiHidden/>
    <w:unhideWhenUsed/>
    <w:rsid w:val="00BE54ED"/>
  </w:style>
  <w:style w:type="numbering" w:customStyle="1" w:styleId="NoList1110">
    <w:name w:val="No List1110"/>
    <w:next w:val="NoList"/>
    <w:uiPriority w:val="99"/>
    <w:semiHidden/>
    <w:unhideWhenUsed/>
    <w:rsid w:val="00BE54ED"/>
  </w:style>
  <w:style w:type="numbering" w:customStyle="1" w:styleId="NoList218">
    <w:name w:val="No List218"/>
    <w:next w:val="NoList"/>
    <w:uiPriority w:val="99"/>
    <w:semiHidden/>
    <w:unhideWhenUsed/>
    <w:rsid w:val="00BE54ED"/>
  </w:style>
  <w:style w:type="numbering" w:customStyle="1" w:styleId="180">
    <w:name w:val="无列表18"/>
    <w:next w:val="NoList"/>
    <w:uiPriority w:val="99"/>
    <w:semiHidden/>
    <w:rsid w:val="00BE54ED"/>
  </w:style>
  <w:style w:type="numbering" w:customStyle="1" w:styleId="181">
    <w:name w:val="リストなし18"/>
    <w:next w:val="NoList"/>
    <w:uiPriority w:val="99"/>
    <w:semiHidden/>
    <w:unhideWhenUsed/>
    <w:rsid w:val="00BE54ED"/>
  </w:style>
  <w:style w:type="numbering" w:customStyle="1" w:styleId="118">
    <w:name w:val="无列表118"/>
    <w:next w:val="NoList"/>
    <w:semiHidden/>
    <w:rsid w:val="00BE54ED"/>
  </w:style>
  <w:style w:type="numbering" w:customStyle="1" w:styleId="1171">
    <w:name w:val="リストなし117"/>
    <w:next w:val="NoList"/>
    <w:uiPriority w:val="99"/>
    <w:semiHidden/>
    <w:unhideWhenUsed/>
    <w:rsid w:val="00BE54ED"/>
  </w:style>
  <w:style w:type="numbering" w:customStyle="1" w:styleId="NoList1118">
    <w:name w:val="No List1118"/>
    <w:next w:val="NoList"/>
    <w:uiPriority w:val="99"/>
    <w:semiHidden/>
    <w:unhideWhenUsed/>
    <w:rsid w:val="00BE54ED"/>
  </w:style>
  <w:style w:type="numbering" w:customStyle="1" w:styleId="NoList128">
    <w:name w:val="No List128"/>
    <w:next w:val="NoList"/>
    <w:uiPriority w:val="99"/>
    <w:semiHidden/>
    <w:unhideWhenUsed/>
    <w:rsid w:val="00BE54ED"/>
  </w:style>
  <w:style w:type="numbering" w:customStyle="1" w:styleId="NoList228">
    <w:name w:val="No List228"/>
    <w:next w:val="NoList"/>
    <w:uiPriority w:val="99"/>
    <w:semiHidden/>
    <w:unhideWhenUsed/>
    <w:rsid w:val="00BE54ED"/>
  </w:style>
  <w:style w:type="numbering" w:customStyle="1" w:styleId="NoList2117">
    <w:name w:val="No List2117"/>
    <w:next w:val="NoList"/>
    <w:uiPriority w:val="99"/>
    <w:semiHidden/>
    <w:unhideWhenUsed/>
    <w:rsid w:val="00BE54ED"/>
  </w:style>
  <w:style w:type="numbering" w:customStyle="1" w:styleId="NoList3117">
    <w:name w:val="No List3117"/>
    <w:next w:val="NoList"/>
    <w:uiPriority w:val="99"/>
    <w:semiHidden/>
    <w:unhideWhenUsed/>
    <w:rsid w:val="00BE54ED"/>
  </w:style>
  <w:style w:type="numbering" w:customStyle="1" w:styleId="1117">
    <w:name w:val="无列表1117"/>
    <w:next w:val="NoList"/>
    <w:semiHidden/>
    <w:rsid w:val="00BE54ED"/>
  </w:style>
  <w:style w:type="numbering" w:customStyle="1" w:styleId="NoList11117">
    <w:name w:val="No List11117"/>
    <w:next w:val="NoList"/>
    <w:uiPriority w:val="99"/>
    <w:semiHidden/>
    <w:unhideWhenUsed/>
    <w:rsid w:val="00BE54ED"/>
  </w:style>
  <w:style w:type="numbering" w:customStyle="1" w:styleId="NoList1217">
    <w:name w:val="No List1217"/>
    <w:next w:val="NoList"/>
    <w:uiPriority w:val="99"/>
    <w:semiHidden/>
    <w:unhideWhenUsed/>
    <w:rsid w:val="00BE54ED"/>
  </w:style>
  <w:style w:type="numbering" w:customStyle="1" w:styleId="NoList2217">
    <w:name w:val="No List2217"/>
    <w:next w:val="NoList"/>
    <w:uiPriority w:val="99"/>
    <w:semiHidden/>
    <w:unhideWhenUsed/>
    <w:rsid w:val="00BE54ED"/>
  </w:style>
  <w:style w:type="table" w:customStyle="1" w:styleId="TableGrid68">
    <w:name w:val="Table Grid68"/>
    <w:basedOn w:val="TableNormal"/>
    <w:qFormat/>
    <w:rsid w:val="00BE54E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E54ED"/>
  </w:style>
  <w:style w:type="numbering" w:customStyle="1" w:styleId="NoList234">
    <w:name w:val="No List234"/>
    <w:next w:val="NoList"/>
    <w:uiPriority w:val="99"/>
    <w:semiHidden/>
    <w:unhideWhenUsed/>
    <w:rsid w:val="00BE54ED"/>
  </w:style>
  <w:style w:type="numbering" w:customStyle="1" w:styleId="NoList1124">
    <w:name w:val="No List1124"/>
    <w:next w:val="NoList"/>
    <w:uiPriority w:val="99"/>
    <w:semiHidden/>
    <w:unhideWhenUsed/>
    <w:rsid w:val="00BE54ED"/>
  </w:style>
  <w:style w:type="numbering" w:customStyle="1" w:styleId="NoList2124">
    <w:name w:val="No List2124"/>
    <w:next w:val="NoList"/>
    <w:uiPriority w:val="99"/>
    <w:semiHidden/>
    <w:unhideWhenUsed/>
    <w:rsid w:val="00BE54ED"/>
  </w:style>
  <w:style w:type="numbering" w:customStyle="1" w:styleId="NoList3124">
    <w:name w:val="No List3124"/>
    <w:next w:val="NoList"/>
    <w:uiPriority w:val="99"/>
    <w:semiHidden/>
    <w:unhideWhenUsed/>
    <w:rsid w:val="00BE54ED"/>
  </w:style>
  <w:style w:type="numbering" w:customStyle="1" w:styleId="NoList106">
    <w:name w:val="No List106"/>
    <w:next w:val="NoList"/>
    <w:uiPriority w:val="99"/>
    <w:semiHidden/>
    <w:unhideWhenUsed/>
    <w:rsid w:val="00BE54ED"/>
  </w:style>
  <w:style w:type="numbering" w:customStyle="1" w:styleId="LFO1916">
    <w:name w:val="LFO1916"/>
    <w:basedOn w:val="NoList"/>
    <w:rsid w:val="00BE54ED"/>
  </w:style>
  <w:style w:type="numbering" w:customStyle="1" w:styleId="NoList1224">
    <w:name w:val="No List1224"/>
    <w:next w:val="NoList"/>
    <w:uiPriority w:val="99"/>
    <w:semiHidden/>
    <w:rsid w:val="00BE54ED"/>
  </w:style>
  <w:style w:type="numbering" w:customStyle="1" w:styleId="NoList11124">
    <w:name w:val="No List11124"/>
    <w:next w:val="NoList"/>
    <w:uiPriority w:val="99"/>
    <w:semiHidden/>
    <w:unhideWhenUsed/>
    <w:rsid w:val="00BE54ED"/>
  </w:style>
  <w:style w:type="numbering" w:customStyle="1" w:styleId="1240">
    <w:name w:val="无列表124"/>
    <w:next w:val="NoList"/>
    <w:semiHidden/>
    <w:rsid w:val="00BE54ED"/>
  </w:style>
  <w:style w:type="numbering" w:customStyle="1" w:styleId="1241">
    <w:name w:val="リストなし124"/>
    <w:next w:val="NoList"/>
    <w:uiPriority w:val="99"/>
    <w:semiHidden/>
    <w:unhideWhenUsed/>
    <w:rsid w:val="00BE54ED"/>
  </w:style>
  <w:style w:type="numbering" w:customStyle="1" w:styleId="1124">
    <w:name w:val="无列表1124"/>
    <w:next w:val="NoList"/>
    <w:semiHidden/>
    <w:rsid w:val="00BE54ED"/>
  </w:style>
  <w:style w:type="numbering" w:customStyle="1" w:styleId="11143">
    <w:name w:val="リストなし1114"/>
    <w:next w:val="NoList"/>
    <w:uiPriority w:val="99"/>
    <w:semiHidden/>
    <w:unhideWhenUsed/>
    <w:rsid w:val="00BE54ED"/>
  </w:style>
  <w:style w:type="numbering" w:customStyle="1" w:styleId="NoList2224">
    <w:name w:val="No List2224"/>
    <w:next w:val="NoList"/>
    <w:uiPriority w:val="99"/>
    <w:semiHidden/>
    <w:unhideWhenUsed/>
    <w:rsid w:val="00BE54ED"/>
  </w:style>
  <w:style w:type="numbering" w:customStyle="1" w:styleId="NoList21114">
    <w:name w:val="No List21114"/>
    <w:next w:val="NoList"/>
    <w:uiPriority w:val="99"/>
    <w:semiHidden/>
    <w:unhideWhenUsed/>
    <w:rsid w:val="00BE54ED"/>
  </w:style>
  <w:style w:type="numbering" w:customStyle="1" w:styleId="NoList31114">
    <w:name w:val="No List31114"/>
    <w:next w:val="NoList"/>
    <w:uiPriority w:val="99"/>
    <w:semiHidden/>
    <w:unhideWhenUsed/>
    <w:rsid w:val="00BE54ED"/>
  </w:style>
  <w:style w:type="numbering" w:customStyle="1" w:styleId="11114">
    <w:name w:val="无列表11114"/>
    <w:next w:val="NoList"/>
    <w:semiHidden/>
    <w:rsid w:val="00BE54ED"/>
  </w:style>
  <w:style w:type="numbering" w:customStyle="1" w:styleId="NoList111114">
    <w:name w:val="No List111114"/>
    <w:next w:val="NoList"/>
    <w:uiPriority w:val="99"/>
    <w:semiHidden/>
    <w:unhideWhenUsed/>
    <w:rsid w:val="00BE54ED"/>
  </w:style>
  <w:style w:type="numbering" w:customStyle="1" w:styleId="NoList12114">
    <w:name w:val="No List12114"/>
    <w:next w:val="NoList"/>
    <w:uiPriority w:val="99"/>
    <w:semiHidden/>
    <w:unhideWhenUsed/>
    <w:rsid w:val="00BE54ED"/>
  </w:style>
  <w:style w:type="numbering" w:customStyle="1" w:styleId="NoList22114">
    <w:name w:val="No List22114"/>
    <w:next w:val="NoList"/>
    <w:uiPriority w:val="99"/>
    <w:semiHidden/>
    <w:unhideWhenUsed/>
    <w:rsid w:val="00BE54ED"/>
  </w:style>
  <w:style w:type="numbering" w:customStyle="1" w:styleId="NoList144">
    <w:name w:val="No List144"/>
    <w:next w:val="NoList"/>
    <w:uiPriority w:val="99"/>
    <w:semiHidden/>
    <w:unhideWhenUsed/>
    <w:rsid w:val="00BE54ED"/>
  </w:style>
  <w:style w:type="numbering" w:customStyle="1" w:styleId="NoList154">
    <w:name w:val="No List154"/>
    <w:next w:val="NoList"/>
    <w:uiPriority w:val="99"/>
    <w:semiHidden/>
    <w:unhideWhenUsed/>
    <w:rsid w:val="00BE54ED"/>
  </w:style>
  <w:style w:type="numbering" w:customStyle="1" w:styleId="NoList244">
    <w:name w:val="No List244"/>
    <w:next w:val="NoList"/>
    <w:uiPriority w:val="99"/>
    <w:semiHidden/>
    <w:unhideWhenUsed/>
    <w:rsid w:val="00BE54ED"/>
  </w:style>
  <w:style w:type="numbering" w:customStyle="1" w:styleId="NoList1134">
    <w:name w:val="No List1134"/>
    <w:next w:val="NoList"/>
    <w:uiPriority w:val="99"/>
    <w:semiHidden/>
    <w:unhideWhenUsed/>
    <w:rsid w:val="00BE54ED"/>
  </w:style>
  <w:style w:type="numbering" w:customStyle="1" w:styleId="NoList2134">
    <w:name w:val="No List2134"/>
    <w:next w:val="NoList"/>
    <w:uiPriority w:val="99"/>
    <w:semiHidden/>
    <w:unhideWhenUsed/>
    <w:rsid w:val="00BE54ED"/>
  </w:style>
  <w:style w:type="numbering" w:customStyle="1" w:styleId="LFO1924">
    <w:name w:val="LFO1924"/>
    <w:basedOn w:val="NoList"/>
    <w:rsid w:val="00BE54ED"/>
  </w:style>
  <w:style w:type="numbering" w:customStyle="1" w:styleId="NoList1014">
    <w:name w:val="No List1014"/>
    <w:next w:val="NoList"/>
    <w:uiPriority w:val="99"/>
    <w:semiHidden/>
    <w:unhideWhenUsed/>
    <w:rsid w:val="00BE54ED"/>
  </w:style>
  <w:style w:type="numbering" w:customStyle="1" w:styleId="LFO19114">
    <w:name w:val="LFO19114"/>
    <w:basedOn w:val="NoList"/>
    <w:rsid w:val="00BE54ED"/>
  </w:style>
  <w:style w:type="numbering" w:customStyle="1" w:styleId="NoList1234">
    <w:name w:val="No List1234"/>
    <w:next w:val="NoList"/>
    <w:uiPriority w:val="99"/>
    <w:semiHidden/>
    <w:rsid w:val="00BE54ED"/>
  </w:style>
  <w:style w:type="numbering" w:customStyle="1" w:styleId="NoList11134">
    <w:name w:val="No List11134"/>
    <w:next w:val="NoList"/>
    <w:uiPriority w:val="99"/>
    <w:semiHidden/>
    <w:unhideWhenUsed/>
    <w:rsid w:val="00BE54ED"/>
  </w:style>
  <w:style w:type="numbering" w:customStyle="1" w:styleId="1340">
    <w:name w:val="无列表134"/>
    <w:next w:val="NoList"/>
    <w:semiHidden/>
    <w:rsid w:val="00BE54ED"/>
  </w:style>
  <w:style w:type="numbering" w:customStyle="1" w:styleId="1341">
    <w:name w:val="リストなし134"/>
    <w:next w:val="NoList"/>
    <w:uiPriority w:val="99"/>
    <w:semiHidden/>
    <w:unhideWhenUsed/>
    <w:rsid w:val="00BE54ED"/>
  </w:style>
  <w:style w:type="numbering" w:customStyle="1" w:styleId="1134">
    <w:name w:val="无列表1134"/>
    <w:next w:val="NoList"/>
    <w:semiHidden/>
    <w:rsid w:val="00BE54ED"/>
  </w:style>
  <w:style w:type="numbering" w:customStyle="1" w:styleId="11240">
    <w:name w:val="リストなし1124"/>
    <w:next w:val="NoList"/>
    <w:uiPriority w:val="99"/>
    <w:semiHidden/>
    <w:unhideWhenUsed/>
    <w:rsid w:val="00BE54ED"/>
  </w:style>
  <w:style w:type="numbering" w:customStyle="1" w:styleId="NoList2234">
    <w:name w:val="No List2234"/>
    <w:next w:val="NoList"/>
    <w:uiPriority w:val="99"/>
    <w:semiHidden/>
    <w:unhideWhenUsed/>
    <w:rsid w:val="00BE54ED"/>
  </w:style>
  <w:style w:type="numbering" w:customStyle="1" w:styleId="NoList21124">
    <w:name w:val="No List21124"/>
    <w:next w:val="NoList"/>
    <w:uiPriority w:val="99"/>
    <w:semiHidden/>
    <w:unhideWhenUsed/>
    <w:rsid w:val="00BE54ED"/>
  </w:style>
  <w:style w:type="numbering" w:customStyle="1" w:styleId="NoList31124">
    <w:name w:val="No List31124"/>
    <w:next w:val="NoList"/>
    <w:uiPriority w:val="99"/>
    <w:semiHidden/>
    <w:unhideWhenUsed/>
    <w:rsid w:val="00BE54ED"/>
  </w:style>
  <w:style w:type="numbering" w:customStyle="1" w:styleId="11124">
    <w:name w:val="无列表11124"/>
    <w:next w:val="NoList"/>
    <w:semiHidden/>
    <w:rsid w:val="00BE54ED"/>
  </w:style>
  <w:style w:type="numbering" w:customStyle="1" w:styleId="NoList111124">
    <w:name w:val="No List111124"/>
    <w:next w:val="NoList"/>
    <w:uiPriority w:val="99"/>
    <w:semiHidden/>
    <w:unhideWhenUsed/>
    <w:rsid w:val="00BE54ED"/>
  </w:style>
  <w:style w:type="numbering" w:customStyle="1" w:styleId="NoList12124">
    <w:name w:val="No List12124"/>
    <w:next w:val="NoList"/>
    <w:uiPriority w:val="99"/>
    <w:semiHidden/>
    <w:unhideWhenUsed/>
    <w:rsid w:val="00BE54ED"/>
  </w:style>
  <w:style w:type="numbering" w:customStyle="1" w:styleId="NoList22124">
    <w:name w:val="No List22124"/>
    <w:next w:val="NoList"/>
    <w:uiPriority w:val="99"/>
    <w:semiHidden/>
    <w:unhideWhenUsed/>
    <w:rsid w:val="00BE54ED"/>
  </w:style>
  <w:style w:type="numbering" w:customStyle="1" w:styleId="NoList164">
    <w:name w:val="No List164"/>
    <w:next w:val="NoList"/>
    <w:uiPriority w:val="99"/>
    <w:semiHidden/>
    <w:unhideWhenUsed/>
    <w:rsid w:val="00BE54ED"/>
  </w:style>
  <w:style w:type="numbering" w:customStyle="1" w:styleId="NoList174">
    <w:name w:val="No List174"/>
    <w:next w:val="NoList"/>
    <w:uiPriority w:val="99"/>
    <w:semiHidden/>
    <w:unhideWhenUsed/>
    <w:rsid w:val="00BE54ED"/>
  </w:style>
  <w:style w:type="numbering" w:customStyle="1" w:styleId="NoList254">
    <w:name w:val="No List254"/>
    <w:next w:val="NoList"/>
    <w:uiPriority w:val="99"/>
    <w:semiHidden/>
    <w:unhideWhenUsed/>
    <w:rsid w:val="00BE54ED"/>
  </w:style>
  <w:style w:type="numbering" w:customStyle="1" w:styleId="NoList1144">
    <w:name w:val="No List1144"/>
    <w:next w:val="NoList"/>
    <w:uiPriority w:val="99"/>
    <w:semiHidden/>
    <w:unhideWhenUsed/>
    <w:rsid w:val="00BE54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41</TotalTime>
  <Pages>7</Pages>
  <Words>1702</Words>
  <Characters>9702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20</cp:revision>
  <cp:lastPrinted>1899-12-31T23:00:00Z</cp:lastPrinted>
  <dcterms:created xsi:type="dcterms:W3CDTF">2020-02-03T08:32:00Z</dcterms:created>
  <dcterms:modified xsi:type="dcterms:W3CDTF">2025-05-09T07:09:00Z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R4-2505430</vt:lpwstr>
  </property>
  <property fmtid="{D5CDD505-2E9C-101B-9397-08002B2CF9AE}" pid="10" name="Spec#">
    <vt:lpwstr>38.101-1</vt:lpwstr>
  </property>
  <property fmtid="{D5CDD505-2E9C-101B-9397-08002B2CF9AE}" pid="11" name="Cr#">
    <vt:lpwstr>2741</vt:lpwstr>
  </property>
  <property fmtid="{D5CDD505-2E9C-101B-9397-08002B2CF9AE}" pid="12" name="Revision">
    <vt:lpwstr>-</vt:lpwstr>
  </property>
  <property fmtid="{D5CDD505-2E9C-101B-9397-08002B2CF9AE}" pid="13" name="Version">
    <vt:lpwstr>19.1.0</vt:lpwstr>
  </property>
  <property fmtid="{D5CDD505-2E9C-101B-9397-08002B2CF9AE}" pid="14" name="CrTitle">
    <vt:lpwstr>CR to 38.101-1 on adding new channel bandwidth to band n48</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NR_bands_CA_ENDC_R19_BWs-Core</vt:lpwstr>
  </property>
  <property fmtid="{D5CDD505-2E9C-101B-9397-08002B2CF9AE}" pid="18" name="Cat">
    <vt:lpwstr>B</vt:lpwstr>
  </property>
  <property fmtid="{D5CDD505-2E9C-101B-9397-08002B2CF9AE}" pid="19" name="ResDate">
    <vt:lpwstr>2025-05-06</vt:lpwstr>
  </property>
  <property fmtid="{D5CDD505-2E9C-101B-9397-08002B2CF9AE}" pid="20" name="Release">
    <vt:lpwstr>Rel-19</vt:lpwstr>
  </property>
</Properties>
</file>